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7DDA0" w14:textId="77777777" w:rsidR="0061576E" w:rsidRDefault="0061576E" w:rsidP="00FB561F">
      <w:pPr>
        <w:pStyle w:val="bizNormal"/>
        <w:spacing w:before="240"/>
        <w:jc w:val="right"/>
        <w:rPr>
          <w:b/>
          <w:sz w:val="52"/>
        </w:rPr>
      </w:pPr>
      <w:bookmarkStart w:id="0" w:name="_Hlk80210706"/>
      <w:bookmarkEnd w:id="0"/>
    </w:p>
    <w:p w14:paraId="2107DDA1" w14:textId="77777777" w:rsidR="0061576E" w:rsidRDefault="0061576E" w:rsidP="0061576E">
      <w:pPr>
        <w:pStyle w:val="bizNormal"/>
        <w:jc w:val="right"/>
        <w:rPr>
          <w:b/>
          <w:sz w:val="52"/>
        </w:rPr>
      </w:pPr>
    </w:p>
    <w:p w14:paraId="2107DDA2" w14:textId="77777777" w:rsidR="0061576E" w:rsidRDefault="0061576E" w:rsidP="0061576E">
      <w:pPr>
        <w:pStyle w:val="bizNormal"/>
        <w:jc w:val="right"/>
        <w:rPr>
          <w:b/>
          <w:sz w:val="52"/>
        </w:rPr>
      </w:pPr>
    </w:p>
    <w:p w14:paraId="2107DDA3" w14:textId="77777777" w:rsidR="0061576E" w:rsidRDefault="0061576E" w:rsidP="0061576E">
      <w:pPr>
        <w:pStyle w:val="bizNormal"/>
        <w:jc w:val="right"/>
        <w:rPr>
          <w:b/>
          <w:sz w:val="52"/>
        </w:rPr>
      </w:pPr>
    </w:p>
    <w:p w14:paraId="2107DDA4" w14:textId="77777777" w:rsidR="00EA019D" w:rsidRPr="00F52128" w:rsidRDefault="00BE20E1" w:rsidP="006B2A95">
      <w:pPr>
        <w:pStyle w:val="bizNormal"/>
        <w:jc w:val="right"/>
        <w:rPr>
          <w:b/>
          <w:sz w:val="44"/>
        </w:rPr>
      </w:pPr>
      <w:r>
        <w:rPr>
          <w:lang w:val="en-US"/>
        </w:rPr>
        <w:fldChar w:fldCharType="begin"/>
      </w:r>
      <w:r w:rsidRPr="00BE20E1">
        <w:instrText xml:space="preserve"> TITLE   \* MERGEFORMAT </w:instrText>
      </w:r>
      <w:r>
        <w:rPr>
          <w:lang w:val="en-US"/>
        </w:rPr>
        <w:fldChar w:fldCharType="separate"/>
      </w:r>
      <w:r w:rsidR="00F52128">
        <w:rPr>
          <w:b/>
          <w:sz w:val="44"/>
        </w:rPr>
        <w:t>Documento de Requisitos do Negócio</w:t>
      </w:r>
      <w:r>
        <w:rPr>
          <w:b/>
          <w:sz w:val="44"/>
        </w:rPr>
        <w:fldChar w:fldCharType="end"/>
      </w:r>
      <w:r w:rsidR="00723E6B" w:rsidRPr="00F52128">
        <w:rPr>
          <w:b/>
          <w:sz w:val="44"/>
        </w:rPr>
        <w:t xml:space="preserve"> </w:t>
      </w:r>
    </w:p>
    <w:p w14:paraId="2107DDA5" w14:textId="102BBDBE" w:rsidR="00D16557" w:rsidRPr="00C36CB7" w:rsidRDefault="00A86055" w:rsidP="00FE1CFC">
      <w:pPr>
        <w:pStyle w:val="bizNormal"/>
        <w:jc w:val="right"/>
        <w:rPr>
          <w:b/>
          <w:sz w:val="48"/>
          <w:szCs w:val="48"/>
        </w:rPr>
      </w:pPr>
      <w:r w:rsidRPr="0034D607">
        <w:rPr>
          <w:b/>
          <w:sz w:val="44"/>
          <w:szCs w:val="44"/>
        </w:rPr>
        <w:t xml:space="preserve">Inclusão das mensagens </w:t>
      </w:r>
      <w:r w:rsidR="00E64D78" w:rsidRPr="0034D607">
        <w:rPr>
          <w:b/>
          <w:sz w:val="44"/>
          <w:szCs w:val="44"/>
        </w:rPr>
        <w:t>trck.002</w:t>
      </w:r>
      <w:r w:rsidR="00882DA7" w:rsidRPr="0034D607">
        <w:rPr>
          <w:b/>
          <w:sz w:val="44"/>
          <w:szCs w:val="44"/>
        </w:rPr>
        <w:t>/</w:t>
      </w:r>
      <w:r w:rsidR="00E64D78" w:rsidRPr="0034D607">
        <w:rPr>
          <w:b/>
          <w:sz w:val="44"/>
          <w:szCs w:val="44"/>
        </w:rPr>
        <w:t xml:space="preserve">camt.025 e </w:t>
      </w:r>
      <w:r w:rsidR="007D4451" w:rsidRPr="0034D607">
        <w:rPr>
          <w:b/>
          <w:sz w:val="44"/>
          <w:szCs w:val="44"/>
        </w:rPr>
        <w:t xml:space="preserve">Alteração das mensagens pain.011, pain.012, </w:t>
      </w:r>
      <w:r w:rsidR="009B6826" w:rsidRPr="0034D607">
        <w:rPr>
          <w:b/>
          <w:sz w:val="44"/>
          <w:szCs w:val="44"/>
        </w:rPr>
        <w:t>pain.013, pain.014</w:t>
      </w:r>
      <w:r w:rsidR="004229F3" w:rsidRPr="0034D607">
        <w:rPr>
          <w:b/>
          <w:sz w:val="44"/>
          <w:szCs w:val="44"/>
        </w:rPr>
        <w:t xml:space="preserve">, </w:t>
      </w:r>
      <w:r w:rsidR="007D4451" w:rsidRPr="0034D607">
        <w:rPr>
          <w:b/>
          <w:sz w:val="44"/>
          <w:szCs w:val="44"/>
        </w:rPr>
        <w:t>pacs.002,</w:t>
      </w:r>
      <w:r w:rsidR="00F27D4A" w:rsidRPr="0034D607">
        <w:rPr>
          <w:b/>
          <w:sz w:val="44"/>
          <w:szCs w:val="44"/>
        </w:rPr>
        <w:t xml:space="preserve"> </w:t>
      </w:r>
      <w:r w:rsidR="008A5DE4" w:rsidRPr="0034D607">
        <w:rPr>
          <w:b/>
          <w:sz w:val="44"/>
          <w:szCs w:val="44"/>
        </w:rPr>
        <w:t xml:space="preserve">pacs.004, </w:t>
      </w:r>
      <w:r w:rsidR="007D4451" w:rsidRPr="0034D607">
        <w:rPr>
          <w:b/>
          <w:sz w:val="44"/>
          <w:szCs w:val="44"/>
        </w:rPr>
        <w:t>pacs.008</w:t>
      </w:r>
      <w:r w:rsidR="008A5DE4" w:rsidRPr="0034D607">
        <w:rPr>
          <w:b/>
          <w:sz w:val="44"/>
          <w:szCs w:val="44"/>
        </w:rPr>
        <w:t>,</w:t>
      </w:r>
      <w:r w:rsidR="009B6826" w:rsidRPr="0034D607">
        <w:rPr>
          <w:b/>
          <w:sz w:val="44"/>
          <w:szCs w:val="44"/>
        </w:rPr>
        <w:t xml:space="preserve"> </w:t>
      </w:r>
      <w:r w:rsidR="00B11D6E" w:rsidRPr="0034D607">
        <w:rPr>
          <w:b/>
          <w:sz w:val="44"/>
          <w:szCs w:val="44"/>
        </w:rPr>
        <w:t xml:space="preserve">camt.014, </w:t>
      </w:r>
      <w:r w:rsidR="00B71BEB" w:rsidRPr="0034D607">
        <w:rPr>
          <w:b/>
          <w:sz w:val="44"/>
          <w:szCs w:val="44"/>
        </w:rPr>
        <w:t xml:space="preserve">camt.029, </w:t>
      </w:r>
      <w:r w:rsidR="009B6826" w:rsidRPr="0034D607">
        <w:rPr>
          <w:b/>
          <w:sz w:val="44"/>
          <w:szCs w:val="44"/>
        </w:rPr>
        <w:t>camt.052</w:t>
      </w:r>
      <w:r w:rsidR="00C12AF1" w:rsidRPr="0034D607">
        <w:rPr>
          <w:b/>
          <w:sz w:val="44"/>
          <w:szCs w:val="44"/>
        </w:rPr>
        <w:t>,</w:t>
      </w:r>
      <w:r w:rsidR="00F313DE" w:rsidRPr="0034D607">
        <w:rPr>
          <w:b/>
          <w:sz w:val="44"/>
          <w:szCs w:val="44"/>
        </w:rPr>
        <w:t xml:space="preserve"> camt.053,</w:t>
      </w:r>
      <w:r w:rsidR="007D4451" w:rsidRPr="0034D607">
        <w:rPr>
          <w:b/>
          <w:sz w:val="44"/>
          <w:szCs w:val="44"/>
        </w:rPr>
        <w:t xml:space="preserve"> camt.054</w:t>
      </w:r>
      <w:r w:rsidR="009B2148" w:rsidRPr="0034D607">
        <w:rPr>
          <w:b/>
          <w:sz w:val="44"/>
          <w:szCs w:val="44"/>
        </w:rPr>
        <w:t>,</w:t>
      </w:r>
      <w:r w:rsidR="00D51822" w:rsidRPr="0034D607">
        <w:rPr>
          <w:b/>
          <w:sz w:val="44"/>
          <w:szCs w:val="44"/>
        </w:rPr>
        <w:t xml:space="preserve"> </w:t>
      </w:r>
      <w:r w:rsidR="00C12AF1" w:rsidRPr="0034D607">
        <w:rPr>
          <w:b/>
          <w:sz w:val="44"/>
          <w:szCs w:val="44"/>
        </w:rPr>
        <w:t>camt.055</w:t>
      </w:r>
      <w:r w:rsidR="009B2148" w:rsidRPr="0034D607">
        <w:rPr>
          <w:b/>
          <w:sz w:val="44"/>
          <w:szCs w:val="44"/>
        </w:rPr>
        <w:t xml:space="preserve"> e camt.060</w:t>
      </w:r>
      <w:r w:rsidR="00C12AF1" w:rsidRPr="0034D607">
        <w:rPr>
          <w:b/>
          <w:sz w:val="44"/>
          <w:szCs w:val="44"/>
        </w:rPr>
        <w:t xml:space="preserve"> </w:t>
      </w:r>
      <w:r w:rsidR="00F83F84" w:rsidRPr="0034D607">
        <w:rPr>
          <w:b/>
          <w:sz w:val="44"/>
          <w:szCs w:val="44"/>
        </w:rPr>
        <w:t>no Catálogo do SPI</w:t>
      </w:r>
    </w:p>
    <w:p w14:paraId="2107DDAB" w14:textId="77777777" w:rsidR="0061576E" w:rsidRPr="00250113" w:rsidRDefault="0061576E" w:rsidP="0061576E">
      <w:pPr>
        <w:pStyle w:val="bizNormal"/>
        <w:jc w:val="right"/>
        <w:rPr>
          <w:b/>
          <w:sz w:val="24"/>
        </w:rPr>
      </w:pPr>
    </w:p>
    <w:p w14:paraId="2107DDAC" w14:textId="77777777" w:rsidR="00B603BE" w:rsidRPr="00250113" w:rsidRDefault="00B603BE" w:rsidP="0061576E">
      <w:pPr>
        <w:pStyle w:val="bizNormal"/>
        <w:jc w:val="right"/>
        <w:rPr>
          <w:b/>
          <w:sz w:val="24"/>
        </w:rPr>
        <w:sectPr w:rsidR="00B603BE" w:rsidRPr="00250113" w:rsidSect="006D5125">
          <w:headerReference w:type="default" r:id="rId13"/>
          <w:footerReference w:type="even" r:id="rId14"/>
          <w:footerReference w:type="default" r:id="rId15"/>
          <w:headerReference w:type="first" r:id="rId16"/>
          <w:footerReference w:type="first" r:id="rId17"/>
          <w:pgSz w:w="12240" w:h="15840" w:code="1"/>
          <w:pgMar w:top="1418" w:right="1077" w:bottom="1418" w:left="1701" w:header="709" w:footer="255" w:gutter="0"/>
          <w:cols w:space="708"/>
          <w:titlePg/>
          <w:docGrid w:linePitch="360"/>
        </w:sectPr>
      </w:pPr>
    </w:p>
    <w:p w14:paraId="2107DDAD" w14:textId="77777777" w:rsidR="0014623C" w:rsidRPr="004C2375" w:rsidRDefault="0014623C" w:rsidP="0014623C">
      <w:pPr>
        <w:jc w:val="center"/>
        <w:rPr>
          <w:rFonts w:asciiTheme="minorHAnsi" w:hAnsiTheme="minorHAnsi" w:cs="Arial"/>
          <w:b/>
          <w:sz w:val="28"/>
        </w:rPr>
      </w:pPr>
      <w:r w:rsidRPr="004C2375">
        <w:rPr>
          <w:rFonts w:asciiTheme="minorHAnsi" w:hAnsiTheme="minorHAnsi" w:cs="Arial"/>
          <w:b/>
          <w:sz w:val="28"/>
        </w:rPr>
        <w:lastRenderedPageBreak/>
        <w:t>Histórico da Revisão</w:t>
      </w:r>
    </w:p>
    <w:tbl>
      <w:tblPr>
        <w:tblStyle w:val="Tabelacomgrade"/>
        <w:tblW w:w="5000" w:type="pct"/>
        <w:tblLook w:val="04A0" w:firstRow="1" w:lastRow="0" w:firstColumn="1" w:lastColumn="0" w:noHBand="0" w:noVBand="1"/>
      </w:tblPr>
      <w:tblGrid>
        <w:gridCol w:w="1741"/>
        <w:gridCol w:w="1030"/>
        <w:gridCol w:w="4836"/>
        <w:gridCol w:w="2695"/>
      </w:tblGrid>
      <w:tr w:rsidR="0014623C" w:rsidRPr="000E03A7" w14:paraId="2107DDB2" w14:textId="77777777" w:rsidTr="00E6622A">
        <w:tc>
          <w:tcPr>
            <w:tcW w:w="845" w:type="pct"/>
          </w:tcPr>
          <w:p w14:paraId="2107DDAE" w14:textId="77777777" w:rsidR="0014623C" w:rsidRPr="000E03A7" w:rsidRDefault="0014623C" w:rsidP="003371E9">
            <w:pPr>
              <w:spacing w:before="60" w:after="0" w:line="240" w:lineRule="auto"/>
              <w:ind w:left="57"/>
              <w:jc w:val="center"/>
              <w:rPr>
                <w:rFonts w:asciiTheme="minorHAnsi" w:hAnsiTheme="minorHAnsi" w:cs="Arial"/>
                <w:b/>
              </w:rPr>
            </w:pPr>
            <w:r w:rsidRPr="000E03A7">
              <w:rPr>
                <w:rFonts w:asciiTheme="minorHAnsi" w:hAnsiTheme="minorHAnsi" w:cs="Arial"/>
                <w:b/>
              </w:rPr>
              <w:t>Data</w:t>
            </w:r>
          </w:p>
        </w:tc>
        <w:tc>
          <w:tcPr>
            <w:tcW w:w="500" w:type="pct"/>
          </w:tcPr>
          <w:p w14:paraId="2107DDAF" w14:textId="77777777" w:rsidR="0014623C" w:rsidRPr="000E03A7" w:rsidRDefault="0014623C" w:rsidP="003371E9">
            <w:pPr>
              <w:spacing w:before="60" w:after="0" w:line="240" w:lineRule="auto"/>
              <w:ind w:left="57"/>
              <w:jc w:val="center"/>
              <w:rPr>
                <w:rFonts w:asciiTheme="minorHAnsi" w:hAnsiTheme="minorHAnsi" w:cs="Arial"/>
                <w:b/>
              </w:rPr>
            </w:pPr>
            <w:r w:rsidRPr="000E03A7">
              <w:rPr>
                <w:rFonts w:asciiTheme="minorHAnsi" w:hAnsiTheme="minorHAnsi" w:cs="Arial"/>
                <w:b/>
              </w:rPr>
              <w:t>Versão</w:t>
            </w:r>
          </w:p>
        </w:tc>
        <w:tc>
          <w:tcPr>
            <w:tcW w:w="2347" w:type="pct"/>
          </w:tcPr>
          <w:p w14:paraId="2107DDB0" w14:textId="77777777" w:rsidR="0014623C" w:rsidRPr="000E03A7" w:rsidRDefault="0014623C" w:rsidP="003371E9">
            <w:pPr>
              <w:spacing w:before="60" w:after="0" w:line="240" w:lineRule="auto"/>
              <w:ind w:left="57"/>
              <w:jc w:val="center"/>
              <w:rPr>
                <w:rFonts w:asciiTheme="minorHAnsi" w:hAnsiTheme="minorHAnsi" w:cs="Arial"/>
                <w:b/>
              </w:rPr>
            </w:pPr>
            <w:r w:rsidRPr="000E03A7">
              <w:rPr>
                <w:rFonts w:asciiTheme="minorHAnsi" w:hAnsiTheme="minorHAnsi" w:cs="Arial"/>
                <w:b/>
              </w:rPr>
              <w:t>Descrição</w:t>
            </w:r>
          </w:p>
        </w:tc>
        <w:tc>
          <w:tcPr>
            <w:tcW w:w="1308" w:type="pct"/>
          </w:tcPr>
          <w:p w14:paraId="2107DDB1" w14:textId="77777777" w:rsidR="0014623C" w:rsidRPr="000E03A7" w:rsidRDefault="0014623C" w:rsidP="003371E9">
            <w:pPr>
              <w:spacing w:before="60" w:after="0" w:line="240" w:lineRule="auto"/>
              <w:ind w:left="57"/>
              <w:jc w:val="center"/>
              <w:rPr>
                <w:rFonts w:asciiTheme="minorHAnsi" w:hAnsiTheme="minorHAnsi" w:cs="Arial"/>
                <w:b/>
              </w:rPr>
            </w:pPr>
            <w:r w:rsidRPr="000E03A7">
              <w:rPr>
                <w:rFonts w:asciiTheme="minorHAnsi" w:hAnsiTheme="minorHAnsi" w:cs="Arial"/>
                <w:b/>
              </w:rPr>
              <w:t>Autor</w:t>
            </w:r>
          </w:p>
        </w:tc>
      </w:tr>
      <w:tr w:rsidR="0014623C" w:rsidRPr="000E03A7" w14:paraId="2107DDB7" w14:textId="77777777" w:rsidTr="00E6622A">
        <w:tc>
          <w:tcPr>
            <w:tcW w:w="845" w:type="pct"/>
          </w:tcPr>
          <w:p w14:paraId="2107DDB3" w14:textId="00682BA3" w:rsidR="0014623C" w:rsidRPr="000E03A7" w:rsidRDefault="002F008B" w:rsidP="008F5307">
            <w:pPr>
              <w:spacing w:before="60" w:after="0" w:line="240" w:lineRule="auto"/>
              <w:ind w:left="57"/>
              <w:jc w:val="center"/>
              <w:rPr>
                <w:rFonts w:asciiTheme="minorHAnsi" w:hAnsiTheme="minorHAnsi" w:cs="Arial"/>
              </w:rPr>
            </w:pPr>
            <w:r>
              <w:rPr>
                <w:rFonts w:asciiTheme="minorHAnsi" w:hAnsiTheme="minorHAnsi" w:cs="Arial"/>
              </w:rPr>
              <w:t>22</w:t>
            </w:r>
            <w:r w:rsidR="00613158" w:rsidRPr="00AD6530">
              <w:rPr>
                <w:rFonts w:asciiTheme="minorHAnsi" w:hAnsiTheme="minorHAnsi" w:cs="Arial"/>
              </w:rPr>
              <w:t>/</w:t>
            </w:r>
            <w:r w:rsidR="00790034">
              <w:rPr>
                <w:rFonts w:asciiTheme="minorHAnsi" w:hAnsiTheme="minorHAnsi" w:cs="Arial"/>
              </w:rPr>
              <w:t>0</w:t>
            </w:r>
            <w:r w:rsidR="003F7CE5">
              <w:rPr>
                <w:rFonts w:asciiTheme="minorHAnsi" w:hAnsiTheme="minorHAnsi" w:cs="Arial"/>
              </w:rPr>
              <w:t>8</w:t>
            </w:r>
            <w:r w:rsidR="00613158" w:rsidRPr="00AD6530">
              <w:rPr>
                <w:rFonts w:asciiTheme="minorHAnsi" w:hAnsiTheme="minorHAnsi" w:cs="Arial"/>
              </w:rPr>
              <w:t>/</w:t>
            </w:r>
            <w:r w:rsidR="00613158">
              <w:rPr>
                <w:rFonts w:asciiTheme="minorHAnsi" w:hAnsiTheme="minorHAnsi" w:cs="Arial"/>
              </w:rPr>
              <w:t>202</w:t>
            </w:r>
            <w:r w:rsidR="00790034">
              <w:rPr>
                <w:rFonts w:asciiTheme="minorHAnsi" w:hAnsiTheme="minorHAnsi" w:cs="Arial"/>
              </w:rPr>
              <w:t>5</w:t>
            </w:r>
          </w:p>
        </w:tc>
        <w:tc>
          <w:tcPr>
            <w:tcW w:w="500" w:type="pct"/>
          </w:tcPr>
          <w:p w14:paraId="2107DDB4" w14:textId="6079D607" w:rsidR="0014623C" w:rsidRPr="000E03A7" w:rsidRDefault="007D10C3" w:rsidP="008F5307">
            <w:pPr>
              <w:spacing w:before="60" w:after="0" w:line="240" w:lineRule="auto"/>
              <w:ind w:left="57"/>
              <w:jc w:val="center"/>
              <w:rPr>
                <w:rFonts w:asciiTheme="minorHAnsi" w:hAnsiTheme="minorHAnsi" w:cs="Arial"/>
              </w:rPr>
            </w:pPr>
            <w:r>
              <w:rPr>
                <w:rFonts w:asciiTheme="minorHAnsi" w:hAnsiTheme="minorHAnsi" w:cs="Arial"/>
              </w:rPr>
              <w:t>1.0</w:t>
            </w:r>
            <w:r w:rsidR="0011218D">
              <w:rPr>
                <w:rFonts w:asciiTheme="minorHAnsi" w:hAnsiTheme="minorHAnsi" w:cs="Arial"/>
              </w:rPr>
              <w:t>0</w:t>
            </w:r>
          </w:p>
        </w:tc>
        <w:tc>
          <w:tcPr>
            <w:tcW w:w="2347" w:type="pct"/>
          </w:tcPr>
          <w:p w14:paraId="2107DDB5" w14:textId="27C7B691" w:rsidR="0014623C" w:rsidRPr="000E03A7" w:rsidRDefault="007D10C3" w:rsidP="00C75305">
            <w:pPr>
              <w:spacing w:before="60" w:after="0" w:line="240" w:lineRule="auto"/>
              <w:ind w:left="57"/>
              <w:jc w:val="left"/>
              <w:rPr>
                <w:rFonts w:asciiTheme="minorHAnsi" w:hAnsiTheme="minorHAnsi" w:cs="Arial"/>
              </w:rPr>
            </w:pPr>
            <w:r>
              <w:rPr>
                <w:rFonts w:asciiTheme="minorHAnsi" w:hAnsiTheme="minorHAnsi" w:cs="Arial"/>
              </w:rPr>
              <w:t>Versão Inicial</w:t>
            </w:r>
            <w:r w:rsidR="00D05BB4">
              <w:rPr>
                <w:rFonts w:asciiTheme="minorHAnsi" w:hAnsiTheme="minorHAnsi" w:cs="Arial"/>
              </w:rPr>
              <w:t>.</w:t>
            </w:r>
          </w:p>
        </w:tc>
        <w:tc>
          <w:tcPr>
            <w:tcW w:w="1308" w:type="pct"/>
          </w:tcPr>
          <w:p w14:paraId="2107DDB6" w14:textId="452BC94E" w:rsidR="0014623C" w:rsidRPr="000E03A7" w:rsidRDefault="007B357E" w:rsidP="008F5307">
            <w:pPr>
              <w:spacing w:before="60" w:after="0" w:line="240" w:lineRule="auto"/>
              <w:ind w:left="57"/>
              <w:jc w:val="center"/>
              <w:rPr>
                <w:rFonts w:asciiTheme="minorHAnsi" w:hAnsiTheme="minorHAnsi" w:cs="Arial"/>
              </w:rPr>
            </w:pPr>
            <w:proofErr w:type="spellStart"/>
            <w:r>
              <w:rPr>
                <w:rFonts w:asciiTheme="minorHAnsi" w:hAnsiTheme="minorHAnsi" w:cs="Arial"/>
              </w:rPr>
              <w:t>Deban</w:t>
            </w:r>
            <w:proofErr w:type="spellEnd"/>
          </w:p>
        </w:tc>
      </w:tr>
      <w:tr w:rsidR="002F008B" w:rsidRPr="000E03A7" w14:paraId="6F69BEB0" w14:textId="77777777" w:rsidTr="00E6622A">
        <w:tc>
          <w:tcPr>
            <w:tcW w:w="845" w:type="pct"/>
          </w:tcPr>
          <w:p w14:paraId="63095FDC" w14:textId="5ECB66EA" w:rsidR="002F008B" w:rsidRDefault="002F008B" w:rsidP="008F5307">
            <w:pPr>
              <w:spacing w:before="60" w:after="0" w:line="240" w:lineRule="auto"/>
              <w:ind w:left="57"/>
              <w:jc w:val="center"/>
              <w:rPr>
                <w:rFonts w:asciiTheme="minorHAnsi" w:hAnsiTheme="minorHAnsi" w:cs="Arial"/>
              </w:rPr>
            </w:pPr>
            <w:r>
              <w:rPr>
                <w:rFonts w:asciiTheme="minorHAnsi" w:hAnsiTheme="minorHAnsi" w:cs="Arial"/>
              </w:rPr>
              <w:t>28/08/2025</w:t>
            </w:r>
          </w:p>
        </w:tc>
        <w:tc>
          <w:tcPr>
            <w:tcW w:w="500" w:type="pct"/>
          </w:tcPr>
          <w:p w14:paraId="79AF61CC" w14:textId="372A9500" w:rsidR="002F008B" w:rsidRDefault="002F008B" w:rsidP="008F5307">
            <w:pPr>
              <w:spacing w:before="60" w:after="0" w:line="240" w:lineRule="auto"/>
              <w:ind w:left="57"/>
              <w:jc w:val="center"/>
              <w:rPr>
                <w:rFonts w:asciiTheme="minorHAnsi" w:hAnsiTheme="minorHAnsi" w:cs="Arial"/>
              </w:rPr>
            </w:pPr>
            <w:r>
              <w:rPr>
                <w:rFonts w:asciiTheme="minorHAnsi" w:hAnsiTheme="minorHAnsi" w:cs="Arial"/>
              </w:rPr>
              <w:t>1.01</w:t>
            </w:r>
          </w:p>
        </w:tc>
        <w:tc>
          <w:tcPr>
            <w:tcW w:w="2347" w:type="pct"/>
          </w:tcPr>
          <w:p w14:paraId="5847B802" w14:textId="76FB7516" w:rsidR="002F008B" w:rsidRDefault="002F008B" w:rsidP="00C75305">
            <w:pPr>
              <w:spacing w:before="60" w:after="0" w:line="240" w:lineRule="auto"/>
              <w:ind w:left="57"/>
              <w:rPr>
                <w:rFonts w:asciiTheme="minorHAnsi" w:hAnsiTheme="minorHAnsi" w:cs="Arial"/>
              </w:rPr>
            </w:pPr>
            <w:r>
              <w:rPr>
                <w:rFonts w:asciiTheme="minorHAnsi" w:hAnsiTheme="minorHAnsi" w:cs="Arial"/>
              </w:rPr>
              <w:t>Revisão pelo Decem</w:t>
            </w:r>
            <w:r w:rsidR="00D05BB4">
              <w:rPr>
                <w:rFonts w:asciiTheme="minorHAnsi" w:hAnsiTheme="minorHAnsi" w:cs="Arial"/>
              </w:rPr>
              <w:t>.</w:t>
            </w:r>
          </w:p>
        </w:tc>
        <w:tc>
          <w:tcPr>
            <w:tcW w:w="1308" w:type="pct"/>
          </w:tcPr>
          <w:p w14:paraId="526B09F4" w14:textId="1A0B2306" w:rsidR="002F008B" w:rsidRDefault="002F008B" w:rsidP="008F5307">
            <w:pPr>
              <w:spacing w:before="60" w:after="0" w:line="240" w:lineRule="auto"/>
              <w:ind w:left="57"/>
              <w:jc w:val="center"/>
              <w:rPr>
                <w:rFonts w:asciiTheme="minorHAnsi" w:hAnsiTheme="minorHAnsi" w:cs="Arial"/>
              </w:rPr>
            </w:pPr>
            <w:r>
              <w:rPr>
                <w:rFonts w:asciiTheme="minorHAnsi" w:hAnsiTheme="minorHAnsi" w:cs="Arial"/>
              </w:rPr>
              <w:t>Decem</w:t>
            </w:r>
          </w:p>
        </w:tc>
      </w:tr>
      <w:tr w:rsidR="00037977" w:rsidRPr="000E03A7" w14:paraId="346B4EAC" w14:textId="77777777" w:rsidTr="00E6622A">
        <w:tc>
          <w:tcPr>
            <w:tcW w:w="845" w:type="pct"/>
          </w:tcPr>
          <w:p w14:paraId="4208DF75" w14:textId="5BC1F853" w:rsidR="00037977" w:rsidRPr="00481C32" w:rsidRDefault="00235749" w:rsidP="008F5307">
            <w:pPr>
              <w:spacing w:before="60" w:after="0" w:line="240" w:lineRule="auto"/>
              <w:ind w:left="57"/>
              <w:jc w:val="center"/>
              <w:rPr>
                <w:rFonts w:asciiTheme="minorHAnsi" w:hAnsiTheme="minorHAnsi" w:cs="Arial"/>
              </w:rPr>
            </w:pPr>
            <w:r>
              <w:rPr>
                <w:rFonts w:asciiTheme="minorHAnsi" w:hAnsiTheme="minorHAnsi" w:cs="Arial"/>
              </w:rPr>
              <w:t>28</w:t>
            </w:r>
            <w:r w:rsidR="003758DD">
              <w:rPr>
                <w:rFonts w:asciiTheme="minorHAnsi" w:hAnsiTheme="minorHAnsi" w:cs="Arial"/>
              </w:rPr>
              <w:t>/</w:t>
            </w:r>
            <w:r w:rsidR="00790034">
              <w:rPr>
                <w:rFonts w:asciiTheme="minorHAnsi" w:hAnsiTheme="minorHAnsi" w:cs="Arial"/>
              </w:rPr>
              <w:t>08</w:t>
            </w:r>
            <w:r w:rsidR="003758DD">
              <w:rPr>
                <w:rFonts w:asciiTheme="minorHAnsi" w:hAnsiTheme="minorHAnsi" w:cs="Arial"/>
              </w:rPr>
              <w:t>/202</w:t>
            </w:r>
            <w:r w:rsidR="00790034">
              <w:rPr>
                <w:rFonts w:asciiTheme="minorHAnsi" w:hAnsiTheme="minorHAnsi" w:cs="Arial"/>
              </w:rPr>
              <w:t>5</w:t>
            </w:r>
          </w:p>
        </w:tc>
        <w:tc>
          <w:tcPr>
            <w:tcW w:w="500" w:type="pct"/>
          </w:tcPr>
          <w:p w14:paraId="69717440" w14:textId="193D3D62" w:rsidR="00037977" w:rsidRDefault="003758DD" w:rsidP="008F5307">
            <w:pPr>
              <w:spacing w:before="60" w:after="0" w:line="240" w:lineRule="auto"/>
              <w:ind w:left="57"/>
              <w:jc w:val="center"/>
              <w:rPr>
                <w:rFonts w:asciiTheme="minorHAnsi" w:hAnsiTheme="minorHAnsi" w:cs="Arial"/>
              </w:rPr>
            </w:pPr>
            <w:r>
              <w:rPr>
                <w:rFonts w:asciiTheme="minorHAnsi" w:hAnsiTheme="minorHAnsi" w:cs="Arial"/>
              </w:rPr>
              <w:t>1.0</w:t>
            </w:r>
            <w:r w:rsidR="002F008B">
              <w:rPr>
                <w:rFonts w:asciiTheme="minorHAnsi" w:hAnsiTheme="minorHAnsi" w:cs="Arial"/>
              </w:rPr>
              <w:t>2</w:t>
            </w:r>
          </w:p>
        </w:tc>
        <w:tc>
          <w:tcPr>
            <w:tcW w:w="2347" w:type="pct"/>
          </w:tcPr>
          <w:p w14:paraId="4085B8E8" w14:textId="0CF32397" w:rsidR="00037977" w:rsidRDefault="003758DD" w:rsidP="00C75305">
            <w:pPr>
              <w:spacing w:before="60" w:after="0" w:line="240" w:lineRule="auto"/>
              <w:ind w:left="57"/>
              <w:rPr>
                <w:rFonts w:asciiTheme="minorHAnsi" w:hAnsiTheme="minorHAnsi" w:cs="Arial"/>
              </w:rPr>
            </w:pPr>
            <w:r>
              <w:rPr>
                <w:rFonts w:asciiTheme="minorHAnsi" w:hAnsiTheme="minorHAnsi" w:cs="Arial"/>
              </w:rPr>
              <w:t>Revisão pelo Deinf.</w:t>
            </w:r>
          </w:p>
        </w:tc>
        <w:tc>
          <w:tcPr>
            <w:tcW w:w="1308" w:type="pct"/>
          </w:tcPr>
          <w:p w14:paraId="65136735" w14:textId="3F3103AD" w:rsidR="00037977" w:rsidRDefault="003758DD" w:rsidP="008F5307">
            <w:pPr>
              <w:spacing w:before="60" w:after="0" w:line="240" w:lineRule="auto"/>
              <w:ind w:left="57"/>
              <w:jc w:val="center"/>
              <w:rPr>
                <w:rFonts w:asciiTheme="minorHAnsi" w:hAnsiTheme="minorHAnsi" w:cs="Arial"/>
              </w:rPr>
            </w:pPr>
            <w:r>
              <w:rPr>
                <w:rFonts w:asciiTheme="minorHAnsi" w:hAnsiTheme="minorHAnsi" w:cs="Arial"/>
              </w:rPr>
              <w:t>Deinf</w:t>
            </w:r>
          </w:p>
        </w:tc>
      </w:tr>
      <w:tr w:rsidR="00D05BB4" w:rsidRPr="000E03A7" w14:paraId="027D8329" w14:textId="77777777" w:rsidTr="00E6622A">
        <w:tc>
          <w:tcPr>
            <w:tcW w:w="845" w:type="pct"/>
          </w:tcPr>
          <w:p w14:paraId="1E951529" w14:textId="00D1B3D2" w:rsidR="00D05BB4" w:rsidRDefault="00D05BB4" w:rsidP="008F5307">
            <w:pPr>
              <w:spacing w:before="60" w:after="0" w:line="240" w:lineRule="auto"/>
              <w:ind w:left="57"/>
              <w:jc w:val="center"/>
              <w:rPr>
                <w:rFonts w:asciiTheme="minorHAnsi" w:hAnsiTheme="minorHAnsi" w:cs="Arial"/>
              </w:rPr>
            </w:pPr>
            <w:r>
              <w:rPr>
                <w:rFonts w:asciiTheme="minorHAnsi" w:hAnsiTheme="minorHAnsi" w:cs="Arial"/>
              </w:rPr>
              <w:t>09/09/2025</w:t>
            </w:r>
          </w:p>
        </w:tc>
        <w:tc>
          <w:tcPr>
            <w:tcW w:w="500" w:type="pct"/>
          </w:tcPr>
          <w:p w14:paraId="58597F83" w14:textId="59535A6C" w:rsidR="00D05BB4" w:rsidRDefault="00D05BB4" w:rsidP="008F5307">
            <w:pPr>
              <w:spacing w:before="60" w:after="0" w:line="240" w:lineRule="auto"/>
              <w:ind w:left="57"/>
              <w:jc w:val="center"/>
              <w:rPr>
                <w:rFonts w:asciiTheme="minorHAnsi" w:hAnsiTheme="minorHAnsi" w:cs="Arial"/>
              </w:rPr>
            </w:pPr>
            <w:r>
              <w:rPr>
                <w:rFonts w:asciiTheme="minorHAnsi" w:hAnsiTheme="minorHAnsi" w:cs="Arial"/>
              </w:rPr>
              <w:t>1.03</w:t>
            </w:r>
          </w:p>
        </w:tc>
        <w:tc>
          <w:tcPr>
            <w:tcW w:w="2347" w:type="pct"/>
          </w:tcPr>
          <w:p w14:paraId="7C7DB893" w14:textId="35952FB3" w:rsidR="00D05BB4" w:rsidRDefault="00D05BB4" w:rsidP="00C75305">
            <w:pPr>
              <w:spacing w:before="60" w:after="0" w:line="240" w:lineRule="auto"/>
              <w:ind w:left="57"/>
              <w:rPr>
                <w:rFonts w:asciiTheme="minorHAnsi" w:hAnsiTheme="minorHAnsi" w:cs="Arial"/>
              </w:rPr>
            </w:pPr>
            <w:r>
              <w:rPr>
                <w:rFonts w:asciiTheme="minorHAnsi" w:hAnsiTheme="minorHAnsi" w:cs="Arial"/>
              </w:rPr>
              <w:t>Revisão pelo Deinf.</w:t>
            </w:r>
          </w:p>
        </w:tc>
        <w:tc>
          <w:tcPr>
            <w:tcW w:w="1308" w:type="pct"/>
          </w:tcPr>
          <w:p w14:paraId="7E1EE67F" w14:textId="28023016" w:rsidR="00D05BB4" w:rsidRDefault="00D05BB4" w:rsidP="008F5307">
            <w:pPr>
              <w:spacing w:before="60" w:after="0" w:line="240" w:lineRule="auto"/>
              <w:ind w:left="57"/>
              <w:jc w:val="center"/>
              <w:rPr>
                <w:rFonts w:asciiTheme="minorHAnsi" w:hAnsiTheme="minorHAnsi" w:cs="Arial"/>
              </w:rPr>
            </w:pPr>
            <w:r>
              <w:rPr>
                <w:rFonts w:asciiTheme="minorHAnsi" w:hAnsiTheme="minorHAnsi" w:cs="Arial"/>
              </w:rPr>
              <w:t>Deinf</w:t>
            </w:r>
          </w:p>
        </w:tc>
      </w:tr>
    </w:tbl>
    <w:p w14:paraId="2107DDB8" w14:textId="77777777" w:rsidR="00F55645" w:rsidRDefault="00F55645">
      <w:pPr>
        <w:spacing w:before="0" w:after="0" w:line="240" w:lineRule="auto"/>
        <w:rPr>
          <w:b/>
          <w:sz w:val="26"/>
        </w:rPr>
      </w:pPr>
      <w:r>
        <w:rPr>
          <w:b/>
          <w:sz w:val="26"/>
        </w:rPr>
        <w:br w:type="page"/>
      </w:r>
    </w:p>
    <w:p w14:paraId="2107DDB9" w14:textId="77777777" w:rsidR="0061576E" w:rsidRDefault="007D7C07" w:rsidP="0061576E">
      <w:pPr>
        <w:jc w:val="center"/>
        <w:rPr>
          <w:b/>
          <w:sz w:val="26"/>
        </w:rPr>
      </w:pPr>
      <w:r w:rsidRPr="00445BFF">
        <w:rPr>
          <w:b/>
          <w:sz w:val="26"/>
        </w:rPr>
        <w:lastRenderedPageBreak/>
        <w:t>Índice</w:t>
      </w:r>
    </w:p>
    <w:p w14:paraId="7D306F92" w14:textId="77777777" w:rsidR="00BE6B1D" w:rsidRDefault="006B4431">
      <w:pPr>
        <w:pStyle w:val="Sumrio1"/>
        <w:tabs>
          <w:tab w:val="left" w:pos="403"/>
          <w:tab w:val="right" w:leader="dot" w:pos="10302"/>
        </w:tabs>
        <w:rPr>
          <w:noProof/>
        </w:rPr>
      </w:pPr>
      <w:r>
        <w:rPr>
          <w:b/>
          <w:sz w:val="26"/>
        </w:rPr>
        <w:t xml:space="preserve"> </w:t>
      </w:r>
      <w:r w:rsidR="00C30B1D">
        <w:rPr>
          <w:b/>
          <w:sz w:val="26"/>
        </w:rPr>
        <w:fldChar w:fldCharType="begin"/>
      </w:r>
      <w:r w:rsidR="0061576E">
        <w:rPr>
          <w:b/>
          <w:sz w:val="26"/>
        </w:rPr>
        <w:instrText xml:space="preserve"> TOC \o "1-4" \h \z \u </w:instrText>
      </w:r>
      <w:r w:rsidR="00C30B1D">
        <w:rPr>
          <w:b/>
          <w:sz w:val="26"/>
        </w:rPr>
        <w:fldChar w:fldCharType="separate"/>
      </w:r>
    </w:p>
    <w:p w14:paraId="463539A3" w14:textId="5F2880E0" w:rsidR="00BE6B1D" w:rsidRDefault="00BE6B1D">
      <w:pPr>
        <w:pStyle w:val="Sumrio1"/>
        <w:tabs>
          <w:tab w:val="left" w:pos="403"/>
          <w:tab w:val="right" w:leader="dot" w:pos="10302"/>
        </w:tabs>
        <w:rPr>
          <w:rFonts w:asciiTheme="minorHAnsi" w:eastAsiaTheme="minorEastAsia" w:hAnsiTheme="minorHAnsi" w:cstheme="minorBidi"/>
          <w:caps w:val="0"/>
          <w:noProof/>
          <w:kern w:val="2"/>
          <w:sz w:val="24"/>
          <w:szCs w:val="24"/>
          <w:lang w:val="pt-BR" w:eastAsia="pt-BR" w:bidi="ar-SA"/>
          <w14:ligatures w14:val="standardContextual"/>
        </w:rPr>
      </w:pPr>
      <w:hyperlink w:anchor="_Toc208326460" w:history="1">
        <w:r w:rsidRPr="0001208B">
          <w:rPr>
            <w:rStyle w:val="Hyperlink"/>
            <w:noProof/>
          </w:rPr>
          <w:t>1.</w:t>
        </w:r>
        <w:r>
          <w:rPr>
            <w:rFonts w:asciiTheme="minorHAnsi" w:eastAsiaTheme="minorEastAsia" w:hAnsiTheme="minorHAnsi" w:cstheme="minorBidi"/>
            <w:caps w:val="0"/>
            <w:noProof/>
            <w:kern w:val="2"/>
            <w:sz w:val="24"/>
            <w:szCs w:val="24"/>
            <w:lang w:val="pt-BR" w:eastAsia="pt-BR" w:bidi="ar-SA"/>
            <w14:ligatures w14:val="standardContextual"/>
          </w:rPr>
          <w:tab/>
        </w:r>
        <w:r w:rsidRPr="0001208B">
          <w:rPr>
            <w:rStyle w:val="Hyperlink"/>
            <w:noProof/>
          </w:rPr>
          <w:t>Contextualização do negócio</w:t>
        </w:r>
        <w:r>
          <w:rPr>
            <w:noProof/>
            <w:webHidden/>
          </w:rPr>
          <w:tab/>
        </w:r>
        <w:r>
          <w:rPr>
            <w:noProof/>
            <w:webHidden/>
          </w:rPr>
          <w:fldChar w:fldCharType="begin"/>
        </w:r>
        <w:r>
          <w:rPr>
            <w:noProof/>
            <w:webHidden/>
          </w:rPr>
          <w:instrText xml:space="preserve"> PAGEREF _Toc208326460 \h </w:instrText>
        </w:r>
        <w:r>
          <w:rPr>
            <w:noProof/>
            <w:webHidden/>
          </w:rPr>
        </w:r>
        <w:r>
          <w:rPr>
            <w:noProof/>
            <w:webHidden/>
          </w:rPr>
          <w:fldChar w:fldCharType="separate"/>
        </w:r>
        <w:r>
          <w:rPr>
            <w:noProof/>
            <w:webHidden/>
          </w:rPr>
          <w:t>5</w:t>
        </w:r>
        <w:r>
          <w:rPr>
            <w:noProof/>
            <w:webHidden/>
          </w:rPr>
          <w:fldChar w:fldCharType="end"/>
        </w:r>
      </w:hyperlink>
    </w:p>
    <w:p w14:paraId="02F0F6F6" w14:textId="00D05AB2" w:rsidR="00BE6B1D" w:rsidRDefault="00BE6B1D">
      <w:pPr>
        <w:pStyle w:val="Sumrio2"/>
        <w:rPr>
          <w:rFonts w:asciiTheme="minorHAnsi" w:eastAsiaTheme="minorEastAsia" w:hAnsiTheme="minorHAnsi" w:cstheme="minorBidi"/>
          <w:smallCaps w:val="0"/>
          <w:noProof/>
          <w:kern w:val="2"/>
          <w:sz w:val="24"/>
          <w:szCs w:val="24"/>
          <w:lang w:eastAsia="pt-BR" w:bidi="ar-SA"/>
          <w14:ligatures w14:val="standardContextual"/>
        </w:rPr>
      </w:pPr>
      <w:hyperlink w:anchor="_Toc208326461" w:history="1">
        <w:r w:rsidRPr="0001208B">
          <w:rPr>
            <w:rStyle w:val="Hyperlink"/>
            <w:noProof/>
          </w:rPr>
          <w:t>1.1</w:t>
        </w:r>
        <w:r>
          <w:rPr>
            <w:rFonts w:asciiTheme="minorHAnsi" w:eastAsiaTheme="minorEastAsia" w:hAnsiTheme="minorHAnsi" w:cstheme="minorBidi"/>
            <w:smallCaps w:val="0"/>
            <w:noProof/>
            <w:kern w:val="2"/>
            <w:sz w:val="24"/>
            <w:szCs w:val="24"/>
            <w:lang w:eastAsia="pt-BR" w:bidi="ar-SA"/>
            <w14:ligatures w14:val="standardContextual"/>
          </w:rPr>
          <w:tab/>
        </w:r>
        <w:r w:rsidRPr="0001208B">
          <w:rPr>
            <w:rStyle w:val="Hyperlink"/>
            <w:noProof/>
          </w:rPr>
          <w:t>Responsáveis</w:t>
        </w:r>
        <w:r>
          <w:rPr>
            <w:noProof/>
            <w:webHidden/>
          </w:rPr>
          <w:tab/>
        </w:r>
        <w:r>
          <w:rPr>
            <w:noProof/>
            <w:webHidden/>
          </w:rPr>
          <w:fldChar w:fldCharType="begin"/>
        </w:r>
        <w:r>
          <w:rPr>
            <w:noProof/>
            <w:webHidden/>
          </w:rPr>
          <w:instrText xml:space="preserve"> PAGEREF _Toc208326461 \h </w:instrText>
        </w:r>
        <w:r>
          <w:rPr>
            <w:noProof/>
            <w:webHidden/>
          </w:rPr>
        </w:r>
        <w:r>
          <w:rPr>
            <w:noProof/>
            <w:webHidden/>
          </w:rPr>
          <w:fldChar w:fldCharType="separate"/>
        </w:r>
        <w:r>
          <w:rPr>
            <w:noProof/>
            <w:webHidden/>
          </w:rPr>
          <w:t>5</w:t>
        </w:r>
        <w:r>
          <w:rPr>
            <w:noProof/>
            <w:webHidden/>
          </w:rPr>
          <w:fldChar w:fldCharType="end"/>
        </w:r>
      </w:hyperlink>
    </w:p>
    <w:p w14:paraId="713EFF8D" w14:textId="6AF3D468" w:rsidR="00BE6B1D" w:rsidRDefault="00BE6B1D">
      <w:pPr>
        <w:pStyle w:val="Sumrio2"/>
        <w:rPr>
          <w:rFonts w:asciiTheme="minorHAnsi" w:eastAsiaTheme="minorEastAsia" w:hAnsiTheme="minorHAnsi" w:cstheme="minorBidi"/>
          <w:smallCaps w:val="0"/>
          <w:noProof/>
          <w:kern w:val="2"/>
          <w:sz w:val="24"/>
          <w:szCs w:val="24"/>
          <w:lang w:eastAsia="pt-BR" w:bidi="ar-SA"/>
          <w14:ligatures w14:val="standardContextual"/>
        </w:rPr>
      </w:pPr>
      <w:hyperlink w:anchor="_Toc208326462" w:history="1">
        <w:r w:rsidRPr="0001208B">
          <w:rPr>
            <w:rStyle w:val="Hyperlink"/>
            <w:noProof/>
          </w:rPr>
          <w:t>1.2</w:t>
        </w:r>
        <w:r>
          <w:rPr>
            <w:rFonts w:asciiTheme="minorHAnsi" w:eastAsiaTheme="minorEastAsia" w:hAnsiTheme="minorHAnsi" w:cstheme="minorBidi"/>
            <w:smallCaps w:val="0"/>
            <w:noProof/>
            <w:kern w:val="2"/>
            <w:sz w:val="24"/>
            <w:szCs w:val="24"/>
            <w:lang w:eastAsia="pt-BR" w:bidi="ar-SA"/>
            <w14:ligatures w14:val="standardContextual"/>
          </w:rPr>
          <w:tab/>
        </w:r>
        <w:r w:rsidRPr="0001208B">
          <w:rPr>
            <w:rStyle w:val="Hyperlink"/>
            <w:noProof/>
          </w:rPr>
          <w:t>Definições</w:t>
        </w:r>
        <w:r>
          <w:rPr>
            <w:noProof/>
            <w:webHidden/>
          </w:rPr>
          <w:tab/>
        </w:r>
        <w:r>
          <w:rPr>
            <w:noProof/>
            <w:webHidden/>
          </w:rPr>
          <w:fldChar w:fldCharType="begin"/>
        </w:r>
        <w:r>
          <w:rPr>
            <w:noProof/>
            <w:webHidden/>
          </w:rPr>
          <w:instrText xml:space="preserve"> PAGEREF _Toc208326462 \h </w:instrText>
        </w:r>
        <w:r>
          <w:rPr>
            <w:noProof/>
            <w:webHidden/>
          </w:rPr>
        </w:r>
        <w:r>
          <w:rPr>
            <w:noProof/>
            <w:webHidden/>
          </w:rPr>
          <w:fldChar w:fldCharType="separate"/>
        </w:r>
        <w:r>
          <w:rPr>
            <w:noProof/>
            <w:webHidden/>
          </w:rPr>
          <w:t>5</w:t>
        </w:r>
        <w:r>
          <w:rPr>
            <w:noProof/>
            <w:webHidden/>
          </w:rPr>
          <w:fldChar w:fldCharType="end"/>
        </w:r>
      </w:hyperlink>
    </w:p>
    <w:p w14:paraId="18DEA94E" w14:textId="5971E3D8" w:rsidR="00BE6B1D" w:rsidRDefault="00BE6B1D">
      <w:pPr>
        <w:pStyle w:val="Sumrio2"/>
        <w:rPr>
          <w:rFonts w:asciiTheme="minorHAnsi" w:eastAsiaTheme="minorEastAsia" w:hAnsiTheme="minorHAnsi" w:cstheme="minorBidi"/>
          <w:smallCaps w:val="0"/>
          <w:noProof/>
          <w:kern w:val="2"/>
          <w:sz w:val="24"/>
          <w:szCs w:val="24"/>
          <w:lang w:eastAsia="pt-BR" w:bidi="ar-SA"/>
          <w14:ligatures w14:val="standardContextual"/>
        </w:rPr>
      </w:pPr>
      <w:hyperlink w:anchor="_Toc208326463" w:history="1">
        <w:r w:rsidRPr="0001208B">
          <w:rPr>
            <w:rStyle w:val="Hyperlink"/>
            <w:noProof/>
          </w:rPr>
          <w:t>1.3</w:t>
        </w:r>
        <w:r>
          <w:rPr>
            <w:rFonts w:asciiTheme="minorHAnsi" w:eastAsiaTheme="minorEastAsia" w:hAnsiTheme="minorHAnsi" w:cstheme="minorBidi"/>
            <w:smallCaps w:val="0"/>
            <w:noProof/>
            <w:kern w:val="2"/>
            <w:sz w:val="24"/>
            <w:szCs w:val="24"/>
            <w:lang w:eastAsia="pt-BR" w:bidi="ar-SA"/>
            <w14:ligatures w14:val="standardContextual"/>
          </w:rPr>
          <w:tab/>
        </w:r>
        <w:r w:rsidRPr="0001208B">
          <w:rPr>
            <w:rStyle w:val="Hyperlink"/>
            <w:noProof/>
          </w:rPr>
          <w:t>Problema e/ou oportunidade de negócio</w:t>
        </w:r>
        <w:r>
          <w:rPr>
            <w:noProof/>
            <w:webHidden/>
          </w:rPr>
          <w:tab/>
        </w:r>
        <w:r>
          <w:rPr>
            <w:noProof/>
            <w:webHidden/>
          </w:rPr>
          <w:fldChar w:fldCharType="begin"/>
        </w:r>
        <w:r>
          <w:rPr>
            <w:noProof/>
            <w:webHidden/>
          </w:rPr>
          <w:instrText xml:space="preserve"> PAGEREF _Toc208326463 \h </w:instrText>
        </w:r>
        <w:r>
          <w:rPr>
            <w:noProof/>
            <w:webHidden/>
          </w:rPr>
        </w:r>
        <w:r>
          <w:rPr>
            <w:noProof/>
            <w:webHidden/>
          </w:rPr>
          <w:fldChar w:fldCharType="separate"/>
        </w:r>
        <w:r>
          <w:rPr>
            <w:noProof/>
            <w:webHidden/>
          </w:rPr>
          <w:t>6</w:t>
        </w:r>
        <w:r>
          <w:rPr>
            <w:noProof/>
            <w:webHidden/>
          </w:rPr>
          <w:fldChar w:fldCharType="end"/>
        </w:r>
      </w:hyperlink>
    </w:p>
    <w:p w14:paraId="3111E117" w14:textId="5FCC395B" w:rsidR="00BE6B1D" w:rsidRDefault="00BE6B1D">
      <w:pPr>
        <w:pStyle w:val="Sumrio2"/>
        <w:rPr>
          <w:rFonts w:asciiTheme="minorHAnsi" w:eastAsiaTheme="minorEastAsia" w:hAnsiTheme="minorHAnsi" w:cstheme="minorBidi"/>
          <w:smallCaps w:val="0"/>
          <w:noProof/>
          <w:kern w:val="2"/>
          <w:sz w:val="24"/>
          <w:szCs w:val="24"/>
          <w:lang w:eastAsia="pt-BR" w:bidi="ar-SA"/>
          <w14:ligatures w14:val="standardContextual"/>
        </w:rPr>
      </w:pPr>
      <w:hyperlink w:anchor="_Toc208326464" w:history="1">
        <w:r w:rsidRPr="0001208B">
          <w:rPr>
            <w:rStyle w:val="Hyperlink"/>
            <w:noProof/>
          </w:rPr>
          <w:t>1.4</w:t>
        </w:r>
        <w:r>
          <w:rPr>
            <w:rFonts w:asciiTheme="minorHAnsi" w:eastAsiaTheme="minorEastAsia" w:hAnsiTheme="minorHAnsi" w:cstheme="minorBidi"/>
            <w:smallCaps w:val="0"/>
            <w:noProof/>
            <w:kern w:val="2"/>
            <w:sz w:val="24"/>
            <w:szCs w:val="24"/>
            <w:lang w:eastAsia="pt-BR" w:bidi="ar-SA"/>
            <w14:ligatures w14:val="standardContextual"/>
          </w:rPr>
          <w:tab/>
        </w:r>
        <w:r w:rsidRPr="0001208B">
          <w:rPr>
            <w:rStyle w:val="Hyperlink"/>
            <w:noProof/>
          </w:rPr>
          <w:t>Solicitação</w:t>
        </w:r>
        <w:r>
          <w:rPr>
            <w:noProof/>
            <w:webHidden/>
          </w:rPr>
          <w:tab/>
        </w:r>
        <w:r>
          <w:rPr>
            <w:noProof/>
            <w:webHidden/>
          </w:rPr>
          <w:fldChar w:fldCharType="begin"/>
        </w:r>
        <w:r>
          <w:rPr>
            <w:noProof/>
            <w:webHidden/>
          </w:rPr>
          <w:instrText xml:space="preserve"> PAGEREF _Toc208326464 \h </w:instrText>
        </w:r>
        <w:r>
          <w:rPr>
            <w:noProof/>
            <w:webHidden/>
          </w:rPr>
        </w:r>
        <w:r>
          <w:rPr>
            <w:noProof/>
            <w:webHidden/>
          </w:rPr>
          <w:fldChar w:fldCharType="separate"/>
        </w:r>
        <w:r>
          <w:rPr>
            <w:noProof/>
            <w:webHidden/>
          </w:rPr>
          <w:t>9</w:t>
        </w:r>
        <w:r>
          <w:rPr>
            <w:noProof/>
            <w:webHidden/>
          </w:rPr>
          <w:fldChar w:fldCharType="end"/>
        </w:r>
      </w:hyperlink>
    </w:p>
    <w:p w14:paraId="15F4FB56" w14:textId="6ADFD0EF" w:rsidR="00BE6B1D" w:rsidRDefault="00BE6B1D">
      <w:pPr>
        <w:pStyle w:val="Sumrio2"/>
        <w:rPr>
          <w:rFonts w:asciiTheme="minorHAnsi" w:eastAsiaTheme="minorEastAsia" w:hAnsiTheme="minorHAnsi" w:cstheme="minorBidi"/>
          <w:smallCaps w:val="0"/>
          <w:noProof/>
          <w:kern w:val="2"/>
          <w:sz w:val="24"/>
          <w:szCs w:val="24"/>
          <w:lang w:eastAsia="pt-BR" w:bidi="ar-SA"/>
          <w14:ligatures w14:val="standardContextual"/>
        </w:rPr>
      </w:pPr>
      <w:hyperlink w:anchor="_Toc208326465" w:history="1">
        <w:r w:rsidRPr="0001208B">
          <w:rPr>
            <w:rStyle w:val="Hyperlink"/>
            <w:noProof/>
          </w:rPr>
          <w:t>1.5</w:t>
        </w:r>
        <w:r>
          <w:rPr>
            <w:rFonts w:asciiTheme="minorHAnsi" w:eastAsiaTheme="minorEastAsia" w:hAnsiTheme="minorHAnsi" w:cstheme="minorBidi"/>
            <w:smallCaps w:val="0"/>
            <w:noProof/>
            <w:kern w:val="2"/>
            <w:sz w:val="24"/>
            <w:szCs w:val="24"/>
            <w:lang w:eastAsia="pt-BR" w:bidi="ar-SA"/>
            <w14:ligatures w14:val="standardContextual"/>
          </w:rPr>
          <w:tab/>
        </w:r>
        <w:r w:rsidRPr="0001208B">
          <w:rPr>
            <w:rStyle w:val="Hyperlink"/>
            <w:noProof/>
          </w:rPr>
          <w:t>Grupos de usuários e benefícios</w:t>
        </w:r>
        <w:r>
          <w:rPr>
            <w:noProof/>
            <w:webHidden/>
          </w:rPr>
          <w:tab/>
        </w:r>
        <w:r>
          <w:rPr>
            <w:noProof/>
            <w:webHidden/>
          </w:rPr>
          <w:fldChar w:fldCharType="begin"/>
        </w:r>
        <w:r>
          <w:rPr>
            <w:noProof/>
            <w:webHidden/>
          </w:rPr>
          <w:instrText xml:space="preserve"> PAGEREF _Toc208326465 \h </w:instrText>
        </w:r>
        <w:r>
          <w:rPr>
            <w:noProof/>
            <w:webHidden/>
          </w:rPr>
        </w:r>
        <w:r>
          <w:rPr>
            <w:noProof/>
            <w:webHidden/>
          </w:rPr>
          <w:fldChar w:fldCharType="separate"/>
        </w:r>
        <w:r>
          <w:rPr>
            <w:noProof/>
            <w:webHidden/>
          </w:rPr>
          <w:t>10</w:t>
        </w:r>
        <w:r>
          <w:rPr>
            <w:noProof/>
            <w:webHidden/>
          </w:rPr>
          <w:fldChar w:fldCharType="end"/>
        </w:r>
      </w:hyperlink>
    </w:p>
    <w:p w14:paraId="725ACCC2" w14:textId="0CF84AE3" w:rsidR="00BE6B1D" w:rsidRDefault="00BE6B1D">
      <w:pPr>
        <w:pStyle w:val="Sumrio1"/>
        <w:tabs>
          <w:tab w:val="left" w:pos="403"/>
          <w:tab w:val="right" w:leader="dot" w:pos="10302"/>
        </w:tabs>
        <w:rPr>
          <w:rFonts w:asciiTheme="minorHAnsi" w:eastAsiaTheme="minorEastAsia" w:hAnsiTheme="minorHAnsi" w:cstheme="minorBidi"/>
          <w:caps w:val="0"/>
          <w:noProof/>
          <w:kern w:val="2"/>
          <w:sz w:val="24"/>
          <w:szCs w:val="24"/>
          <w:lang w:val="pt-BR" w:eastAsia="pt-BR" w:bidi="ar-SA"/>
          <w14:ligatures w14:val="standardContextual"/>
        </w:rPr>
      </w:pPr>
      <w:hyperlink w:anchor="_Toc208326466" w:history="1">
        <w:r w:rsidRPr="0001208B">
          <w:rPr>
            <w:rStyle w:val="Hyperlink"/>
            <w:noProof/>
          </w:rPr>
          <w:t>2.</w:t>
        </w:r>
        <w:r>
          <w:rPr>
            <w:rFonts w:asciiTheme="minorHAnsi" w:eastAsiaTheme="minorEastAsia" w:hAnsiTheme="minorHAnsi" w:cstheme="minorBidi"/>
            <w:caps w:val="0"/>
            <w:noProof/>
            <w:kern w:val="2"/>
            <w:sz w:val="24"/>
            <w:szCs w:val="24"/>
            <w:lang w:val="pt-BR" w:eastAsia="pt-BR" w:bidi="ar-SA"/>
            <w14:ligatures w14:val="standardContextual"/>
          </w:rPr>
          <w:tab/>
        </w:r>
        <w:r w:rsidRPr="0001208B">
          <w:rPr>
            <w:rStyle w:val="Hyperlink"/>
            <w:noProof/>
          </w:rPr>
          <w:t>Especificação de mensagens e arquivos</w:t>
        </w:r>
        <w:r>
          <w:rPr>
            <w:noProof/>
            <w:webHidden/>
          </w:rPr>
          <w:tab/>
        </w:r>
        <w:r>
          <w:rPr>
            <w:noProof/>
            <w:webHidden/>
          </w:rPr>
          <w:fldChar w:fldCharType="begin"/>
        </w:r>
        <w:r>
          <w:rPr>
            <w:noProof/>
            <w:webHidden/>
          </w:rPr>
          <w:instrText xml:space="preserve"> PAGEREF _Toc208326466 \h </w:instrText>
        </w:r>
        <w:r>
          <w:rPr>
            <w:noProof/>
            <w:webHidden/>
          </w:rPr>
        </w:r>
        <w:r>
          <w:rPr>
            <w:noProof/>
            <w:webHidden/>
          </w:rPr>
          <w:fldChar w:fldCharType="separate"/>
        </w:r>
        <w:r>
          <w:rPr>
            <w:noProof/>
            <w:webHidden/>
          </w:rPr>
          <w:t>11</w:t>
        </w:r>
        <w:r>
          <w:rPr>
            <w:noProof/>
            <w:webHidden/>
          </w:rPr>
          <w:fldChar w:fldCharType="end"/>
        </w:r>
      </w:hyperlink>
    </w:p>
    <w:p w14:paraId="206E295C" w14:textId="1C2FB803" w:rsidR="00BE6B1D" w:rsidRDefault="00BE6B1D">
      <w:pPr>
        <w:pStyle w:val="Sumrio2"/>
        <w:rPr>
          <w:rFonts w:asciiTheme="minorHAnsi" w:eastAsiaTheme="minorEastAsia" w:hAnsiTheme="minorHAnsi" w:cstheme="minorBidi"/>
          <w:smallCaps w:val="0"/>
          <w:noProof/>
          <w:kern w:val="2"/>
          <w:sz w:val="24"/>
          <w:szCs w:val="24"/>
          <w:lang w:eastAsia="pt-BR" w:bidi="ar-SA"/>
          <w14:ligatures w14:val="standardContextual"/>
        </w:rPr>
      </w:pPr>
      <w:hyperlink w:anchor="_Toc208326467" w:history="1">
        <w:r w:rsidRPr="0001208B">
          <w:rPr>
            <w:rStyle w:val="Hyperlink"/>
            <w:noProof/>
          </w:rPr>
          <w:t>2.1</w:t>
        </w:r>
        <w:r>
          <w:rPr>
            <w:rFonts w:asciiTheme="minorHAnsi" w:eastAsiaTheme="minorEastAsia" w:hAnsiTheme="minorHAnsi" w:cstheme="minorBidi"/>
            <w:smallCaps w:val="0"/>
            <w:noProof/>
            <w:kern w:val="2"/>
            <w:sz w:val="24"/>
            <w:szCs w:val="24"/>
            <w:lang w:eastAsia="pt-BR" w:bidi="ar-SA"/>
            <w14:ligatures w14:val="standardContextual"/>
          </w:rPr>
          <w:tab/>
        </w:r>
        <w:r w:rsidRPr="0001208B">
          <w:rPr>
            <w:rStyle w:val="Hyperlink"/>
            <w:noProof/>
          </w:rPr>
          <w:t>Outras especificações</w:t>
        </w:r>
        <w:r>
          <w:rPr>
            <w:noProof/>
            <w:webHidden/>
          </w:rPr>
          <w:tab/>
        </w:r>
        <w:r>
          <w:rPr>
            <w:noProof/>
            <w:webHidden/>
          </w:rPr>
          <w:fldChar w:fldCharType="begin"/>
        </w:r>
        <w:r>
          <w:rPr>
            <w:noProof/>
            <w:webHidden/>
          </w:rPr>
          <w:instrText xml:space="preserve"> PAGEREF _Toc208326467 \h </w:instrText>
        </w:r>
        <w:r>
          <w:rPr>
            <w:noProof/>
            <w:webHidden/>
          </w:rPr>
        </w:r>
        <w:r>
          <w:rPr>
            <w:noProof/>
            <w:webHidden/>
          </w:rPr>
          <w:fldChar w:fldCharType="separate"/>
        </w:r>
        <w:r>
          <w:rPr>
            <w:noProof/>
            <w:webHidden/>
          </w:rPr>
          <w:t>11</w:t>
        </w:r>
        <w:r>
          <w:rPr>
            <w:noProof/>
            <w:webHidden/>
          </w:rPr>
          <w:fldChar w:fldCharType="end"/>
        </w:r>
      </w:hyperlink>
    </w:p>
    <w:p w14:paraId="3D358411" w14:textId="094C964A" w:rsidR="00BE6B1D" w:rsidRDefault="00BE6B1D">
      <w:pPr>
        <w:pStyle w:val="Sumrio3"/>
        <w:rPr>
          <w:rFonts w:asciiTheme="minorHAnsi" w:eastAsiaTheme="minorEastAsia" w:hAnsiTheme="minorHAnsi" w:cstheme="minorBidi"/>
          <w:color w:val="auto"/>
          <w:kern w:val="2"/>
          <w:sz w:val="24"/>
          <w:szCs w:val="24"/>
          <w:lang w:val="pt-BR" w:eastAsia="pt-BR" w:bidi="ar-SA"/>
          <w14:ligatures w14:val="standardContextual"/>
        </w:rPr>
      </w:pPr>
      <w:hyperlink w:anchor="_Toc208326468" w:history="1">
        <w:r w:rsidRPr="0001208B">
          <w:rPr>
            <w:rStyle w:val="Hyperlink"/>
          </w:rPr>
          <w:t>2.1.1</w:t>
        </w:r>
        <w:r>
          <w:rPr>
            <w:rFonts w:asciiTheme="minorHAnsi" w:eastAsiaTheme="minorEastAsia" w:hAnsiTheme="minorHAnsi" w:cstheme="minorBidi"/>
            <w:color w:val="auto"/>
            <w:kern w:val="2"/>
            <w:sz w:val="24"/>
            <w:szCs w:val="24"/>
            <w:lang w:val="pt-BR" w:eastAsia="pt-BR" w:bidi="ar-SA"/>
            <w14:ligatures w14:val="standardContextual"/>
          </w:rPr>
          <w:tab/>
        </w:r>
        <w:r w:rsidRPr="0001208B">
          <w:rPr>
            <w:rStyle w:val="Hyperlink"/>
          </w:rPr>
          <w:t>Notas da versão 5.11.1</w:t>
        </w:r>
        <w:r>
          <w:rPr>
            <w:webHidden/>
          </w:rPr>
          <w:tab/>
        </w:r>
        <w:r>
          <w:rPr>
            <w:webHidden/>
          </w:rPr>
          <w:fldChar w:fldCharType="begin"/>
        </w:r>
        <w:r>
          <w:rPr>
            <w:webHidden/>
          </w:rPr>
          <w:instrText xml:space="preserve"> PAGEREF _Toc208326468 \h </w:instrText>
        </w:r>
        <w:r>
          <w:rPr>
            <w:webHidden/>
          </w:rPr>
        </w:r>
        <w:r>
          <w:rPr>
            <w:webHidden/>
          </w:rPr>
          <w:fldChar w:fldCharType="separate"/>
        </w:r>
        <w:r>
          <w:rPr>
            <w:webHidden/>
          </w:rPr>
          <w:t>11</w:t>
        </w:r>
        <w:r>
          <w:rPr>
            <w:webHidden/>
          </w:rPr>
          <w:fldChar w:fldCharType="end"/>
        </w:r>
      </w:hyperlink>
    </w:p>
    <w:p w14:paraId="49184B41" w14:textId="3AC3584E" w:rsidR="00BE6B1D" w:rsidRDefault="00BE6B1D">
      <w:pPr>
        <w:pStyle w:val="Sumrio2"/>
        <w:rPr>
          <w:rFonts w:asciiTheme="minorHAnsi" w:eastAsiaTheme="minorEastAsia" w:hAnsiTheme="minorHAnsi" w:cstheme="minorBidi"/>
          <w:smallCaps w:val="0"/>
          <w:noProof/>
          <w:kern w:val="2"/>
          <w:sz w:val="24"/>
          <w:szCs w:val="24"/>
          <w:lang w:eastAsia="pt-BR" w:bidi="ar-SA"/>
          <w14:ligatures w14:val="standardContextual"/>
        </w:rPr>
      </w:pPr>
      <w:hyperlink w:anchor="_Toc208326469" w:history="1">
        <w:r w:rsidRPr="0001208B">
          <w:rPr>
            <w:rStyle w:val="Hyperlink"/>
            <w:noProof/>
          </w:rPr>
          <w:t>Notas Gerais</w:t>
        </w:r>
        <w:r>
          <w:rPr>
            <w:noProof/>
            <w:webHidden/>
          </w:rPr>
          <w:tab/>
        </w:r>
        <w:r>
          <w:rPr>
            <w:noProof/>
            <w:webHidden/>
          </w:rPr>
          <w:fldChar w:fldCharType="begin"/>
        </w:r>
        <w:r>
          <w:rPr>
            <w:noProof/>
            <w:webHidden/>
          </w:rPr>
          <w:instrText xml:space="preserve"> PAGEREF _Toc208326469 \h </w:instrText>
        </w:r>
        <w:r>
          <w:rPr>
            <w:noProof/>
            <w:webHidden/>
          </w:rPr>
        </w:r>
        <w:r>
          <w:rPr>
            <w:noProof/>
            <w:webHidden/>
          </w:rPr>
          <w:fldChar w:fldCharType="separate"/>
        </w:r>
        <w:r>
          <w:rPr>
            <w:noProof/>
            <w:webHidden/>
          </w:rPr>
          <w:t>11</w:t>
        </w:r>
        <w:r>
          <w:rPr>
            <w:noProof/>
            <w:webHidden/>
          </w:rPr>
          <w:fldChar w:fldCharType="end"/>
        </w:r>
      </w:hyperlink>
    </w:p>
    <w:p w14:paraId="440BD69A" w14:textId="188D2425" w:rsidR="00BE6B1D" w:rsidRDefault="00BE6B1D">
      <w:pPr>
        <w:pStyle w:val="Sumrio2"/>
        <w:rPr>
          <w:rFonts w:asciiTheme="minorHAnsi" w:eastAsiaTheme="minorEastAsia" w:hAnsiTheme="minorHAnsi" w:cstheme="minorBidi"/>
          <w:smallCaps w:val="0"/>
          <w:noProof/>
          <w:kern w:val="2"/>
          <w:sz w:val="24"/>
          <w:szCs w:val="24"/>
          <w:lang w:eastAsia="pt-BR" w:bidi="ar-SA"/>
          <w14:ligatures w14:val="standardContextual"/>
        </w:rPr>
      </w:pPr>
      <w:hyperlink w:anchor="_Toc208326470" w:history="1">
        <w:r w:rsidRPr="0001208B">
          <w:rPr>
            <w:rStyle w:val="Hyperlink"/>
            <w:noProof/>
          </w:rPr>
          <w:t>CAMT.014, v1.5</w:t>
        </w:r>
        <w:r>
          <w:rPr>
            <w:noProof/>
            <w:webHidden/>
          </w:rPr>
          <w:tab/>
        </w:r>
        <w:r>
          <w:rPr>
            <w:noProof/>
            <w:webHidden/>
          </w:rPr>
          <w:fldChar w:fldCharType="begin"/>
        </w:r>
        <w:r>
          <w:rPr>
            <w:noProof/>
            <w:webHidden/>
          </w:rPr>
          <w:instrText xml:space="preserve"> PAGEREF _Toc208326470 \h </w:instrText>
        </w:r>
        <w:r>
          <w:rPr>
            <w:noProof/>
            <w:webHidden/>
          </w:rPr>
        </w:r>
        <w:r>
          <w:rPr>
            <w:noProof/>
            <w:webHidden/>
          </w:rPr>
          <w:fldChar w:fldCharType="separate"/>
        </w:r>
        <w:r>
          <w:rPr>
            <w:noProof/>
            <w:webHidden/>
          </w:rPr>
          <w:t>11</w:t>
        </w:r>
        <w:r>
          <w:rPr>
            <w:noProof/>
            <w:webHidden/>
          </w:rPr>
          <w:fldChar w:fldCharType="end"/>
        </w:r>
      </w:hyperlink>
    </w:p>
    <w:p w14:paraId="1534B18F" w14:textId="005DA586" w:rsidR="00BE6B1D" w:rsidRDefault="00BE6B1D">
      <w:pPr>
        <w:pStyle w:val="Sumrio2"/>
        <w:rPr>
          <w:rFonts w:asciiTheme="minorHAnsi" w:eastAsiaTheme="minorEastAsia" w:hAnsiTheme="minorHAnsi" w:cstheme="minorBidi"/>
          <w:smallCaps w:val="0"/>
          <w:noProof/>
          <w:kern w:val="2"/>
          <w:sz w:val="24"/>
          <w:szCs w:val="24"/>
          <w:lang w:eastAsia="pt-BR" w:bidi="ar-SA"/>
          <w14:ligatures w14:val="standardContextual"/>
        </w:rPr>
      </w:pPr>
      <w:hyperlink w:anchor="_Toc208326471" w:history="1">
        <w:r w:rsidRPr="0001208B">
          <w:rPr>
            <w:rStyle w:val="Hyperlink"/>
            <w:noProof/>
          </w:rPr>
          <w:t>CAMT.025, v1.0</w:t>
        </w:r>
        <w:r>
          <w:rPr>
            <w:noProof/>
            <w:webHidden/>
          </w:rPr>
          <w:tab/>
        </w:r>
        <w:r>
          <w:rPr>
            <w:noProof/>
            <w:webHidden/>
          </w:rPr>
          <w:fldChar w:fldCharType="begin"/>
        </w:r>
        <w:r>
          <w:rPr>
            <w:noProof/>
            <w:webHidden/>
          </w:rPr>
          <w:instrText xml:space="preserve"> PAGEREF _Toc208326471 \h </w:instrText>
        </w:r>
        <w:r>
          <w:rPr>
            <w:noProof/>
            <w:webHidden/>
          </w:rPr>
        </w:r>
        <w:r>
          <w:rPr>
            <w:noProof/>
            <w:webHidden/>
          </w:rPr>
          <w:fldChar w:fldCharType="separate"/>
        </w:r>
        <w:r>
          <w:rPr>
            <w:noProof/>
            <w:webHidden/>
          </w:rPr>
          <w:t>12</w:t>
        </w:r>
        <w:r>
          <w:rPr>
            <w:noProof/>
            <w:webHidden/>
          </w:rPr>
          <w:fldChar w:fldCharType="end"/>
        </w:r>
      </w:hyperlink>
    </w:p>
    <w:p w14:paraId="218C65BC" w14:textId="5C0B794E" w:rsidR="00BE6B1D" w:rsidRDefault="00BE6B1D">
      <w:pPr>
        <w:pStyle w:val="Sumrio2"/>
        <w:rPr>
          <w:rFonts w:asciiTheme="minorHAnsi" w:eastAsiaTheme="minorEastAsia" w:hAnsiTheme="minorHAnsi" w:cstheme="minorBidi"/>
          <w:smallCaps w:val="0"/>
          <w:noProof/>
          <w:kern w:val="2"/>
          <w:sz w:val="24"/>
          <w:szCs w:val="24"/>
          <w:lang w:eastAsia="pt-BR" w:bidi="ar-SA"/>
          <w14:ligatures w14:val="standardContextual"/>
        </w:rPr>
      </w:pPr>
      <w:hyperlink w:anchor="_Toc208326472" w:history="1">
        <w:r w:rsidRPr="0001208B">
          <w:rPr>
            <w:rStyle w:val="Hyperlink"/>
            <w:noProof/>
          </w:rPr>
          <w:t>CAMT.029, v1.1</w:t>
        </w:r>
        <w:r>
          <w:rPr>
            <w:noProof/>
            <w:webHidden/>
          </w:rPr>
          <w:tab/>
        </w:r>
        <w:r>
          <w:rPr>
            <w:noProof/>
            <w:webHidden/>
          </w:rPr>
          <w:fldChar w:fldCharType="begin"/>
        </w:r>
        <w:r>
          <w:rPr>
            <w:noProof/>
            <w:webHidden/>
          </w:rPr>
          <w:instrText xml:space="preserve"> PAGEREF _Toc208326472 \h </w:instrText>
        </w:r>
        <w:r>
          <w:rPr>
            <w:noProof/>
            <w:webHidden/>
          </w:rPr>
        </w:r>
        <w:r>
          <w:rPr>
            <w:noProof/>
            <w:webHidden/>
          </w:rPr>
          <w:fldChar w:fldCharType="separate"/>
        </w:r>
        <w:r>
          <w:rPr>
            <w:noProof/>
            <w:webHidden/>
          </w:rPr>
          <w:t>12</w:t>
        </w:r>
        <w:r>
          <w:rPr>
            <w:noProof/>
            <w:webHidden/>
          </w:rPr>
          <w:fldChar w:fldCharType="end"/>
        </w:r>
      </w:hyperlink>
    </w:p>
    <w:p w14:paraId="2227AC46" w14:textId="1E93D335" w:rsidR="00BE6B1D" w:rsidRDefault="00BE6B1D">
      <w:pPr>
        <w:pStyle w:val="Sumrio2"/>
        <w:rPr>
          <w:rFonts w:asciiTheme="minorHAnsi" w:eastAsiaTheme="minorEastAsia" w:hAnsiTheme="minorHAnsi" w:cstheme="minorBidi"/>
          <w:smallCaps w:val="0"/>
          <w:noProof/>
          <w:kern w:val="2"/>
          <w:sz w:val="24"/>
          <w:szCs w:val="24"/>
          <w:lang w:eastAsia="pt-BR" w:bidi="ar-SA"/>
          <w14:ligatures w14:val="standardContextual"/>
        </w:rPr>
      </w:pPr>
      <w:hyperlink w:anchor="_Toc208326473" w:history="1">
        <w:r w:rsidRPr="0001208B">
          <w:rPr>
            <w:rStyle w:val="Hyperlink"/>
            <w:noProof/>
          </w:rPr>
          <w:t>CAMT.052, v1.3</w:t>
        </w:r>
        <w:r>
          <w:rPr>
            <w:noProof/>
            <w:webHidden/>
          </w:rPr>
          <w:tab/>
        </w:r>
        <w:r>
          <w:rPr>
            <w:noProof/>
            <w:webHidden/>
          </w:rPr>
          <w:fldChar w:fldCharType="begin"/>
        </w:r>
        <w:r>
          <w:rPr>
            <w:noProof/>
            <w:webHidden/>
          </w:rPr>
          <w:instrText xml:space="preserve"> PAGEREF _Toc208326473 \h </w:instrText>
        </w:r>
        <w:r>
          <w:rPr>
            <w:noProof/>
            <w:webHidden/>
          </w:rPr>
        </w:r>
        <w:r>
          <w:rPr>
            <w:noProof/>
            <w:webHidden/>
          </w:rPr>
          <w:fldChar w:fldCharType="separate"/>
        </w:r>
        <w:r>
          <w:rPr>
            <w:noProof/>
            <w:webHidden/>
          </w:rPr>
          <w:t>13</w:t>
        </w:r>
        <w:r>
          <w:rPr>
            <w:noProof/>
            <w:webHidden/>
          </w:rPr>
          <w:fldChar w:fldCharType="end"/>
        </w:r>
      </w:hyperlink>
    </w:p>
    <w:p w14:paraId="6708BE23" w14:textId="1713F15D" w:rsidR="00BE6B1D" w:rsidRDefault="00BE6B1D">
      <w:pPr>
        <w:pStyle w:val="Sumrio2"/>
        <w:rPr>
          <w:rFonts w:asciiTheme="minorHAnsi" w:eastAsiaTheme="minorEastAsia" w:hAnsiTheme="minorHAnsi" w:cstheme="minorBidi"/>
          <w:smallCaps w:val="0"/>
          <w:noProof/>
          <w:kern w:val="2"/>
          <w:sz w:val="24"/>
          <w:szCs w:val="24"/>
          <w:lang w:eastAsia="pt-BR" w:bidi="ar-SA"/>
          <w14:ligatures w14:val="standardContextual"/>
        </w:rPr>
      </w:pPr>
      <w:hyperlink w:anchor="_Toc208326474" w:history="1">
        <w:r w:rsidRPr="0001208B">
          <w:rPr>
            <w:rStyle w:val="Hyperlink"/>
            <w:noProof/>
          </w:rPr>
          <w:t>CAMT.053, v1.4</w:t>
        </w:r>
        <w:r>
          <w:rPr>
            <w:noProof/>
            <w:webHidden/>
          </w:rPr>
          <w:tab/>
        </w:r>
        <w:r>
          <w:rPr>
            <w:noProof/>
            <w:webHidden/>
          </w:rPr>
          <w:fldChar w:fldCharType="begin"/>
        </w:r>
        <w:r>
          <w:rPr>
            <w:noProof/>
            <w:webHidden/>
          </w:rPr>
          <w:instrText xml:space="preserve"> PAGEREF _Toc208326474 \h </w:instrText>
        </w:r>
        <w:r>
          <w:rPr>
            <w:noProof/>
            <w:webHidden/>
          </w:rPr>
        </w:r>
        <w:r>
          <w:rPr>
            <w:noProof/>
            <w:webHidden/>
          </w:rPr>
          <w:fldChar w:fldCharType="separate"/>
        </w:r>
        <w:r>
          <w:rPr>
            <w:noProof/>
            <w:webHidden/>
          </w:rPr>
          <w:t>13</w:t>
        </w:r>
        <w:r>
          <w:rPr>
            <w:noProof/>
            <w:webHidden/>
          </w:rPr>
          <w:fldChar w:fldCharType="end"/>
        </w:r>
      </w:hyperlink>
    </w:p>
    <w:p w14:paraId="55733435" w14:textId="0ED608A7" w:rsidR="00BE6B1D" w:rsidRDefault="00BE6B1D">
      <w:pPr>
        <w:pStyle w:val="Sumrio2"/>
        <w:rPr>
          <w:rFonts w:asciiTheme="minorHAnsi" w:eastAsiaTheme="minorEastAsia" w:hAnsiTheme="minorHAnsi" w:cstheme="minorBidi"/>
          <w:smallCaps w:val="0"/>
          <w:noProof/>
          <w:kern w:val="2"/>
          <w:sz w:val="24"/>
          <w:szCs w:val="24"/>
          <w:lang w:eastAsia="pt-BR" w:bidi="ar-SA"/>
          <w14:ligatures w14:val="standardContextual"/>
        </w:rPr>
      </w:pPr>
      <w:hyperlink w:anchor="_Toc208326475" w:history="1">
        <w:r w:rsidRPr="0001208B">
          <w:rPr>
            <w:rStyle w:val="Hyperlink"/>
            <w:noProof/>
          </w:rPr>
          <w:t>CAMT.054, v1.13</w:t>
        </w:r>
        <w:r>
          <w:rPr>
            <w:noProof/>
            <w:webHidden/>
          </w:rPr>
          <w:tab/>
        </w:r>
        <w:r>
          <w:rPr>
            <w:noProof/>
            <w:webHidden/>
          </w:rPr>
          <w:fldChar w:fldCharType="begin"/>
        </w:r>
        <w:r>
          <w:rPr>
            <w:noProof/>
            <w:webHidden/>
          </w:rPr>
          <w:instrText xml:space="preserve"> PAGEREF _Toc208326475 \h </w:instrText>
        </w:r>
        <w:r>
          <w:rPr>
            <w:noProof/>
            <w:webHidden/>
          </w:rPr>
        </w:r>
        <w:r>
          <w:rPr>
            <w:noProof/>
            <w:webHidden/>
          </w:rPr>
          <w:fldChar w:fldCharType="separate"/>
        </w:r>
        <w:r>
          <w:rPr>
            <w:noProof/>
            <w:webHidden/>
          </w:rPr>
          <w:t>13</w:t>
        </w:r>
        <w:r>
          <w:rPr>
            <w:noProof/>
            <w:webHidden/>
          </w:rPr>
          <w:fldChar w:fldCharType="end"/>
        </w:r>
      </w:hyperlink>
    </w:p>
    <w:p w14:paraId="3FA6B9E2" w14:textId="3476AA2F" w:rsidR="00BE6B1D" w:rsidRDefault="00BE6B1D">
      <w:pPr>
        <w:pStyle w:val="Sumrio2"/>
        <w:rPr>
          <w:rFonts w:asciiTheme="minorHAnsi" w:eastAsiaTheme="minorEastAsia" w:hAnsiTheme="minorHAnsi" w:cstheme="minorBidi"/>
          <w:smallCaps w:val="0"/>
          <w:noProof/>
          <w:kern w:val="2"/>
          <w:sz w:val="24"/>
          <w:szCs w:val="24"/>
          <w:lang w:eastAsia="pt-BR" w:bidi="ar-SA"/>
          <w14:ligatures w14:val="standardContextual"/>
        </w:rPr>
      </w:pPr>
      <w:hyperlink w:anchor="_Toc208326476" w:history="1">
        <w:r w:rsidRPr="0001208B">
          <w:rPr>
            <w:rStyle w:val="Hyperlink"/>
            <w:noProof/>
          </w:rPr>
          <w:t>CAMT.055, v1.1</w:t>
        </w:r>
        <w:r>
          <w:rPr>
            <w:noProof/>
            <w:webHidden/>
          </w:rPr>
          <w:tab/>
        </w:r>
        <w:r>
          <w:rPr>
            <w:noProof/>
            <w:webHidden/>
          </w:rPr>
          <w:fldChar w:fldCharType="begin"/>
        </w:r>
        <w:r>
          <w:rPr>
            <w:noProof/>
            <w:webHidden/>
          </w:rPr>
          <w:instrText xml:space="preserve"> PAGEREF _Toc208326476 \h </w:instrText>
        </w:r>
        <w:r>
          <w:rPr>
            <w:noProof/>
            <w:webHidden/>
          </w:rPr>
        </w:r>
        <w:r>
          <w:rPr>
            <w:noProof/>
            <w:webHidden/>
          </w:rPr>
          <w:fldChar w:fldCharType="separate"/>
        </w:r>
        <w:r>
          <w:rPr>
            <w:noProof/>
            <w:webHidden/>
          </w:rPr>
          <w:t>17</w:t>
        </w:r>
        <w:r>
          <w:rPr>
            <w:noProof/>
            <w:webHidden/>
          </w:rPr>
          <w:fldChar w:fldCharType="end"/>
        </w:r>
      </w:hyperlink>
    </w:p>
    <w:p w14:paraId="7A35EAC4" w14:textId="0399A29A" w:rsidR="00BE6B1D" w:rsidRDefault="00BE6B1D">
      <w:pPr>
        <w:pStyle w:val="Sumrio2"/>
        <w:rPr>
          <w:rFonts w:asciiTheme="minorHAnsi" w:eastAsiaTheme="minorEastAsia" w:hAnsiTheme="minorHAnsi" w:cstheme="minorBidi"/>
          <w:smallCaps w:val="0"/>
          <w:noProof/>
          <w:kern w:val="2"/>
          <w:sz w:val="24"/>
          <w:szCs w:val="24"/>
          <w:lang w:eastAsia="pt-BR" w:bidi="ar-SA"/>
          <w14:ligatures w14:val="standardContextual"/>
        </w:rPr>
      </w:pPr>
      <w:hyperlink w:anchor="_Toc208326477" w:history="1">
        <w:r w:rsidRPr="0001208B">
          <w:rPr>
            <w:rStyle w:val="Hyperlink"/>
            <w:noProof/>
          </w:rPr>
          <w:t>CAMT.060, v1.9</w:t>
        </w:r>
        <w:r>
          <w:rPr>
            <w:noProof/>
            <w:webHidden/>
          </w:rPr>
          <w:tab/>
        </w:r>
        <w:r>
          <w:rPr>
            <w:noProof/>
            <w:webHidden/>
          </w:rPr>
          <w:fldChar w:fldCharType="begin"/>
        </w:r>
        <w:r>
          <w:rPr>
            <w:noProof/>
            <w:webHidden/>
          </w:rPr>
          <w:instrText xml:space="preserve"> PAGEREF _Toc208326477 \h </w:instrText>
        </w:r>
        <w:r>
          <w:rPr>
            <w:noProof/>
            <w:webHidden/>
          </w:rPr>
        </w:r>
        <w:r>
          <w:rPr>
            <w:noProof/>
            <w:webHidden/>
          </w:rPr>
          <w:fldChar w:fldCharType="separate"/>
        </w:r>
        <w:r>
          <w:rPr>
            <w:noProof/>
            <w:webHidden/>
          </w:rPr>
          <w:t>17</w:t>
        </w:r>
        <w:r>
          <w:rPr>
            <w:noProof/>
            <w:webHidden/>
          </w:rPr>
          <w:fldChar w:fldCharType="end"/>
        </w:r>
      </w:hyperlink>
    </w:p>
    <w:p w14:paraId="017C4EFA" w14:textId="677B5FE7" w:rsidR="00BE6B1D" w:rsidRDefault="00BE6B1D">
      <w:pPr>
        <w:pStyle w:val="Sumrio2"/>
        <w:rPr>
          <w:rFonts w:asciiTheme="minorHAnsi" w:eastAsiaTheme="minorEastAsia" w:hAnsiTheme="minorHAnsi" w:cstheme="minorBidi"/>
          <w:smallCaps w:val="0"/>
          <w:noProof/>
          <w:kern w:val="2"/>
          <w:sz w:val="24"/>
          <w:szCs w:val="24"/>
          <w:lang w:eastAsia="pt-BR" w:bidi="ar-SA"/>
          <w14:ligatures w14:val="standardContextual"/>
        </w:rPr>
      </w:pPr>
      <w:hyperlink w:anchor="_Toc208326478" w:history="1">
        <w:r w:rsidRPr="0001208B">
          <w:rPr>
            <w:rStyle w:val="Hyperlink"/>
            <w:noProof/>
          </w:rPr>
          <w:t>PACS.002, v1.14</w:t>
        </w:r>
        <w:r>
          <w:rPr>
            <w:noProof/>
            <w:webHidden/>
          </w:rPr>
          <w:tab/>
        </w:r>
        <w:r>
          <w:rPr>
            <w:noProof/>
            <w:webHidden/>
          </w:rPr>
          <w:fldChar w:fldCharType="begin"/>
        </w:r>
        <w:r>
          <w:rPr>
            <w:noProof/>
            <w:webHidden/>
          </w:rPr>
          <w:instrText xml:space="preserve"> PAGEREF _Toc208326478 \h </w:instrText>
        </w:r>
        <w:r>
          <w:rPr>
            <w:noProof/>
            <w:webHidden/>
          </w:rPr>
        </w:r>
        <w:r>
          <w:rPr>
            <w:noProof/>
            <w:webHidden/>
          </w:rPr>
          <w:fldChar w:fldCharType="separate"/>
        </w:r>
        <w:r>
          <w:rPr>
            <w:noProof/>
            <w:webHidden/>
          </w:rPr>
          <w:t>17</w:t>
        </w:r>
        <w:r>
          <w:rPr>
            <w:noProof/>
            <w:webHidden/>
          </w:rPr>
          <w:fldChar w:fldCharType="end"/>
        </w:r>
      </w:hyperlink>
    </w:p>
    <w:p w14:paraId="18EE8458" w14:textId="3D7471C0" w:rsidR="00BE6B1D" w:rsidRDefault="00BE6B1D">
      <w:pPr>
        <w:pStyle w:val="Sumrio2"/>
        <w:rPr>
          <w:rFonts w:asciiTheme="minorHAnsi" w:eastAsiaTheme="minorEastAsia" w:hAnsiTheme="minorHAnsi" w:cstheme="minorBidi"/>
          <w:smallCaps w:val="0"/>
          <w:noProof/>
          <w:kern w:val="2"/>
          <w:sz w:val="24"/>
          <w:szCs w:val="24"/>
          <w:lang w:eastAsia="pt-BR" w:bidi="ar-SA"/>
          <w14:ligatures w14:val="standardContextual"/>
        </w:rPr>
      </w:pPr>
      <w:hyperlink w:anchor="_Toc208326479" w:history="1">
        <w:r w:rsidRPr="0001208B">
          <w:rPr>
            <w:rStyle w:val="Hyperlink"/>
            <w:noProof/>
          </w:rPr>
          <w:t>PACS.004, v1.5</w:t>
        </w:r>
        <w:r>
          <w:rPr>
            <w:noProof/>
            <w:webHidden/>
          </w:rPr>
          <w:tab/>
        </w:r>
        <w:r>
          <w:rPr>
            <w:noProof/>
            <w:webHidden/>
          </w:rPr>
          <w:fldChar w:fldCharType="begin"/>
        </w:r>
        <w:r>
          <w:rPr>
            <w:noProof/>
            <w:webHidden/>
          </w:rPr>
          <w:instrText xml:space="preserve"> PAGEREF _Toc208326479 \h </w:instrText>
        </w:r>
        <w:r>
          <w:rPr>
            <w:noProof/>
            <w:webHidden/>
          </w:rPr>
        </w:r>
        <w:r>
          <w:rPr>
            <w:noProof/>
            <w:webHidden/>
          </w:rPr>
          <w:fldChar w:fldCharType="separate"/>
        </w:r>
        <w:r>
          <w:rPr>
            <w:noProof/>
            <w:webHidden/>
          </w:rPr>
          <w:t>18</w:t>
        </w:r>
        <w:r>
          <w:rPr>
            <w:noProof/>
            <w:webHidden/>
          </w:rPr>
          <w:fldChar w:fldCharType="end"/>
        </w:r>
      </w:hyperlink>
    </w:p>
    <w:p w14:paraId="1157EE4D" w14:textId="2FA46F4A" w:rsidR="00BE6B1D" w:rsidRDefault="00BE6B1D">
      <w:pPr>
        <w:pStyle w:val="Sumrio2"/>
        <w:rPr>
          <w:rFonts w:asciiTheme="minorHAnsi" w:eastAsiaTheme="minorEastAsia" w:hAnsiTheme="minorHAnsi" w:cstheme="minorBidi"/>
          <w:smallCaps w:val="0"/>
          <w:noProof/>
          <w:kern w:val="2"/>
          <w:sz w:val="24"/>
          <w:szCs w:val="24"/>
          <w:lang w:eastAsia="pt-BR" w:bidi="ar-SA"/>
          <w14:ligatures w14:val="standardContextual"/>
        </w:rPr>
      </w:pPr>
      <w:hyperlink w:anchor="_Toc208326480" w:history="1">
        <w:r w:rsidRPr="0001208B">
          <w:rPr>
            <w:rStyle w:val="Hyperlink"/>
            <w:noProof/>
          </w:rPr>
          <w:t>PACS.008, v1.13</w:t>
        </w:r>
        <w:r>
          <w:rPr>
            <w:noProof/>
            <w:webHidden/>
          </w:rPr>
          <w:tab/>
        </w:r>
        <w:r>
          <w:rPr>
            <w:noProof/>
            <w:webHidden/>
          </w:rPr>
          <w:fldChar w:fldCharType="begin"/>
        </w:r>
        <w:r>
          <w:rPr>
            <w:noProof/>
            <w:webHidden/>
          </w:rPr>
          <w:instrText xml:space="preserve"> PAGEREF _Toc208326480 \h </w:instrText>
        </w:r>
        <w:r>
          <w:rPr>
            <w:noProof/>
            <w:webHidden/>
          </w:rPr>
        </w:r>
        <w:r>
          <w:rPr>
            <w:noProof/>
            <w:webHidden/>
          </w:rPr>
          <w:fldChar w:fldCharType="separate"/>
        </w:r>
        <w:r>
          <w:rPr>
            <w:noProof/>
            <w:webHidden/>
          </w:rPr>
          <w:t>18</w:t>
        </w:r>
        <w:r>
          <w:rPr>
            <w:noProof/>
            <w:webHidden/>
          </w:rPr>
          <w:fldChar w:fldCharType="end"/>
        </w:r>
      </w:hyperlink>
    </w:p>
    <w:p w14:paraId="755DC624" w14:textId="1B5E71DD" w:rsidR="00BE6B1D" w:rsidRDefault="00BE6B1D">
      <w:pPr>
        <w:pStyle w:val="Sumrio2"/>
        <w:rPr>
          <w:rFonts w:asciiTheme="minorHAnsi" w:eastAsiaTheme="minorEastAsia" w:hAnsiTheme="minorHAnsi" w:cstheme="minorBidi"/>
          <w:smallCaps w:val="0"/>
          <w:noProof/>
          <w:kern w:val="2"/>
          <w:sz w:val="24"/>
          <w:szCs w:val="24"/>
          <w:lang w:eastAsia="pt-BR" w:bidi="ar-SA"/>
          <w14:ligatures w14:val="standardContextual"/>
        </w:rPr>
      </w:pPr>
      <w:hyperlink w:anchor="_Toc208326481" w:history="1">
        <w:r w:rsidRPr="0001208B">
          <w:rPr>
            <w:rStyle w:val="Hyperlink"/>
            <w:noProof/>
          </w:rPr>
          <w:t>PAIN.011, v1.2</w:t>
        </w:r>
        <w:r>
          <w:rPr>
            <w:noProof/>
            <w:webHidden/>
          </w:rPr>
          <w:tab/>
        </w:r>
        <w:r>
          <w:rPr>
            <w:noProof/>
            <w:webHidden/>
          </w:rPr>
          <w:fldChar w:fldCharType="begin"/>
        </w:r>
        <w:r>
          <w:rPr>
            <w:noProof/>
            <w:webHidden/>
          </w:rPr>
          <w:instrText xml:space="preserve"> PAGEREF _Toc208326481 \h </w:instrText>
        </w:r>
        <w:r>
          <w:rPr>
            <w:noProof/>
            <w:webHidden/>
          </w:rPr>
        </w:r>
        <w:r>
          <w:rPr>
            <w:noProof/>
            <w:webHidden/>
          </w:rPr>
          <w:fldChar w:fldCharType="separate"/>
        </w:r>
        <w:r>
          <w:rPr>
            <w:noProof/>
            <w:webHidden/>
          </w:rPr>
          <w:t>21</w:t>
        </w:r>
        <w:r>
          <w:rPr>
            <w:noProof/>
            <w:webHidden/>
          </w:rPr>
          <w:fldChar w:fldCharType="end"/>
        </w:r>
      </w:hyperlink>
    </w:p>
    <w:p w14:paraId="2987442F" w14:textId="4C7FDAFD" w:rsidR="00BE6B1D" w:rsidRDefault="00BE6B1D">
      <w:pPr>
        <w:pStyle w:val="Sumrio2"/>
        <w:rPr>
          <w:rFonts w:asciiTheme="minorHAnsi" w:eastAsiaTheme="minorEastAsia" w:hAnsiTheme="minorHAnsi" w:cstheme="minorBidi"/>
          <w:smallCaps w:val="0"/>
          <w:noProof/>
          <w:kern w:val="2"/>
          <w:sz w:val="24"/>
          <w:szCs w:val="24"/>
          <w:lang w:eastAsia="pt-BR" w:bidi="ar-SA"/>
          <w14:ligatures w14:val="standardContextual"/>
        </w:rPr>
      </w:pPr>
      <w:hyperlink w:anchor="_Toc208326482" w:history="1">
        <w:r w:rsidRPr="0001208B">
          <w:rPr>
            <w:rStyle w:val="Hyperlink"/>
            <w:noProof/>
          </w:rPr>
          <w:t>PAIN.012, v1.2</w:t>
        </w:r>
        <w:r>
          <w:rPr>
            <w:noProof/>
            <w:webHidden/>
          </w:rPr>
          <w:tab/>
        </w:r>
        <w:r>
          <w:rPr>
            <w:noProof/>
            <w:webHidden/>
          </w:rPr>
          <w:fldChar w:fldCharType="begin"/>
        </w:r>
        <w:r>
          <w:rPr>
            <w:noProof/>
            <w:webHidden/>
          </w:rPr>
          <w:instrText xml:space="preserve"> PAGEREF _Toc208326482 \h </w:instrText>
        </w:r>
        <w:r>
          <w:rPr>
            <w:noProof/>
            <w:webHidden/>
          </w:rPr>
        </w:r>
        <w:r>
          <w:rPr>
            <w:noProof/>
            <w:webHidden/>
          </w:rPr>
          <w:fldChar w:fldCharType="separate"/>
        </w:r>
        <w:r>
          <w:rPr>
            <w:noProof/>
            <w:webHidden/>
          </w:rPr>
          <w:t>21</w:t>
        </w:r>
        <w:r>
          <w:rPr>
            <w:noProof/>
            <w:webHidden/>
          </w:rPr>
          <w:fldChar w:fldCharType="end"/>
        </w:r>
      </w:hyperlink>
    </w:p>
    <w:p w14:paraId="454F8CED" w14:textId="1E178CFD" w:rsidR="00BE6B1D" w:rsidRDefault="00BE6B1D">
      <w:pPr>
        <w:pStyle w:val="Sumrio2"/>
        <w:rPr>
          <w:rFonts w:asciiTheme="minorHAnsi" w:eastAsiaTheme="minorEastAsia" w:hAnsiTheme="minorHAnsi" w:cstheme="minorBidi"/>
          <w:smallCaps w:val="0"/>
          <w:noProof/>
          <w:kern w:val="2"/>
          <w:sz w:val="24"/>
          <w:szCs w:val="24"/>
          <w:lang w:eastAsia="pt-BR" w:bidi="ar-SA"/>
          <w14:ligatures w14:val="standardContextual"/>
        </w:rPr>
      </w:pPr>
      <w:hyperlink w:anchor="_Toc208326483" w:history="1">
        <w:r w:rsidRPr="0001208B">
          <w:rPr>
            <w:rStyle w:val="Hyperlink"/>
            <w:noProof/>
          </w:rPr>
          <w:t>PAIN.013, v2.1</w:t>
        </w:r>
        <w:r>
          <w:rPr>
            <w:noProof/>
            <w:webHidden/>
          </w:rPr>
          <w:tab/>
        </w:r>
        <w:r>
          <w:rPr>
            <w:noProof/>
            <w:webHidden/>
          </w:rPr>
          <w:fldChar w:fldCharType="begin"/>
        </w:r>
        <w:r>
          <w:rPr>
            <w:noProof/>
            <w:webHidden/>
          </w:rPr>
          <w:instrText xml:space="preserve"> PAGEREF _Toc208326483 \h </w:instrText>
        </w:r>
        <w:r>
          <w:rPr>
            <w:noProof/>
            <w:webHidden/>
          </w:rPr>
        </w:r>
        <w:r>
          <w:rPr>
            <w:noProof/>
            <w:webHidden/>
          </w:rPr>
          <w:fldChar w:fldCharType="separate"/>
        </w:r>
        <w:r>
          <w:rPr>
            <w:noProof/>
            <w:webHidden/>
          </w:rPr>
          <w:t>21</w:t>
        </w:r>
        <w:r>
          <w:rPr>
            <w:noProof/>
            <w:webHidden/>
          </w:rPr>
          <w:fldChar w:fldCharType="end"/>
        </w:r>
      </w:hyperlink>
    </w:p>
    <w:p w14:paraId="17DE2F60" w14:textId="770A381B" w:rsidR="00BE6B1D" w:rsidRDefault="00BE6B1D">
      <w:pPr>
        <w:pStyle w:val="Sumrio2"/>
        <w:rPr>
          <w:rFonts w:asciiTheme="minorHAnsi" w:eastAsiaTheme="minorEastAsia" w:hAnsiTheme="minorHAnsi" w:cstheme="minorBidi"/>
          <w:smallCaps w:val="0"/>
          <w:noProof/>
          <w:kern w:val="2"/>
          <w:sz w:val="24"/>
          <w:szCs w:val="24"/>
          <w:lang w:eastAsia="pt-BR" w:bidi="ar-SA"/>
          <w14:ligatures w14:val="standardContextual"/>
        </w:rPr>
      </w:pPr>
      <w:hyperlink w:anchor="_Toc208326484" w:history="1">
        <w:r w:rsidRPr="0001208B">
          <w:rPr>
            <w:rStyle w:val="Hyperlink"/>
            <w:noProof/>
          </w:rPr>
          <w:t>PAIN.014, v2.1</w:t>
        </w:r>
        <w:r>
          <w:rPr>
            <w:noProof/>
            <w:webHidden/>
          </w:rPr>
          <w:tab/>
        </w:r>
        <w:r>
          <w:rPr>
            <w:noProof/>
            <w:webHidden/>
          </w:rPr>
          <w:fldChar w:fldCharType="begin"/>
        </w:r>
        <w:r>
          <w:rPr>
            <w:noProof/>
            <w:webHidden/>
          </w:rPr>
          <w:instrText xml:space="preserve"> PAGEREF _Toc208326484 \h </w:instrText>
        </w:r>
        <w:r>
          <w:rPr>
            <w:noProof/>
            <w:webHidden/>
          </w:rPr>
        </w:r>
        <w:r>
          <w:rPr>
            <w:noProof/>
            <w:webHidden/>
          </w:rPr>
          <w:fldChar w:fldCharType="separate"/>
        </w:r>
        <w:r>
          <w:rPr>
            <w:noProof/>
            <w:webHidden/>
          </w:rPr>
          <w:t>22</w:t>
        </w:r>
        <w:r>
          <w:rPr>
            <w:noProof/>
            <w:webHidden/>
          </w:rPr>
          <w:fldChar w:fldCharType="end"/>
        </w:r>
      </w:hyperlink>
    </w:p>
    <w:p w14:paraId="41CC3018" w14:textId="43B4E9A1" w:rsidR="00BE6B1D" w:rsidRDefault="00BE6B1D">
      <w:pPr>
        <w:pStyle w:val="Sumrio2"/>
        <w:rPr>
          <w:rFonts w:asciiTheme="minorHAnsi" w:eastAsiaTheme="minorEastAsia" w:hAnsiTheme="minorHAnsi" w:cstheme="minorBidi"/>
          <w:smallCaps w:val="0"/>
          <w:noProof/>
          <w:kern w:val="2"/>
          <w:sz w:val="24"/>
          <w:szCs w:val="24"/>
          <w:lang w:eastAsia="pt-BR" w:bidi="ar-SA"/>
          <w14:ligatures w14:val="standardContextual"/>
        </w:rPr>
      </w:pPr>
      <w:hyperlink w:anchor="_Toc208326485" w:history="1">
        <w:r w:rsidRPr="0001208B">
          <w:rPr>
            <w:rStyle w:val="Hyperlink"/>
            <w:noProof/>
          </w:rPr>
          <w:t>TRCK.002, v1.0</w:t>
        </w:r>
        <w:r>
          <w:rPr>
            <w:noProof/>
            <w:webHidden/>
          </w:rPr>
          <w:tab/>
        </w:r>
        <w:r>
          <w:rPr>
            <w:noProof/>
            <w:webHidden/>
          </w:rPr>
          <w:fldChar w:fldCharType="begin"/>
        </w:r>
        <w:r>
          <w:rPr>
            <w:noProof/>
            <w:webHidden/>
          </w:rPr>
          <w:instrText xml:space="preserve"> PAGEREF _Toc208326485 \h </w:instrText>
        </w:r>
        <w:r>
          <w:rPr>
            <w:noProof/>
            <w:webHidden/>
          </w:rPr>
        </w:r>
        <w:r>
          <w:rPr>
            <w:noProof/>
            <w:webHidden/>
          </w:rPr>
          <w:fldChar w:fldCharType="separate"/>
        </w:r>
        <w:r>
          <w:rPr>
            <w:noProof/>
            <w:webHidden/>
          </w:rPr>
          <w:t>22</w:t>
        </w:r>
        <w:r>
          <w:rPr>
            <w:noProof/>
            <w:webHidden/>
          </w:rPr>
          <w:fldChar w:fldCharType="end"/>
        </w:r>
      </w:hyperlink>
    </w:p>
    <w:p w14:paraId="515DE7BA" w14:textId="071E2F63" w:rsidR="00BE6B1D" w:rsidRDefault="00BE6B1D">
      <w:pPr>
        <w:pStyle w:val="Sumrio2"/>
        <w:rPr>
          <w:rFonts w:asciiTheme="minorHAnsi" w:eastAsiaTheme="minorEastAsia" w:hAnsiTheme="minorHAnsi" w:cstheme="minorBidi"/>
          <w:smallCaps w:val="0"/>
          <w:noProof/>
          <w:kern w:val="2"/>
          <w:sz w:val="24"/>
          <w:szCs w:val="24"/>
          <w:lang w:eastAsia="pt-BR" w:bidi="ar-SA"/>
          <w14:ligatures w14:val="standardContextual"/>
        </w:rPr>
      </w:pPr>
      <w:hyperlink w:anchor="_Toc208326486" w:history="1">
        <w:r w:rsidRPr="0001208B">
          <w:rPr>
            <w:rStyle w:val="Hyperlink"/>
            <w:noProof/>
          </w:rPr>
          <w:t>2.2</w:t>
        </w:r>
        <w:r>
          <w:rPr>
            <w:rFonts w:asciiTheme="minorHAnsi" w:eastAsiaTheme="minorEastAsia" w:hAnsiTheme="minorHAnsi" w:cstheme="minorBidi"/>
            <w:smallCaps w:val="0"/>
            <w:noProof/>
            <w:kern w:val="2"/>
            <w:sz w:val="24"/>
            <w:szCs w:val="24"/>
            <w:lang w:eastAsia="pt-BR" w:bidi="ar-SA"/>
            <w14:ligatures w14:val="standardContextual"/>
          </w:rPr>
          <w:tab/>
        </w:r>
        <w:r w:rsidRPr="0001208B">
          <w:rPr>
            <w:rStyle w:val="Hyperlink"/>
            <w:noProof/>
          </w:rPr>
          <w:t>versão do catálogo</w:t>
        </w:r>
        <w:r>
          <w:rPr>
            <w:noProof/>
            <w:webHidden/>
          </w:rPr>
          <w:tab/>
        </w:r>
        <w:r>
          <w:rPr>
            <w:noProof/>
            <w:webHidden/>
          </w:rPr>
          <w:fldChar w:fldCharType="begin"/>
        </w:r>
        <w:r>
          <w:rPr>
            <w:noProof/>
            <w:webHidden/>
          </w:rPr>
          <w:instrText xml:space="preserve"> PAGEREF _Toc208326486 \h </w:instrText>
        </w:r>
        <w:r>
          <w:rPr>
            <w:noProof/>
            <w:webHidden/>
          </w:rPr>
        </w:r>
        <w:r>
          <w:rPr>
            <w:noProof/>
            <w:webHidden/>
          </w:rPr>
          <w:fldChar w:fldCharType="separate"/>
        </w:r>
        <w:r>
          <w:rPr>
            <w:noProof/>
            <w:webHidden/>
          </w:rPr>
          <w:t>22</w:t>
        </w:r>
        <w:r>
          <w:rPr>
            <w:noProof/>
            <w:webHidden/>
          </w:rPr>
          <w:fldChar w:fldCharType="end"/>
        </w:r>
      </w:hyperlink>
    </w:p>
    <w:p w14:paraId="2107DDEC" w14:textId="43155259" w:rsidR="002B39B4" w:rsidRDefault="00C30B1D" w:rsidP="00E00413">
      <w:pPr>
        <w:pStyle w:val="Sumrio1"/>
        <w:tabs>
          <w:tab w:val="left" w:pos="403"/>
          <w:tab w:val="right" w:leader="dot" w:pos="10302"/>
        </w:tabs>
        <w:rPr>
          <w:b/>
          <w:sz w:val="26"/>
        </w:rPr>
      </w:pPr>
      <w:r>
        <w:rPr>
          <w:b/>
          <w:sz w:val="26"/>
        </w:rPr>
        <w:fldChar w:fldCharType="end"/>
      </w:r>
      <w:r w:rsidR="002B39B4">
        <w:rPr>
          <w:b/>
          <w:sz w:val="26"/>
        </w:rPr>
        <w:br w:type="page"/>
      </w:r>
    </w:p>
    <w:p w14:paraId="2107DDED" w14:textId="77777777" w:rsidR="00C62379" w:rsidRDefault="00C62379" w:rsidP="00C62379">
      <w:pPr>
        <w:pStyle w:val="Ttulo1"/>
        <w:ind w:left="357" w:hanging="357"/>
      </w:pPr>
      <w:bookmarkStart w:id="1" w:name="especificacaonegocio"/>
      <w:bookmarkStart w:id="2" w:name="_Toc208326460"/>
      <w:r>
        <w:lastRenderedPageBreak/>
        <w:t>Contextualização do negócio</w:t>
      </w:r>
      <w:bookmarkEnd w:id="1"/>
      <w:bookmarkEnd w:id="2"/>
    </w:p>
    <w:p w14:paraId="10A492F6" w14:textId="282EFA9B" w:rsidR="00E175A0" w:rsidRPr="00A96CB8" w:rsidRDefault="00E175A0" w:rsidP="00E175A0"/>
    <w:p w14:paraId="2107DDEF" w14:textId="360FEC34" w:rsidR="004A4E83" w:rsidRDefault="00B4614D" w:rsidP="00C62379">
      <w:pPr>
        <w:pStyle w:val="Ttulo2"/>
        <w:ind w:left="426"/>
      </w:pPr>
      <w:bookmarkStart w:id="3" w:name="_Toc208326461"/>
      <w:r>
        <w:t>R</w:t>
      </w:r>
      <w:r w:rsidR="00BB0120">
        <w:t>esponsáveis</w:t>
      </w:r>
      <w:bookmarkEnd w:id="3"/>
    </w:p>
    <w:p w14:paraId="2CB0A3F4" w14:textId="77777777" w:rsidR="00A96CB8" w:rsidRPr="00A96CB8" w:rsidRDefault="00A96CB8" w:rsidP="00A96CB8"/>
    <w:tbl>
      <w:tblPr>
        <w:tblStyle w:val="Tabelacomgrade"/>
        <w:tblW w:w="5000" w:type="pct"/>
        <w:tblLook w:val="04A0" w:firstRow="1" w:lastRow="0" w:firstColumn="1" w:lastColumn="0" w:noHBand="0" w:noVBand="1"/>
      </w:tblPr>
      <w:tblGrid>
        <w:gridCol w:w="2679"/>
        <w:gridCol w:w="7623"/>
      </w:tblGrid>
      <w:tr w:rsidR="002F4606" w:rsidRPr="00E002AF" w14:paraId="2107DDF2" w14:textId="77777777" w:rsidTr="002F4606">
        <w:tc>
          <w:tcPr>
            <w:tcW w:w="1300" w:type="pct"/>
          </w:tcPr>
          <w:p w14:paraId="2107DDF0" w14:textId="77777777" w:rsidR="002F4606" w:rsidRPr="00401FD8" w:rsidRDefault="002F4606" w:rsidP="002F4606">
            <w:pPr>
              <w:spacing w:before="60" w:after="0" w:line="240" w:lineRule="auto"/>
              <w:ind w:left="57"/>
              <w:rPr>
                <w:rFonts w:asciiTheme="minorHAnsi" w:hAnsiTheme="minorHAnsi"/>
              </w:rPr>
            </w:pPr>
            <w:r w:rsidRPr="00401FD8">
              <w:rPr>
                <w:rFonts w:asciiTheme="minorHAnsi" w:hAnsiTheme="minorHAnsi"/>
              </w:rPr>
              <w:t>Unidade de negócio</w:t>
            </w:r>
          </w:p>
        </w:tc>
        <w:tc>
          <w:tcPr>
            <w:tcW w:w="3700" w:type="pct"/>
          </w:tcPr>
          <w:p w14:paraId="0030A05C" w14:textId="3CCDBA57" w:rsidR="002F4606" w:rsidRPr="00E002AF" w:rsidRDefault="002F4606" w:rsidP="002F4606">
            <w:pPr>
              <w:spacing w:before="60" w:after="0" w:line="240" w:lineRule="auto"/>
              <w:ind w:left="57"/>
              <w:rPr>
                <w:rFonts w:asciiTheme="minorHAnsi" w:hAnsiTheme="minorHAnsi"/>
                <w:color w:val="0000FF"/>
                <w:highlight w:val="yellow"/>
                <w:lang w:bidi="ar-SA"/>
              </w:rPr>
            </w:pPr>
            <w:r w:rsidRPr="002D2D65">
              <w:rPr>
                <w:rFonts w:asciiTheme="minorHAnsi" w:hAnsiTheme="minorHAnsi"/>
                <w:lang w:bidi="ar-SA"/>
              </w:rPr>
              <w:t>DEBAN</w:t>
            </w:r>
            <w:r>
              <w:rPr>
                <w:rFonts w:asciiTheme="minorHAnsi" w:hAnsiTheme="minorHAnsi"/>
                <w:lang w:bidi="ar-SA"/>
              </w:rPr>
              <w:t xml:space="preserve"> / DECEM</w:t>
            </w:r>
          </w:p>
        </w:tc>
      </w:tr>
      <w:tr w:rsidR="002F4606" w:rsidRPr="00E002AF" w14:paraId="2107DDF5" w14:textId="77777777" w:rsidTr="002F4606">
        <w:tc>
          <w:tcPr>
            <w:tcW w:w="1300" w:type="pct"/>
          </w:tcPr>
          <w:p w14:paraId="2107DDF3" w14:textId="77777777" w:rsidR="002F4606" w:rsidRPr="00401FD8" w:rsidRDefault="002F4606" w:rsidP="002F4606">
            <w:pPr>
              <w:spacing w:before="60" w:after="0" w:line="240" w:lineRule="auto"/>
              <w:ind w:left="57"/>
              <w:rPr>
                <w:rFonts w:asciiTheme="minorHAnsi" w:hAnsiTheme="minorHAnsi"/>
              </w:rPr>
            </w:pPr>
            <w:r w:rsidRPr="00401FD8">
              <w:rPr>
                <w:rFonts w:asciiTheme="minorHAnsi" w:hAnsiTheme="minorHAnsi"/>
              </w:rPr>
              <w:t>Pessoa para contato</w:t>
            </w:r>
          </w:p>
        </w:tc>
        <w:tc>
          <w:tcPr>
            <w:tcW w:w="3700" w:type="pct"/>
          </w:tcPr>
          <w:p w14:paraId="4D78A141" w14:textId="74F27A36" w:rsidR="002F4606" w:rsidRPr="00E002AF" w:rsidRDefault="002F4606" w:rsidP="002F4606">
            <w:pPr>
              <w:spacing w:before="60" w:after="0" w:line="240" w:lineRule="auto"/>
              <w:ind w:left="57"/>
              <w:rPr>
                <w:rFonts w:asciiTheme="minorHAnsi" w:hAnsiTheme="minorHAnsi"/>
                <w:highlight w:val="yellow"/>
                <w:lang w:bidi="ar-SA"/>
              </w:rPr>
            </w:pPr>
            <w:r w:rsidRPr="00901E30">
              <w:rPr>
                <w:rFonts w:asciiTheme="minorHAnsi" w:hAnsiTheme="minorHAnsi"/>
                <w:lang w:bidi="ar-SA"/>
              </w:rPr>
              <w:t>Fabiana Marquez Anselmo</w:t>
            </w:r>
            <w:r>
              <w:rPr>
                <w:rFonts w:asciiTheme="minorHAnsi" w:hAnsiTheme="minorHAnsi"/>
                <w:lang w:bidi="ar-SA"/>
              </w:rPr>
              <w:t xml:space="preserve"> / </w:t>
            </w:r>
            <w:r w:rsidR="003B2EB6" w:rsidRPr="003B2EB6">
              <w:rPr>
                <w:rFonts w:asciiTheme="minorHAnsi" w:hAnsiTheme="minorHAnsi"/>
                <w:lang w:bidi="ar-SA"/>
              </w:rPr>
              <w:t>Marcia Regina Vicari</w:t>
            </w:r>
          </w:p>
        </w:tc>
      </w:tr>
      <w:tr w:rsidR="002F4606" w:rsidRPr="00E002AF" w14:paraId="2107DDF8" w14:textId="77777777" w:rsidTr="002F4606">
        <w:tc>
          <w:tcPr>
            <w:tcW w:w="1300" w:type="pct"/>
          </w:tcPr>
          <w:p w14:paraId="2107DDF6" w14:textId="77777777" w:rsidR="002F4606" w:rsidRPr="00401FD8" w:rsidRDefault="002F4606" w:rsidP="002F4606">
            <w:pPr>
              <w:spacing w:before="60" w:after="0" w:line="240" w:lineRule="auto"/>
              <w:ind w:left="57"/>
              <w:rPr>
                <w:rFonts w:asciiTheme="minorHAnsi" w:hAnsiTheme="minorHAnsi"/>
              </w:rPr>
            </w:pPr>
            <w:r w:rsidRPr="00401FD8">
              <w:rPr>
                <w:rFonts w:asciiTheme="minorHAnsi" w:hAnsiTheme="minorHAnsi"/>
              </w:rPr>
              <w:t>Email</w:t>
            </w:r>
          </w:p>
        </w:tc>
        <w:tc>
          <w:tcPr>
            <w:tcW w:w="3700" w:type="pct"/>
          </w:tcPr>
          <w:p w14:paraId="5058C067" w14:textId="154760FB" w:rsidR="002F4606" w:rsidRPr="00E002AF" w:rsidRDefault="002F4606" w:rsidP="002F4606">
            <w:pPr>
              <w:spacing w:before="60" w:after="0" w:line="240" w:lineRule="auto"/>
              <w:ind w:left="57"/>
              <w:rPr>
                <w:rFonts w:asciiTheme="minorHAnsi" w:hAnsiTheme="minorHAnsi"/>
                <w:highlight w:val="yellow"/>
                <w:lang w:bidi="ar-SA"/>
              </w:rPr>
            </w:pPr>
            <w:hyperlink r:id="rId18" w:history="1">
              <w:r w:rsidRPr="00CE601C">
                <w:rPr>
                  <w:rStyle w:val="Hyperlink"/>
                  <w:rFonts w:asciiTheme="minorHAnsi" w:hAnsiTheme="minorHAnsi"/>
                  <w:lang w:bidi="ar-SA"/>
                </w:rPr>
                <w:t>dipla.deban@bcb.gov.br</w:t>
              </w:r>
            </w:hyperlink>
            <w:r>
              <w:rPr>
                <w:rFonts w:asciiTheme="minorHAnsi" w:hAnsiTheme="minorHAnsi"/>
                <w:lang w:bidi="ar-SA"/>
              </w:rPr>
              <w:t xml:space="preserve"> / </w:t>
            </w:r>
            <w:hyperlink r:id="rId19" w:history="1">
              <w:r w:rsidR="003B2EB6" w:rsidRPr="003B2EB6">
                <w:rPr>
                  <w:rStyle w:val="Hyperlink"/>
                  <w:rFonts w:asciiTheme="minorHAnsi" w:hAnsiTheme="minorHAnsi"/>
                  <w:lang w:bidi="ar-SA"/>
                </w:rPr>
                <w:t>pix@bcb.gov.br</w:t>
              </w:r>
            </w:hyperlink>
          </w:p>
        </w:tc>
      </w:tr>
      <w:tr w:rsidR="002F4606" w:rsidRPr="00E002AF" w14:paraId="2107DDFB" w14:textId="77777777" w:rsidTr="002F4606">
        <w:tc>
          <w:tcPr>
            <w:tcW w:w="1300" w:type="pct"/>
          </w:tcPr>
          <w:p w14:paraId="2107DDF9" w14:textId="77777777" w:rsidR="002F4606" w:rsidRPr="00401FD8" w:rsidRDefault="002F4606" w:rsidP="002F4606">
            <w:pPr>
              <w:spacing w:before="60" w:after="0" w:line="240" w:lineRule="auto"/>
              <w:ind w:left="57"/>
              <w:rPr>
                <w:rFonts w:asciiTheme="minorHAnsi" w:hAnsiTheme="minorHAnsi"/>
              </w:rPr>
            </w:pPr>
            <w:r w:rsidRPr="00401FD8">
              <w:rPr>
                <w:rFonts w:asciiTheme="minorHAnsi" w:hAnsiTheme="minorHAnsi"/>
              </w:rPr>
              <w:t>Telefone</w:t>
            </w:r>
          </w:p>
        </w:tc>
        <w:tc>
          <w:tcPr>
            <w:tcW w:w="3700" w:type="pct"/>
          </w:tcPr>
          <w:p w14:paraId="05C3F692" w14:textId="6E603E4B" w:rsidR="002F4606" w:rsidRPr="00E002AF" w:rsidRDefault="002F4606" w:rsidP="002F4606">
            <w:pPr>
              <w:spacing w:before="60" w:after="0" w:line="240" w:lineRule="auto"/>
              <w:ind w:left="57"/>
              <w:rPr>
                <w:rFonts w:asciiTheme="minorHAnsi" w:hAnsiTheme="minorHAnsi"/>
                <w:highlight w:val="yellow"/>
                <w:lang w:bidi="ar-SA"/>
              </w:rPr>
            </w:pPr>
            <w:r w:rsidRPr="00901E30">
              <w:rPr>
                <w:rFonts w:asciiTheme="minorHAnsi" w:hAnsiTheme="minorHAnsi"/>
                <w:lang w:bidi="ar-SA"/>
              </w:rPr>
              <w:t>(61) 3414-1627</w:t>
            </w:r>
            <w:r>
              <w:rPr>
                <w:rFonts w:asciiTheme="minorHAnsi" w:hAnsiTheme="minorHAnsi"/>
                <w:lang w:bidi="ar-SA"/>
              </w:rPr>
              <w:t xml:space="preserve"> / </w:t>
            </w:r>
            <w:r w:rsidR="003B2EB6" w:rsidRPr="003B2EB6">
              <w:rPr>
                <w:rFonts w:asciiTheme="minorHAnsi" w:hAnsiTheme="minorHAnsi"/>
                <w:lang w:bidi="ar-SA"/>
              </w:rPr>
              <w:t>(11) 3491-6189</w:t>
            </w:r>
          </w:p>
        </w:tc>
      </w:tr>
    </w:tbl>
    <w:p w14:paraId="2107DDFC" w14:textId="77777777" w:rsidR="00CE1252" w:rsidRPr="00E002AF" w:rsidRDefault="00CE1252" w:rsidP="004F7702">
      <w:pPr>
        <w:rPr>
          <w:highlight w:val="yellow"/>
        </w:rPr>
      </w:pPr>
    </w:p>
    <w:tbl>
      <w:tblPr>
        <w:tblStyle w:val="Tabelacomgrade"/>
        <w:tblW w:w="5000" w:type="pct"/>
        <w:tblLook w:val="04A0" w:firstRow="1" w:lastRow="0" w:firstColumn="1" w:lastColumn="0" w:noHBand="0" w:noVBand="1"/>
      </w:tblPr>
      <w:tblGrid>
        <w:gridCol w:w="2679"/>
        <w:gridCol w:w="7623"/>
      </w:tblGrid>
      <w:tr w:rsidR="002F4606" w:rsidRPr="007B357E" w14:paraId="2107DDFF" w14:textId="77777777" w:rsidTr="002F4606">
        <w:tc>
          <w:tcPr>
            <w:tcW w:w="1300" w:type="pct"/>
            <w:tcBorders>
              <w:top w:val="single" w:sz="4" w:space="0" w:color="auto"/>
            </w:tcBorders>
          </w:tcPr>
          <w:p w14:paraId="2107DDFD" w14:textId="77777777" w:rsidR="002F4606" w:rsidRPr="00401FD8" w:rsidRDefault="002F4606" w:rsidP="002F4606">
            <w:pPr>
              <w:spacing w:before="60" w:after="0" w:line="240" w:lineRule="auto"/>
              <w:ind w:left="57"/>
              <w:rPr>
                <w:rFonts w:asciiTheme="minorHAnsi" w:hAnsiTheme="minorHAnsi"/>
              </w:rPr>
            </w:pPr>
            <w:r w:rsidRPr="00401FD8">
              <w:rPr>
                <w:rFonts w:asciiTheme="minorHAnsi" w:hAnsiTheme="minorHAnsi"/>
              </w:rPr>
              <w:t>Gestor do serviço</w:t>
            </w:r>
          </w:p>
        </w:tc>
        <w:tc>
          <w:tcPr>
            <w:tcW w:w="3700" w:type="pct"/>
            <w:tcBorders>
              <w:top w:val="single" w:sz="4" w:space="0" w:color="auto"/>
            </w:tcBorders>
          </w:tcPr>
          <w:p w14:paraId="201D3B29" w14:textId="7D42BD87" w:rsidR="002F4606" w:rsidRPr="00401FD8" w:rsidRDefault="002F4606" w:rsidP="002F4606">
            <w:pPr>
              <w:spacing w:before="60" w:after="0" w:line="240" w:lineRule="auto"/>
              <w:ind w:left="57"/>
              <w:rPr>
                <w:rFonts w:asciiTheme="minorHAnsi" w:hAnsiTheme="minorHAnsi"/>
                <w:color w:val="0000FF"/>
                <w:lang w:bidi="ar-SA"/>
              </w:rPr>
            </w:pPr>
            <w:r w:rsidRPr="007B357E">
              <w:rPr>
                <w:rFonts w:asciiTheme="minorHAnsi" w:hAnsiTheme="minorHAnsi"/>
                <w:lang w:bidi="ar-SA"/>
              </w:rPr>
              <w:t xml:space="preserve">DEBAN / </w:t>
            </w:r>
            <w:r w:rsidR="003B2EB6" w:rsidRPr="007B357E">
              <w:rPr>
                <w:rFonts w:asciiTheme="minorHAnsi" w:hAnsiTheme="minorHAnsi"/>
                <w:lang w:bidi="ar-SA"/>
              </w:rPr>
              <w:t>DECEM</w:t>
            </w:r>
          </w:p>
        </w:tc>
      </w:tr>
      <w:tr w:rsidR="002F4606" w:rsidRPr="007B357E" w14:paraId="2107DE02" w14:textId="77777777" w:rsidTr="002F4606">
        <w:tc>
          <w:tcPr>
            <w:tcW w:w="1300" w:type="pct"/>
          </w:tcPr>
          <w:p w14:paraId="2107DE00" w14:textId="77777777" w:rsidR="002F4606" w:rsidRPr="00401FD8" w:rsidRDefault="002F4606" w:rsidP="002F4606">
            <w:pPr>
              <w:spacing w:before="60" w:after="0" w:line="240" w:lineRule="auto"/>
              <w:ind w:left="57"/>
              <w:rPr>
                <w:rFonts w:asciiTheme="minorHAnsi" w:hAnsiTheme="minorHAnsi"/>
              </w:rPr>
            </w:pPr>
            <w:r w:rsidRPr="00401FD8">
              <w:rPr>
                <w:rFonts w:asciiTheme="minorHAnsi" w:hAnsiTheme="minorHAnsi"/>
              </w:rPr>
              <w:t>Pessoa para contato</w:t>
            </w:r>
          </w:p>
        </w:tc>
        <w:tc>
          <w:tcPr>
            <w:tcW w:w="3700" w:type="pct"/>
          </w:tcPr>
          <w:p w14:paraId="0FC4BF52" w14:textId="046DCEAB" w:rsidR="002F4606" w:rsidRPr="00401FD8" w:rsidRDefault="002F4606" w:rsidP="002F4606">
            <w:pPr>
              <w:spacing w:before="60" w:after="0" w:line="240" w:lineRule="auto"/>
              <w:ind w:left="57"/>
              <w:rPr>
                <w:rFonts w:asciiTheme="minorHAnsi" w:hAnsiTheme="minorHAnsi"/>
                <w:i/>
                <w:iCs/>
                <w:color w:val="0000FF"/>
                <w:lang w:bidi="ar-SA"/>
              </w:rPr>
            </w:pPr>
            <w:r w:rsidRPr="007B357E">
              <w:rPr>
                <w:rFonts w:asciiTheme="minorHAnsi" w:hAnsiTheme="minorHAnsi"/>
              </w:rPr>
              <w:t xml:space="preserve">Irvys Rennan Soares Bonfim / </w:t>
            </w:r>
            <w:r w:rsidR="003B2EB6" w:rsidRPr="007B357E">
              <w:rPr>
                <w:rFonts w:asciiTheme="minorHAnsi" w:hAnsiTheme="minorHAnsi"/>
              </w:rPr>
              <w:t>Marcia Regina Vicari</w:t>
            </w:r>
          </w:p>
        </w:tc>
      </w:tr>
      <w:tr w:rsidR="002F4606" w:rsidRPr="007B357E" w14:paraId="2107DE05" w14:textId="77777777" w:rsidTr="002F4606">
        <w:tc>
          <w:tcPr>
            <w:tcW w:w="1300" w:type="pct"/>
            <w:tcBorders>
              <w:bottom w:val="single" w:sz="4" w:space="0" w:color="auto"/>
            </w:tcBorders>
          </w:tcPr>
          <w:p w14:paraId="2107DE03" w14:textId="77777777" w:rsidR="002F4606" w:rsidRPr="00401FD8" w:rsidRDefault="002F4606" w:rsidP="002F4606">
            <w:pPr>
              <w:spacing w:before="60" w:after="0" w:line="240" w:lineRule="auto"/>
              <w:ind w:left="57"/>
              <w:rPr>
                <w:rFonts w:asciiTheme="minorHAnsi" w:hAnsiTheme="minorHAnsi"/>
              </w:rPr>
            </w:pPr>
            <w:r w:rsidRPr="00401FD8">
              <w:rPr>
                <w:rFonts w:asciiTheme="minorHAnsi" w:hAnsiTheme="minorHAnsi"/>
              </w:rPr>
              <w:t>Email</w:t>
            </w:r>
          </w:p>
        </w:tc>
        <w:tc>
          <w:tcPr>
            <w:tcW w:w="3700" w:type="pct"/>
            <w:tcBorders>
              <w:bottom w:val="single" w:sz="4" w:space="0" w:color="auto"/>
            </w:tcBorders>
          </w:tcPr>
          <w:p w14:paraId="4F1B8102" w14:textId="686C04B2" w:rsidR="002F4606" w:rsidRPr="00401FD8" w:rsidRDefault="00B66D84" w:rsidP="002F4606">
            <w:pPr>
              <w:spacing w:before="60" w:after="0" w:line="240" w:lineRule="auto"/>
              <w:ind w:left="57"/>
              <w:rPr>
                <w:rFonts w:asciiTheme="minorHAnsi" w:hAnsiTheme="minorHAnsi"/>
                <w:color w:val="0000FF"/>
                <w:lang w:bidi="ar-SA"/>
              </w:rPr>
            </w:pPr>
            <w:hyperlink r:id="rId20" w:history="1">
              <w:r w:rsidRPr="00B66D84">
                <w:rPr>
                  <w:rStyle w:val="Hyperlink"/>
                  <w:rFonts w:asciiTheme="minorHAnsi" w:hAnsiTheme="minorHAnsi"/>
                  <w:iCs/>
                  <w:lang w:bidi="ar-SA"/>
                </w:rPr>
                <w:t>s</w:t>
              </w:r>
              <w:r w:rsidRPr="00B66D84">
                <w:rPr>
                  <w:rStyle w:val="Hyperlink"/>
                  <w:rFonts w:asciiTheme="minorHAnsi" w:hAnsiTheme="minorHAnsi"/>
                  <w:iCs/>
                </w:rPr>
                <w:t>pi</w:t>
              </w:r>
              <w:r w:rsidRPr="00B66D84">
                <w:rPr>
                  <w:rStyle w:val="Hyperlink"/>
                  <w:rFonts w:asciiTheme="minorHAnsi" w:hAnsiTheme="minorHAnsi"/>
                  <w:iCs/>
                  <w:lang w:bidi="ar-SA"/>
                </w:rPr>
                <w:t>@bcb.gov.br</w:t>
              </w:r>
            </w:hyperlink>
            <w:r w:rsidR="002F4606" w:rsidRPr="007B357E">
              <w:rPr>
                <w:rFonts w:asciiTheme="minorHAnsi" w:hAnsiTheme="minorHAnsi"/>
                <w:iCs/>
                <w:lang w:bidi="ar-SA"/>
              </w:rPr>
              <w:t xml:space="preserve"> / </w:t>
            </w:r>
            <w:hyperlink r:id="rId21" w:history="1">
              <w:r w:rsidR="003B2EB6" w:rsidRPr="007B357E">
                <w:rPr>
                  <w:rStyle w:val="Hyperlink"/>
                  <w:rFonts w:asciiTheme="minorHAnsi" w:hAnsiTheme="minorHAnsi"/>
                  <w:iCs/>
                  <w:lang w:bidi="ar-SA"/>
                </w:rPr>
                <w:t>pix@bcb.gov.br</w:t>
              </w:r>
            </w:hyperlink>
          </w:p>
        </w:tc>
      </w:tr>
      <w:tr w:rsidR="002F4606" w:rsidRPr="007B357E" w14:paraId="2107DE08" w14:textId="77777777" w:rsidTr="002F4606">
        <w:tc>
          <w:tcPr>
            <w:tcW w:w="1300" w:type="pct"/>
            <w:tcBorders>
              <w:bottom w:val="single" w:sz="4" w:space="0" w:color="auto"/>
            </w:tcBorders>
          </w:tcPr>
          <w:p w14:paraId="2107DE06" w14:textId="77777777" w:rsidR="002F4606" w:rsidRPr="00401FD8" w:rsidRDefault="002F4606" w:rsidP="002F4606">
            <w:pPr>
              <w:spacing w:before="60" w:after="0" w:line="240" w:lineRule="auto"/>
              <w:ind w:left="57"/>
              <w:rPr>
                <w:rFonts w:asciiTheme="minorHAnsi" w:hAnsiTheme="minorHAnsi"/>
              </w:rPr>
            </w:pPr>
            <w:r w:rsidRPr="00401FD8">
              <w:rPr>
                <w:rFonts w:asciiTheme="minorHAnsi" w:hAnsiTheme="minorHAnsi"/>
              </w:rPr>
              <w:t>Telefone</w:t>
            </w:r>
          </w:p>
        </w:tc>
        <w:tc>
          <w:tcPr>
            <w:tcW w:w="3700" w:type="pct"/>
            <w:tcBorders>
              <w:bottom w:val="single" w:sz="4" w:space="0" w:color="auto"/>
            </w:tcBorders>
          </w:tcPr>
          <w:p w14:paraId="0DF5113F" w14:textId="12FD1854" w:rsidR="002F4606" w:rsidRPr="00401FD8" w:rsidRDefault="002F4606" w:rsidP="002F4606">
            <w:pPr>
              <w:spacing w:before="60" w:after="0" w:line="240" w:lineRule="auto"/>
              <w:ind w:left="57"/>
              <w:rPr>
                <w:rFonts w:asciiTheme="minorHAnsi" w:hAnsiTheme="minorHAnsi"/>
                <w:i/>
                <w:iCs/>
                <w:color w:val="0000FF"/>
                <w:lang w:bidi="ar-SA"/>
              </w:rPr>
            </w:pPr>
            <w:r w:rsidRPr="007B357E">
              <w:rPr>
                <w:rFonts w:asciiTheme="minorHAnsi" w:hAnsiTheme="minorHAnsi"/>
              </w:rPr>
              <w:t xml:space="preserve">(61) 3414-4974 / </w:t>
            </w:r>
            <w:r w:rsidR="003B2EB6" w:rsidRPr="007B357E">
              <w:rPr>
                <w:rFonts w:asciiTheme="minorHAnsi" w:hAnsiTheme="minorHAnsi"/>
              </w:rPr>
              <w:t>(11) 3491-6189</w:t>
            </w:r>
          </w:p>
        </w:tc>
      </w:tr>
    </w:tbl>
    <w:p w14:paraId="2107DE09" w14:textId="77777777" w:rsidR="00CE1252" w:rsidRPr="00401FD8" w:rsidRDefault="00CE1252" w:rsidP="004F7702"/>
    <w:tbl>
      <w:tblPr>
        <w:tblStyle w:val="Tabelacomgrade"/>
        <w:tblW w:w="5000" w:type="pct"/>
        <w:tblLook w:val="04A0" w:firstRow="1" w:lastRow="0" w:firstColumn="1" w:lastColumn="0" w:noHBand="0" w:noVBand="1"/>
      </w:tblPr>
      <w:tblGrid>
        <w:gridCol w:w="2679"/>
        <w:gridCol w:w="7623"/>
      </w:tblGrid>
      <w:tr w:rsidR="002F4606" w:rsidRPr="007B357E" w14:paraId="2107DE0C" w14:textId="77777777" w:rsidTr="002F4606">
        <w:tc>
          <w:tcPr>
            <w:tcW w:w="1300" w:type="pct"/>
            <w:tcBorders>
              <w:top w:val="single" w:sz="4" w:space="0" w:color="auto"/>
            </w:tcBorders>
          </w:tcPr>
          <w:p w14:paraId="2107DE0A" w14:textId="77777777" w:rsidR="002F4606" w:rsidRPr="00401FD8" w:rsidRDefault="002F4606" w:rsidP="002F4606">
            <w:pPr>
              <w:spacing w:before="60" w:after="0" w:line="240" w:lineRule="auto"/>
              <w:ind w:left="57"/>
              <w:rPr>
                <w:rFonts w:asciiTheme="minorHAnsi" w:hAnsiTheme="minorHAnsi"/>
              </w:rPr>
            </w:pPr>
            <w:r w:rsidRPr="00401FD8">
              <w:rPr>
                <w:rFonts w:asciiTheme="minorHAnsi" w:hAnsiTheme="minorHAnsi"/>
              </w:rPr>
              <w:t>Organização solicitante</w:t>
            </w:r>
          </w:p>
        </w:tc>
        <w:tc>
          <w:tcPr>
            <w:tcW w:w="3700" w:type="pct"/>
            <w:tcBorders>
              <w:top w:val="single" w:sz="4" w:space="0" w:color="auto"/>
            </w:tcBorders>
          </w:tcPr>
          <w:p w14:paraId="2B604019" w14:textId="5861C8CC" w:rsidR="002F4606" w:rsidRPr="00401FD8" w:rsidRDefault="002F4606" w:rsidP="002F4606">
            <w:pPr>
              <w:spacing w:before="60" w:after="0" w:line="240" w:lineRule="auto"/>
              <w:ind w:left="57"/>
              <w:rPr>
                <w:rFonts w:asciiTheme="minorHAnsi" w:hAnsiTheme="minorHAnsi"/>
                <w:i/>
                <w:iCs/>
                <w:color w:val="0000FF"/>
                <w:lang w:bidi="ar-SA"/>
              </w:rPr>
            </w:pPr>
            <w:r w:rsidRPr="007B357E">
              <w:rPr>
                <w:rFonts w:asciiTheme="minorHAnsi" w:hAnsiTheme="minorHAnsi"/>
                <w:lang w:bidi="ar-SA"/>
              </w:rPr>
              <w:t>DEBAN / DECEM</w:t>
            </w:r>
          </w:p>
        </w:tc>
      </w:tr>
      <w:tr w:rsidR="002F4606" w:rsidRPr="007B357E" w14:paraId="2107DE0F" w14:textId="77777777" w:rsidTr="002F4606">
        <w:tc>
          <w:tcPr>
            <w:tcW w:w="1300" w:type="pct"/>
          </w:tcPr>
          <w:p w14:paraId="2107DE0D" w14:textId="77777777" w:rsidR="002F4606" w:rsidRPr="00401FD8" w:rsidRDefault="002F4606" w:rsidP="002F4606">
            <w:pPr>
              <w:spacing w:before="60" w:after="0" w:line="240" w:lineRule="auto"/>
              <w:ind w:left="57"/>
              <w:rPr>
                <w:rFonts w:asciiTheme="minorHAnsi" w:hAnsiTheme="minorHAnsi"/>
              </w:rPr>
            </w:pPr>
            <w:r w:rsidRPr="00401FD8">
              <w:rPr>
                <w:rFonts w:asciiTheme="minorHAnsi" w:hAnsiTheme="minorHAnsi"/>
              </w:rPr>
              <w:t>Pessoa para contato</w:t>
            </w:r>
          </w:p>
        </w:tc>
        <w:tc>
          <w:tcPr>
            <w:tcW w:w="3700" w:type="pct"/>
          </w:tcPr>
          <w:p w14:paraId="4312B8FF" w14:textId="129B0511" w:rsidR="002F4606" w:rsidRPr="00401FD8" w:rsidRDefault="002F4606" w:rsidP="002F4606">
            <w:pPr>
              <w:spacing w:before="60" w:after="0" w:line="240" w:lineRule="auto"/>
              <w:ind w:left="57"/>
              <w:rPr>
                <w:rFonts w:asciiTheme="minorHAnsi" w:hAnsiTheme="minorHAnsi"/>
                <w:i/>
                <w:iCs/>
                <w:color w:val="0000FF"/>
                <w:lang w:bidi="ar-SA"/>
              </w:rPr>
            </w:pPr>
            <w:r w:rsidRPr="007B357E">
              <w:rPr>
                <w:rFonts w:asciiTheme="minorHAnsi" w:hAnsiTheme="minorHAnsi"/>
                <w:lang w:bidi="ar-SA"/>
              </w:rPr>
              <w:t xml:space="preserve">Fabiana Marquez Anselmo / </w:t>
            </w:r>
            <w:r w:rsidR="003B2EB6" w:rsidRPr="007B357E">
              <w:rPr>
                <w:rFonts w:asciiTheme="minorHAnsi" w:hAnsiTheme="minorHAnsi"/>
                <w:lang w:bidi="ar-SA"/>
              </w:rPr>
              <w:t>Marcia Regina Vicari</w:t>
            </w:r>
          </w:p>
        </w:tc>
      </w:tr>
      <w:tr w:rsidR="002F4606" w:rsidRPr="007B357E" w14:paraId="2107DE12" w14:textId="77777777" w:rsidTr="002F4606">
        <w:tc>
          <w:tcPr>
            <w:tcW w:w="1300" w:type="pct"/>
          </w:tcPr>
          <w:p w14:paraId="2107DE10" w14:textId="77777777" w:rsidR="002F4606" w:rsidRPr="00401FD8" w:rsidRDefault="002F4606" w:rsidP="002F4606">
            <w:pPr>
              <w:spacing w:before="60" w:after="0" w:line="240" w:lineRule="auto"/>
              <w:ind w:left="57"/>
              <w:rPr>
                <w:rFonts w:asciiTheme="minorHAnsi" w:hAnsiTheme="minorHAnsi"/>
              </w:rPr>
            </w:pPr>
            <w:r w:rsidRPr="00401FD8">
              <w:rPr>
                <w:rFonts w:asciiTheme="minorHAnsi" w:hAnsiTheme="minorHAnsi"/>
              </w:rPr>
              <w:t>Email</w:t>
            </w:r>
          </w:p>
        </w:tc>
        <w:tc>
          <w:tcPr>
            <w:tcW w:w="3700" w:type="pct"/>
          </w:tcPr>
          <w:p w14:paraId="52463CA2" w14:textId="601E19A4" w:rsidR="002F4606" w:rsidRPr="00401FD8" w:rsidRDefault="002F4606" w:rsidP="002F4606">
            <w:pPr>
              <w:spacing w:before="60" w:after="0" w:line="240" w:lineRule="auto"/>
              <w:ind w:left="57"/>
              <w:rPr>
                <w:rFonts w:asciiTheme="minorHAnsi" w:hAnsiTheme="minorHAnsi"/>
                <w:i/>
                <w:iCs/>
                <w:color w:val="0000FF"/>
                <w:lang w:bidi="ar-SA"/>
              </w:rPr>
            </w:pPr>
            <w:hyperlink r:id="rId22" w:history="1">
              <w:r w:rsidRPr="007B357E">
                <w:rPr>
                  <w:rStyle w:val="Hyperlink"/>
                  <w:rFonts w:asciiTheme="minorHAnsi" w:hAnsiTheme="minorHAnsi"/>
                  <w:lang w:bidi="ar-SA"/>
                </w:rPr>
                <w:t>dipla.deban@bcb.gov.br</w:t>
              </w:r>
            </w:hyperlink>
            <w:r w:rsidRPr="007B357E">
              <w:rPr>
                <w:rFonts w:asciiTheme="minorHAnsi" w:hAnsiTheme="minorHAnsi"/>
                <w:lang w:bidi="ar-SA"/>
              </w:rPr>
              <w:t xml:space="preserve"> / </w:t>
            </w:r>
            <w:hyperlink r:id="rId23" w:history="1">
              <w:r w:rsidR="003B2EB6" w:rsidRPr="007B357E">
                <w:rPr>
                  <w:rStyle w:val="Hyperlink"/>
                  <w:rFonts w:asciiTheme="minorHAnsi" w:hAnsiTheme="minorHAnsi"/>
                  <w:lang w:bidi="ar-SA"/>
                </w:rPr>
                <w:t>pix@bcb.gov.br</w:t>
              </w:r>
            </w:hyperlink>
          </w:p>
        </w:tc>
      </w:tr>
      <w:tr w:rsidR="002F4606" w:rsidRPr="00825523" w14:paraId="2107DE15" w14:textId="77777777" w:rsidTr="002F4606">
        <w:tc>
          <w:tcPr>
            <w:tcW w:w="1300" w:type="pct"/>
          </w:tcPr>
          <w:p w14:paraId="2107DE13" w14:textId="77777777" w:rsidR="002F4606" w:rsidRPr="00401FD8" w:rsidRDefault="002F4606" w:rsidP="002F4606">
            <w:pPr>
              <w:spacing w:before="60" w:after="0" w:line="240" w:lineRule="auto"/>
              <w:ind w:left="57"/>
              <w:rPr>
                <w:rFonts w:asciiTheme="minorHAnsi" w:hAnsiTheme="minorHAnsi"/>
              </w:rPr>
            </w:pPr>
            <w:r w:rsidRPr="00401FD8">
              <w:rPr>
                <w:rFonts w:asciiTheme="minorHAnsi" w:hAnsiTheme="minorHAnsi"/>
              </w:rPr>
              <w:t>Telefone</w:t>
            </w:r>
          </w:p>
        </w:tc>
        <w:tc>
          <w:tcPr>
            <w:tcW w:w="3700" w:type="pct"/>
          </w:tcPr>
          <w:p w14:paraId="32818C37" w14:textId="7DCA98D1" w:rsidR="002F4606" w:rsidRPr="00AC41C4" w:rsidRDefault="002F4606" w:rsidP="002F4606">
            <w:pPr>
              <w:spacing w:before="60" w:after="0" w:line="240" w:lineRule="auto"/>
              <w:ind w:left="57"/>
              <w:rPr>
                <w:rFonts w:asciiTheme="minorHAnsi" w:hAnsiTheme="minorHAnsi"/>
                <w:i/>
                <w:iCs/>
                <w:color w:val="0000FF"/>
                <w:lang w:bidi="ar-SA"/>
              </w:rPr>
            </w:pPr>
            <w:r w:rsidRPr="007B357E">
              <w:rPr>
                <w:rFonts w:asciiTheme="minorHAnsi" w:hAnsiTheme="minorHAnsi"/>
                <w:lang w:bidi="ar-SA"/>
              </w:rPr>
              <w:t xml:space="preserve">(61) 3414-1627 / </w:t>
            </w:r>
            <w:r w:rsidR="003B2EB6" w:rsidRPr="007B357E">
              <w:rPr>
                <w:rFonts w:asciiTheme="minorHAnsi" w:hAnsiTheme="minorHAnsi"/>
                <w:lang w:bidi="ar-SA"/>
              </w:rPr>
              <w:t>(11) 3491-6189</w:t>
            </w:r>
          </w:p>
        </w:tc>
      </w:tr>
    </w:tbl>
    <w:p w14:paraId="2107DE16" w14:textId="77777777" w:rsidR="008C5AEC" w:rsidRDefault="008C5AEC" w:rsidP="008C5AEC"/>
    <w:p w14:paraId="2107DE17" w14:textId="479E00EE" w:rsidR="008C5AEC" w:rsidRPr="00A71478" w:rsidRDefault="00B4614D" w:rsidP="008C5AEC">
      <w:pPr>
        <w:pStyle w:val="Ttulo2"/>
        <w:ind w:left="426"/>
      </w:pPr>
      <w:bookmarkStart w:id="4" w:name="_Toc208326462"/>
      <w:r>
        <w:t>D</w:t>
      </w:r>
      <w:r w:rsidR="008C5AEC" w:rsidRPr="00A71478">
        <w:t>efinições</w:t>
      </w:r>
      <w:bookmarkEnd w:id="4"/>
    </w:p>
    <w:p w14:paraId="221B713E" w14:textId="77777777" w:rsidR="00444730" w:rsidRDefault="00444730" w:rsidP="00444730">
      <w:pPr>
        <w:spacing w:after="12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
        <w:gridCol w:w="8254"/>
      </w:tblGrid>
      <w:tr w:rsidR="001C7F18" w:rsidRPr="009909E7" w14:paraId="2C938363" w14:textId="77777777" w:rsidTr="00387EB2">
        <w:tc>
          <w:tcPr>
            <w:tcW w:w="994" w:type="pct"/>
            <w:vAlign w:val="center"/>
          </w:tcPr>
          <w:p w14:paraId="786E1219" w14:textId="34DB0F92" w:rsidR="001C7F18" w:rsidRPr="009909E7" w:rsidRDefault="001C7F18" w:rsidP="00387EB2">
            <w:pPr>
              <w:spacing w:beforeLines="60" w:before="144" w:after="0" w:line="240" w:lineRule="auto"/>
              <w:ind w:left="57"/>
            </w:pPr>
            <w:r w:rsidRPr="009909E7">
              <w:t>Pix</w:t>
            </w:r>
          </w:p>
        </w:tc>
        <w:tc>
          <w:tcPr>
            <w:tcW w:w="4006" w:type="pct"/>
            <w:vAlign w:val="center"/>
          </w:tcPr>
          <w:p w14:paraId="31B94B89" w14:textId="1EEC2514" w:rsidR="001C7F18" w:rsidRPr="009909E7" w:rsidRDefault="001C7F18" w:rsidP="001C7F18">
            <w:pPr>
              <w:spacing w:beforeLines="60" w:before="144" w:after="0" w:line="240" w:lineRule="auto"/>
              <w:ind w:left="57"/>
              <w:jc w:val="both"/>
            </w:pPr>
            <w:bookmarkStart w:id="5" w:name="_Hlk43819975"/>
            <w:r w:rsidRPr="009909E7">
              <w:t>Arranjo de pagamentos instituído pelo Banco Central do Brasil que disciplina a prestação de serviços de pagamento relacionados a transações de pagamentos instantâneos e a própria transação de pagamento instantâneo no âmbito do arranjo</w:t>
            </w:r>
            <w:bookmarkEnd w:id="5"/>
          </w:p>
        </w:tc>
      </w:tr>
      <w:tr w:rsidR="00444730" w:rsidRPr="009909E7" w14:paraId="4F77F230" w14:textId="77777777" w:rsidTr="00387EB2">
        <w:tc>
          <w:tcPr>
            <w:tcW w:w="994" w:type="pct"/>
            <w:vAlign w:val="center"/>
          </w:tcPr>
          <w:p w14:paraId="2CC05E61" w14:textId="12764B7F" w:rsidR="00444730" w:rsidRPr="009909E7" w:rsidRDefault="001433BE" w:rsidP="00387EB2">
            <w:pPr>
              <w:spacing w:beforeLines="60" w:before="144" w:after="0" w:line="240" w:lineRule="auto"/>
              <w:ind w:left="57"/>
            </w:pPr>
            <w:r w:rsidRPr="009909E7">
              <w:t>Sistema de Pagamentos Instantâneos (SPI)</w:t>
            </w:r>
          </w:p>
        </w:tc>
        <w:tc>
          <w:tcPr>
            <w:tcW w:w="4006" w:type="pct"/>
            <w:vAlign w:val="center"/>
          </w:tcPr>
          <w:p w14:paraId="6AF18B3F" w14:textId="2CDD4BF3" w:rsidR="00444730" w:rsidRPr="009909E7" w:rsidRDefault="001433BE" w:rsidP="001433BE">
            <w:pPr>
              <w:spacing w:beforeLines="60" w:before="144" w:after="0" w:line="240" w:lineRule="auto"/>
              <w:ind w:left="57"/>
              <w:jc w:val="both"/>
            </w:pPr>
            <w:r w:rsidRPr="009909E7">
              <w:t>I</w:t>
            </w:r>
            <w:r w:rsidR="00444730" w:rsidRPr="009909E7">
              <w:t xml:space="preserve">nfraestrutura centralizada de liquidação </w:t>
            </w:r>
            <w:r w:rsidRPr="009909E7">
              <w:t>bruta em tempo real das transações realizadas no âmbito de arranjo de pagamentos instantâneos que resultam em transferências de fundos entre seus participantes titulares de Conta Pagamentos Instantâneos (Conta PI) no Banco Central do Brasil.</w:t>
            </w:r>
          </w:p>
        </w:tc>
      </w:tr>
      <w:tr w:rsidR="00444730" w:rsidRPr="009909E7" w14:paraId="58AB139E" w14:textId="77777777" w:rsidTr="00387EB2">
        <w:tc>
          <w:tcPr>
            <w:tcW w:w="994" w:type="pct"/>
            <w:vAlign w:val="center"/>
          </w:tcPr>
          <w:p w14:paraId="4792F07B" w14:textId="4DC41277" w:rsidR="00444730" w:rsidRPr="009909E7" w:rsidRDefault="00444730" w:rsidP="00387EB2">
            <w:pPr>
              <w:spacing w:beforeLines="60" w:before="144" w:after="0" w:line="240" w:lineRule="auto"/>
              <w:ind w:left="57"/>
            </w:pPr>
            <w:r w:rsidRPr="009909E7">
              <w:t>Pagamento Instantâneo</w:t>
            </w:r>
            <w:r w:rsidR="0039047A" w:rsidRPr="009909E7">
              <w:t xml:space="preserve"> (PI)</w:t>
            </w:r>
          </w:p>
        </w:tc>
        <w:tc>
          <w:tcPr>
            <w:tcW w:w="4006" w:type="pct"/>
            <w:vAlign w:val="center"/>
          </w:tcPr>
          <w:p w14:paraId="6B207EBD" w14:textId="77777777" w:rsidR="00444730" w:rsidRPr="009909E7" w:rsidRDefault="00444730" w:rsidP="001C7F18">
            <w:pPr>
              <w:spacing w:beforeLines="60" w:before="144" w:after="0" w:line="240" w:lineRule="auto"/>
              <w:ind w:left="57"/>
              <w:jc w:val="both"/>
            </w:pPr>
            <w:r w:rsidRPr="009909E7">
              <w:t xml:space="preserve">Transferência de fundos eletrônica na qual a transmissão da ordem de pagamento e a disponibilidade de fundos para o beneficiário final ocorre em tempo real, em poucos segundos, </w:t>
            </w:r>
            <w:r w:rsidRPr="009909E7">
              <w:lastRenderedPageBreak/>
              <w:t>com disponibilidade do serviço durante 24 horas por dia, 7 dias por semana e em todos os dias no ano, inclusive fins de semana e feriados.</w:t>
            </w:r>
          </w:p>
        </w:tc>
      </w:tr>
      <w:tr w:rsidR="00444730" w:rsidRPr="009909E7" w14:paraId="1E80DB9E" w14:textId="77777777" w:rsidTr="00387EB2">
        <w:tc>
          <w:tcPr>
            <w:tcW w:w="994" w:type="pct"/>
            <w:vAlign w:val="center"/>
          </w:tcPr>
          <w:p w14:paraId="361C7116" w14:textId="40806FE7" w:rsidR="00444730" w:rsidRPr="009909E7" w:rsidRDefault="009909E7" w:rsidP="00A0512B">
            <w:pPr>
              <w:spacing w:beforeLines="60" w:before="144" w:after="0" w:line="240" w:lineRule="auto"/>
            </w:pPr>
            <w:r w:rsidRPr="009909E7">
              <w:lastRenderedPageBreak/>
              <w:t>Pix Automático</w:t>
            </w:r>
          </w:p>
        </w:tc>
        <w:tc>
          <w:tcPr>
            <w:tcW w:w="4006" w:type="pct"/>
            <w:vAlign w:val="center"/>
          </w:tcPr>
          <w:p w14:paraId="7C2B26EA" w14:textId="0BCE91C6" w:rsidR="00444730" w:rsidRPr="009909E7" w:rsidRDefault="009909E7" w:rsidP="00387EB2">
            <w:pPr>
              <w:spacing w:beforeLines="60" w:before="144" w:after="0" w:line="240" w:lineRule="auto"/>
              <w:ind w:left="57"/>
            </w:pPr>
            <w:r>
              <w:t>S</w:t>
            </w:r>
            <w:r w:rsidRPr="009909E7">
              <w:t>olução para viabilizar a realização de pagamentos recorrentes, de forma automática, mediante a autorização prévia do pagador, ou seja, sem a necessidade de atuação ativa do usuário pagador a cada nova transação.</w:t>
            </w:r>
          </w:p>
        </w:tc>
      </w:tr>
      <w:tr w:rsidR="00DA207E" w:rsidRPr="009909E7" w14:paraId="2866E6E9" w14:textId="77777777" w:rsidTr="00D9117F">
        <w:trPr>
          <w:trHeight w:val="905"/>
        </w:trPr>
        <w:tc>
          <w:tcPr>
            <w:tcW w:w="994" w:type="pct"/>
            <w:vAlign w:val="center"/>
          </w:tcPr>
          <w:p w14:paraId="266CEAA3" w14:textId="558165AC" w:rsidR="00DA207E" w:rsidRPr="00D9117F" w:rsidRDefault="00A0512B" w:rsidP="00DA207E">
            <w:pPr>
              <w:spacing w:beforeLines="60" w:before="144" w:after="0" w:line="240" w:lineRule="auto"/>
            </w:pPr>
            <w:r>
              <w:t>Pix Parcelado</w:t>
            </w:r>
          </w:p>
        </w:tc>
        <w:tc>
          <w:tcPr>
            <w:tcW w:w="4006" w:type="pct"/>
            <w:vAlign w:val="center"/>
          </w:tcPr>
          <w:p w14:paraId="3B723BA4" w14:textId="7D2B50E3" w:rsidR="00F7507F" w:rsidRPr="00D9117F" w:rsidRDefault="00F7507F" w:rsidP="009E30BE">
            <w:pPr>
              <w:spacing w:beforeLines="60" w:before="144" w:after="0" w:line="240" w:lineRule="auto"/>
            </w:pPr>
            <w:r>
              <w:t>O</w:t>
            </w:r>
            <w:r w:rsidRPr="00F7507F">
              <w:t xml:space="preserve">peração </w:t>
            </w:r>
            <w:r>
              <w:t>que possibilita ao</w:t>
            </w:r>
            <w:r w:rsidRPr="00F7507F">
              <w:t xml:space="preserve"> usuário pagador realiza</w:t>
            </w:r>
            <w:r>
              <w:t>r</w:t>
            </w:r>
            <w:r w:rsidRPr="00F7507F">
              <w:t xml:space="preserve"> uma transação Pix para o usuário recebedor </w:t>
            </w:r>
            <w:r>
              <w:t>a partir de sua conta transacional, de forma imediata</w:t>
            </w:r>
            <w:r w:rsidR="001E4E13">
              <w:t>,</w:t>
            </w:r>
            <w:r>
              <w:t xml:space="preserve"> </w:t>
            </w:r>
            <w:r w:rsidRPr="00F7507F">
              <w:t>e simultaneamente contrata</w:t>
            </w:r>
            <w:r>
              <w:t>r</w:t>
            </w:r>
            <w:r w:rsidRPr="00F7507F">
              <w:t xml:space="preserve"> uma operação de crédito junto ao seu prestador de serviços de pagamento para pagamento de forma parcelada</w:t>
            </w:r>
            <w:r>
              <w:t>.</w:t>
            </w:r>
          </w:p>
        </w:tc>
      </w:tr>
      <w:tr w:rsidR="00DA207E" w:rsidRPr="009909E7" w14:paraId="1364FBAC" w14:textId="77777777" w:rsidTr="00387EB2">
        <w:tc>
          <w:tcPr>
            <w:tcW w:w="994" w:type="pct"/>
            <w:vAlign w:val="center"/>
          </w:tcPr>
          <w:p w14:paraId="543DF988" w14:textId="5E01EE11" w:rsidR="00DA207E" w:rsidRPr="005C3083" w:rsidRDefault="00DA207E" w:rsidP="00DA207E">
            <w:pPr>
              <w:spacing w:beforeLines="60" w:before="144" w:after="0" w:line="240" w:lineRule="auto"/>
            </w:pPr>
            <w:r w:rsidRPr="00A86230">
              <w:t>Instituição Usuária</w:t>
            </w:r>
          </w:p>
        </w:tc>
        <w:tc>
          <w:tcPr>
            <w:tcW w:w="4006" w:type="pct"/>
            <w:vAlign w:val="center"/>
          </w:tcPr>
          <w:p w14:paraId="689ABD81" w14:textId="0B16F1BF" w:rsidR="00DA207E" w:rsidRPr="005C3083" w:rsidRDefault="00DA207E" w:rsidP="00DA207E">
            <w:pPr>
              <w:spacing w:beforeLines="60" w:before="144" w:after="0" w:line="240" w:lineRule="auto"/>
              <w:jc w:val="both"/>
            </w:pPr>
            <w:r w:rsidRPr="00A86230">
              <w:t>Instituição financeira ou a instituição de pagamento autorizada a funcionar pelo Banco Central do Brasil que tenha como objetivo exclusivo, no âmbito do Pix, realizar transações para pagamentos ou recebimentos decorrentes, exclusivamente, de obrigações e de direitos próprios.</w:t>
            </w:r>
          </w:p>
        </w:tc>
      </w:tr>
      <w:tr w:rsidR="00F63638" w:rsidRPr="009909E7" w14:paraId="5A6AA6D0" w14:textId="77777777" w:rsidTr="00387EB2">
        <w:tc>
          <w:tcPr>
            <w:tcW w:w="994" w:type="pct"/>
            <w:vAlign w:val="center"/>
          </w:tcPr>
          <w:p w14:paraId="7D49D257" w14:textId="5E1BD6F0" w:rsidR="00F63638" w:rsidRPr="00A86230" w:rsidRDefault="00F63638" w:rsidP="00F63638">
            <w:pPr>
              <w:spacing w:beforeLines="60" w:before="144" w:after="0" w:line="240" w:lineRule="auto"/>
            </w:pPr>
            <w:r>
              <w:t>Mecanismo Especial de Devolução (MED)</w:t>
            </w:r>
          </w:p>
        </w:tc>
        <w:tc>
          <w:tcPr>
            <w:tcW w:w="4006" w:type="pct"/>
            <w:vAlign w:val="center"/>
          </w:tcPr>
          <w:p w14:paraId="14173C22" w14:textId="6A1326D0" w:rsidR="00F63638" w:rsidRPr="00A86230" w:rsidRDefault="00F63638" w:rsidP="00F63638">
            <w:pPr>
              <w:spacing w:beforeLines="60" w:before="144" w:after="0" w:line="240" w:lineRule="auto"/>
              <w:jc w:val="both"/>
            </w:pPr>
            <w:r>
              <w:t>C</w:t>
            </w:r>
            <w:r w:rsidRPr="00737EB6">
              <w:t>onjunto de regras e de procedimentos operacionais destinado a viabilizar a devolução de um</w:t>
            </w:r>
            <w:r>
              <w:t>a transação</w:t>
            </w:r>
            <w:r w:rsidRPr="00737EB6">
              <w:t xml:space="preserve"> Pix nos casos em que</w:t>
            </w:r>
            <w:r>
              <w:t xml:space="preserve"> </w:t>
            </w:r>
            <w:r w:rsidRPr="00737EB6">
              <w:t>exista fundada suspeita do uso do arranjo para a prática de fraude</w:t>
            </w:r>
            <w:r>
              <w:t xml:space="preserve">, </w:t>
            </w:r>
            <w:r w:rsidR="00051AF3">
              <w:t>se</w:t>
            </w:r>
            <w:r w:rsidR="009E30BE">
              <w:t>ja</w:t>
            </w:r>
            <w:r w:rsidR="00051AF3">
              <w:t xml:space="preserve"> </w:t>
            </w:r>
            <w:r w:rsidRPr="00737EB6">
              <w:t>verifi</w:t>
            </w:r>
            <w:r w:rsidR="009E30BE">
              <w:t>cada</w:t>
            </w:r>
            <w:r w:rsidRPr="00737EB6">
              <w:t xml:space="preserve"> falha operacional no sistema de tecnologia da informação de qualquer dos participantes envolvidos na transação</w:t>
            </w:r>
            <w:r>
              <w:t xml:space="preserve">, </w:t>
            </w:r>
            <w:r w:rsidR="00E0773F">
              <w:t>ou</w:t>
            </w:r>
            <w:r>
              <w:t xml:space="preserve"> em </w:t>
            </w:r>
            <w:r w:rsidR="009E30BE">
              <w:t>que haja autorização indevida de uma transação referente</w:t>
            </w:r>
            <w:r>
              <w:t xml:space="preserve"> ao</w:t>
            </w:r>
            <w:r w:rsidR="009E30BE">
              <w:t xml:space="preserve"> produto</w:t>
            </w:r>
            <w:r>
              <w:t xml:space="preserve"> Pix Automático.</w:t>
            </w:r>
          </w:p>
        </w:tc>
      </w:tr>
      <w:tr w:rsidR="00F63638" w:rsidRPr="009909E7" w14:paraId="03517200" w14:textId="77777777" w:rsidTr="00387EB2">
        <w:tc>
          <w:tcPr>
            <w:tcW w:w="994" w:type="pct"/>
            <w:vAlign w:val="center"/>
          </w:tcPr>
          <w:p w14:paraId="52F43A84" w14:textId="668F27D0" w:rsidR="00F63638" w:rsidRDefault="00F63638" w:rsidP="00F63638">
            <w:pPr>
              <w:spacing w:beforeLines="60" w:before="144" w:after="0" w:line="240" w:lineRule="auto"/>
            </w:pPr>
            <w:r>
              <w:t>Grafos de Rastreamento Antifraude (GRAF)</w:t>
            </w:r>
          </w:p>
        </w:tc>
        <w:tc>
          <w:tcPr>
            <w:tcW w:w="4006" w:type="pct"/>
            <w:vAlign w:val="center"/>
          </w:tcPr>
          <w:p w14:paraId="7E75ABEC" w14:textId="5833D109" w:rsidR="00F63638" w:rsidRDefault="00F63638" w:rsidP="00F63638">
            <w:pPr>
              <w:spacing w:beforeLines="60" w:before="144" w:after="0" w:line="240" w:lineRule="auto"/>
              <w:jc w:val="both"/>
            </w:pPr>
            <w:r>
              <w:t>Componente responsável pelo rastreio dos possíveis caminhos percorridos pelos recursos nos casos de fraude envolvendo transações Pix.</w:t>
            </w:r>
          </w:p>
        </w:tc>
      </w:tr>
    </w:tbl>
    <w:p w14:paraId="2107DE19" w14:textId="77777777" w:rsidR="00E73EA7" w:rsidRPr="009909E7" w:rsidRDefault="00E73EA7" w:rsidP="00E73EA7">
      <w:pPr>
        <w:rPr>
          <w:highlight w:val="yellow"/>
        </w:rPr>
      </w:pPr>
    </w:p>
    <w:p w14:paraId="2107DE1A" w14:textId="00E5BA42" w:rsidR="00E73EA7" w:rsidRPr="00D81CD4" w:rsidRDefault="00B4614D" w:rsidP="00E73EA7">
      <w:pPr>
        <w:pStyle w:val="Ttulo2"/>
        <w:ind w:left="426"/>
      </w:pPr>
      <w:bookmarkStart w:id="6" w:name="_Toc208326463"/>
      <w:r w:rsidRPr="00D81CD4">
        <w:t>P</w:t>
      </w:r>
      <w:r w:rsidR="00E73EA7" w:rsidRPr="00D81CD4">
        <w:t>roblema e/ou oportunidade de negócio</w:t>
      </w:r>
      <w:bookmarkEnd w:id="6"/>
    </w:p>
    <w:p w14:paraId="0A0DEF78" w14:textId="77777777" w:rsidR="005E5881" w:rsidRPr="005C3083" w:rsidRDefault="005E5881" w:rsidP="00BB4B64">
      <w:pPr>
        <w:spacing w:before="0" w:after="0"/>
        <w:jc w:val="both"/>
      </w:pPr>
    </w:p>
    <w:p w14:paraId="1BC81B0C" w14:textId="42A6E6CF" w:rsidR="00BB4B64" w:rsidRDefault="0025532F" w:rsidP="00242CA4">
      <w:pPr>
        <w:spacing w:before="0" w:after="0"/>
        <w:jc w:val="both"/>
      </w:pPr>
      <w:r>
        <w:t>Desde a publicação da versão 5.</w:t>
      </w:r>
      <w:r w:rsidR="00A27EEB">
        <w:t>10</w:t>
      </w:r>
      <w:r>
        <w:t xml:space="preserve"> do Catálogo do SPI, o Banco Central detectou a necessidade de realizar ajustes pontuais nas mensagens antes da implantação em produção em </w:t>
      </w:r>
      <w:r w:rsidR="00A27EEB">
        <w:t>novembro</w:t>
      </w:r>
      <w:r>
        <w:t xml:space="preserve"> de 2025</w:t>
      </w:r>
      <w:r w:rsidR="005C3083" w:rsidRPr="005C3083">
        <w:t>.</w:t>
      </w:r>
      <w:r w:rsidR="00D31BF9">
        <w:t xml:space="preserve"> Dessa forma, s</w:t>
      </w:r>
      <w:r w:rsidR="00986EC3">
        <w:t>ão</w:t>
      </w:r>
      <w:r w:rsidR="00D31BF9">
        <w:t xml:space="preserve"> </w:t>
      </w:r>
      <w:r w:rsidR="00986EC3">
        <w:t xml:space="preserve">objetos do presente Documento de Requisitos de Negócio (DRN) </w:t>
      </w:r>
      <w:r w:rsidR="00F63638">
        <w:t>a</w:t>
      </w:r>
      <w:r w:rsidR="00986EC3">
        <w:t xml:space="preserve">s seguintes </w:t>
      </w:r>
      <w:r w:rsidR="00F63638">
        <w:t>alterações</w:t>
      </w:r>
      <w:r w:rsidR="00D31BF9">
        <w:t>:</w:t>
      </w:r>
    </w:p>
    <w:p w14:paraId="651F6AA6" w14:textId="77777777" w:rsidR="00D31BF9" w:rsidRDefault="00D31BF9" w:rsidP="00BB4B64">
      <w:pPr>
        <w:spacing w:before="0" w:after="0"/>
        <w:jc w:val="both"/>
      </w:pPr>
    </w:p>
    <w:p w14:paraId="430952AB" w14:textId="5EE81F13" w:rsidR="00D31BF9" w:rsidRDefault="00C1794D" w:rsidP="00BB4B64">
      <w:pPr>
        <w:spacing w:before="0" w:after="0"/>
        <w:jc w:val="both"/>
      </w:pPr>
      <w:r>
        <w:t>Primeiramente, e</w:t>
      </w:r>
      <w:r w:rsidR="00D31BF9">
        <w:t>st</w:t>
      </w:r>
      <w:r w:rsidR="00986EC3">
        <w:t>á</w:t>
      </w:r>
      <w:r w:rsidR="00D31BF9">
        <w:t xml:space="preserve"> sendo</w:t>
      </w:r>
      <w:r w:rsidR="00986EC3">
        <w:t xml:space="preserve"> proposta a criação de duas novas</w:t>
      </w:r>
      <w:r w:rsidR="00D31BF9">
        <w:t xml:space="preserve"> mensagens</w:t>
      </w:r>
      <w:r w:rsidR="00986EC3">
        <w:t>:</w:t>
      </w:r>
      <w:r w:rsidR="00D31BF9">
        <w:t xml:space="preserve"> </w:t>
      </w:r>
      <w:r w:rsidR="00D31BF9" w:rsidRPr="00986EC3">
        <w:rPr>
          <w:b/>
          <w:bCs/>
        </w:rPr>
        <w:t>trc</w:t>
      </w:r>
      <w:r w:rsidR="00986EC3" w:rsidRPr="00986EC3">
        <w:rPr>
          <w:b/>
          <w:bCs/>
        </w:rPr>
        <w:t>k</w:t>
      </w:r>
      <w:r w:rsidR="00D31BF9" w:rsidRPr="00986EC3">
        <w:rPr>
          <w:b/>
          <w:bCs/>
        </w:rPr>
        <w:t>.002</w:t>
      </w:r>
      <w:r w:rsidR="00D31BF9">
        <w:t xml:space="preserve"> e </w:t>
      </w:r>
      <w:r w:rsidR="00D31BF9" w:rsidRPr="00986EC3">
        <w:rPr>
          <w:b/>
          <w:bCs/>
        </w:rPr>
        <w:t>camt.025</w:t>
      </w:r>
      <w:r w:rsidR="00D31BF9">
        <w:t xml:space="preserve">. </w:t>
      </w:r>
      <w:r w:rsidR="00F36828">
        <w:t>A</w:t>
      </w:r>
      <w:r w:rsidR="00986EC3">
        <w:t xml:space="preserve"> primeira</w:t>
      </w:r>
      <w:r w:rsidR="00D31BF9">
        <w:t xml:space="preserve"> </w:t>
      </w:r>
      <w:r w:rsidR="00F36828">
        <w:t>tem como</w:t>
      </w:r>
      <w:r w:rsidR="00D31BF9">
        <w:t xml:space="preserve"> objetivo o envio de informações </w:t>
      </w:r>
      <w:r w:rsidR="00F36828">
        <w:t>sobre</w:t>
      </w:r>
      <w:r w:rsidR="00D31BF9">
        <w:t xml:space="preserve"> transações realizadas na modalidade </w:t>
      </w:r>
      <w:r w:rsidR="00373353">
        <w:t xml:space="preserve">Pix </w:t>
      </w:r>
      <w:r w:rsidR="00D31BF9">
        <w:t>e liquidadas nos sistemas próprios das instituições participantes</w:t>
      </w:r>
      <w:r w:rsidR="00B506AF">
        <w:t>, nos termos</w:t>
      </w:r>
      <w:r w:rsidR="00E76E3A">
        <w:t xml:space="preserve"> do </w:t>
      </w:r>
      <w:r w:rsidR="00E76E3A" w:rsidRPr="00E76E3A">
        <w:t>art. 2-A</w:t>
      </w:r>
      <w:r w:rsidR="00B506AF">
        <w:t xml:space="preserve"> d</w:t>
      </w:r>
      <w:r w:rsidR="00B506AF" w:rsidRPr="001946D9">
        <w:t>a Instrução Normativa BCB nº 32, de 26 de outubro de 202</w:t>
      </w:r>
      <w:r w:rsidR="00B506AF">
        <w:t>0</w:t>
      </w:r>
      <w:r w:rsidR="00986EC3">
        <w:t xml:space="preserve">. Quanto à </w:t>
      </w:r>
      <w:r w:rsidR="00D31BF9" w:rsidRPr="00986EC3">
        <w:rPr>
          <w:b/>
          <w:bCs/>
        </w:rPr>
        <w:t>camt.25</w:t>
      </w:r>
      <w:r w:rsidR="00986EC3">
        <w:t xml:space="preserve">, esta </w:t>
      </w:r>
      <w:r w:rsidR="00D31BF9">
        <w:t xml:space="preserve">será utilizada para informar aos participantes o resultado do processamento das transações encaminhadas por meio da </w:t>
      </w:r>
      <w:r w:rsidR="00D31BF9" w:rsidRPr="00986EC3">
        <w:rPr>
          <w:b/>
          <w:bCs/>
        </w:rPr>
        <w:t>trck.002</w:t>
      </w:r>
      <w:r w:rsidR="00D31BF9">
        <w:t xml:space="preserve">. </w:t>
      </w:r>
      <w:r w:rsidR="00986EC3">
        <w:t xml:space="preserve">A proposta de criação dessas mensagens surge no contexto de aperfeiçoamento dos aspectos de segurança do arranjo </w:t>
      </w:r>
      <w:r w:rsidR="00373353">
        <w:t>Pix</w:t>
      </w:r>
      <w:r w:rsidR="00986EC3">
        <w:t>, no âmbito da evolução do Mecanismo Especial de Devolução (MED), que é um conjunto de regras e procedimentos para permitir a recuperação de recursos em situações</w:t>
      </w:r>
      <w:r w:rsidR="00B74F31">
        <w:t xml:space="preserve"> de fraudes, golpes</w:t>
      </w:r>
      <w:r w:rsidR="00A51FA6">
        <w:t xml:space="preserve">, </w:t>
      </w:r>
      <w:r w:rsidR="00B74F31">
        <w:t xml:space="preserve">falhas operacionais em participantes do </w:t>
      </w:r>
      <w:r w:rsidR="00373353">
        <w:t>Pix</w:t>
      </w:r>
      <w:r w:rsidR="006966E0">
        <w:t xml:space="preserve">, </w:t>
      </w:r>
      <w:r w:rsidR="00A51FA6">
        <w:t>ou</w:t>
      </w:r>
      <w:r w:rsidR="006966E0">
        <w:t xml:space="preserve"> em </w:t>
      </w:r>
      <w:r w:rsidR="00F36828">
        <w:t>autorizações indevidas de transações referentes</w:t>
      </w:r>
      <w:r w:rsidR="006966E0">
        <w:t xml:space="preserve"> ao</w:t>
      </w:r>
      <w:r w:rsidR="00F36828">
        <w:t xml:space="preserve"> produto</w:t>
      </w:r>
      <w:r w:rsidR="006966E0">
        <w:t xml:space="preserve"> Pix Automático</w:t>
      </w:r>
      <w:r w:rsidR="00B74F31">
        <w:t xml:space="preserve">. </w:t>
      </w:r>
      <w:r w:rsidR="00736EED">
        <w:t>A</w:t>
      </w:r>
      <w:r w:rsidR="00B74F31">
        <w:t xml:space="preserve">tualmente, o MED </w:t>
      </w:r>
      <w:r w:rsidR="00A51FA6">
        <w:t>alcança</w:t>
      </w:r>
      <w:r w:rsidR="00B74F31">
        <w:t xml:space="preserve"> apenas a primeira conta de destino de uma transação fraudulenta</w:t>
      </w:r>
      <w:r w:rsidR="00736EED">
        <w:t>, o que reduz a eficácia de recuperação de valores</w:t>
      </w:r>
      <w:r w:rsidR="00A51FA6">
        <w:t xml:space="preserve"> em casos de fraudes e golpes</w:t>
      </w:r>
      <w:r w:rsidR="00736EED">
        <w:t xml:space="preserve">, uma vez que os recursos podem ser enviados de maneira instantânea e sucessiva para diversas outras contas. </w:t>
      </w:r>
      <w:r w:rsidR="00B560C8">
        <w:t xml:space="preserve">Dessa forma, visando a criação de um mecanismo que permita o rastreio e o bloqueio de recursos para além da primeira conta, foi </w:t>
      </w:r>
      <w:r w:rsidR="00906674">
        <w:t>proposto</w:t>
      </w:r>
      <w:r w:rsidR="00B560C8">
        <w:t>, exclusivamente para os casos envolvendo suspeitas de fraude ou de golpe, o MED 2.0.</w:t>
      </w:r>
      <w:r>
        <w:t xml:space="preserve"> E</w:t>
      </w:r>
      <w:r w:rsidR="00B560C8">
        <w:t xml:space="preserve">sse novo mecanismo </w:t>
      </w:r>
      <w:r w:rsidR="00B560C8" w:rsidDel="00E76E3A">
        <w:t xml:space="preserve">utilizará </w:t>
      </w:r>
      <w:r w:rsidR="00E76E3A" w:rsidDel="001E50AD">
        <w:t>os</w:t>
      </w:r>
      <w:r w:rsidR="00E76E3A">
        <w:t xml:space="preserve"> </w:t>
      </w:r>
      <w:r w:rsidR="00B560C8">
        <w:t>Grafos de Rastreamento Antifraude (GRAF)</w:t>
      </w:r>
      <w:r w:rsidR="00E76E3A">
        <w:t xml:space="preserve"> </w:t>
      </w:r>
      <w:r w:rsidR="00B560C8">
        <w:t>para o rastreio dos possíveis caminhos percorridos pelos recursos nos casos de fraude</w:t>
      </w:r>
      <w:r w:rsidR="00F03462">
        <w:t xml:space="preserve">. Para assegurar maior </w:t>
      </w:r>
      <w:r w:rsidR="00F03462">
        <w:lastRenderedPageBreak/>
        <w:t>eficiência desse rastreio</w:t>
      </w:r>
      <w:r w:rsidR="00906674">
        <w:t>,</w:t>
      </w:r>
      <w:r w:rsidR="00F03462">
        <w:t xml:space="preserve"> o GRAF considerará, </w:t>
      </w:r>
      <w:r w:rsidR="002461BA">
        <w:t xml:space="preserve">além das transações liquidadas no SPI, aquelas liquidadas nos sistemas próprios dos participantes, como as realizadas entre usuários de um mesmo participante ou </w:t>
      </w:r>
      <w:r w:rsidR="00F36828">
        <w:t xml:space="preserve">entre </w:t>
      </w:r>
      <w:r w:rsidR="002461BA">
        <w:t>usuários de participantes distintos que utilizem um mesmo participante liquidante</w:t>
      </w:r>
      <w:r w:rsidR="00B560C8">
        <w:t>.</w:t>
      </w:r>
      <w:r w:rsidR="002461BA">
        <w:t xml:space="preserve"> Por conta disso, essas transações, que não circulam pelo SPI, </w:t>
      </w:r>
      <w:r>
        <w:t>serão</w:t>
      </w:r>
      <w:r w:rsidR="002461BA">
        <w:t xml:space="preserve"> enviadas ao Banco Central por meio d</w:t>
      </w:r>
      <w:r w:rsidR="004A6E27">
        <w:t>e</w:t>
      </w:r>
      <w:r w:rsidR="002461BA">
        <w:t xml:space="preserve"> mensagens </w:t>
      </w:r>
      <w:r w:rsidR="002461BA" w:rsidRPr="002461BA">
        <w:rPr>
          <w:b/>
          <w:bCs/>
        </w:rPr>
        <w:t>trck.002</w:t>
      </w:r>
      <w:r w:rsidR="00E24733" w:rsidRPr="0045191F">
        <w:t xml:space="preserve">, </w:t>
      </w:r>
      <w:r w:rsidR="00C36A19" w:rsidRPr="0045191F">
        <w:t>que por sua vez ser</w:t>
      </w:r>
      <w:r w:rsidR="004A6E27">
        <w:t>ão</w:t>
      </w:r>
      <w:r w:rsidR="00C36A19" w:rsidRPr="0045191F">
        <w:t xml:space="preserve"> confirmada</w:t>
      </w:r>
      <w:r w:rsidR="004A6E27">
        <w:t>s</w:t>
      </w:r>
      <w:r w:rsidR="00C36A19" w:rsidRPr="0045191F">
        <w:t xml:space="preserve"> </w:t>
      </w:r>
      <w:r w:rsidR="004A6E27">
        <w:t>por uma</w:t>
      </w:r>
      <w:r w:rsidR="002461BA">
        <w:t xml:space="preserve"> </w:t>
      </w:r>
      <w:r w:rsidR="002461BA" w:rsidRPr="00E872AE">
        <w:rPr>
          <w:b/>
          <w:bCs/>
        </w:rPr>
        <w:t>camt.025</w:t>
      </w:r>
      <w:r w:rsidR="002461BA">
        <w:t>.</w:t>
      </w:r>
    </w:p>
    <w:p w14:paraId="30587C19" w14:textId="507E175E" w:rsidR="00C371B7" w:rsidRDefault="00954F57" w:rsidP="0076189D">
      <w:pPr>
        <w:jc w:val="both"/>
        <w:rPr>
          <w:lang w:bidi="ar-SA"/>
        </w:rPr>
      </w:pPr>
      <w:r>
        <w:t>Adicionalmente</w:t>
      </w:r>
      <w:r w:rsidR="002461BA">
        <w:t xml:space="preserve">, </w:t>
      </w:r>
      <w:r w:rsidR="00F36828">
        <w:t xml:space="preserve">em muitas situações, </w:t>
      </w:r>
      <w:r w:rsidR="00242CA4">
        <w:t>as</w:t>
      </w:r>
      <w:r w:rsidR="008B5A3C">
        <w:t xml:space="preserve"> </w:t>
      </w:r>
      <w:r w:rsidR="00242CA4">
        <w:t xml:space="preserve">devoluções das transações identificadas na pulverização dos recursos no âmbito do MED 2.0 deverão ser feitas por meio de uma </w:t>
      </w:r>
      <w:r w:rsidR="00242CA4" w:rsidRPr="009550AF">
        <w:rPr>
          <w:b/>
          <w:bCs/>
        </w:rPr>
        <w:t>pacs.008</w:t>
      </w:r>
      <w:r w:rsidR="00242CA4">
        <w:t>, pois os usuários envolvidos na devolução são diferentes daqueles da transação</w:t>
      </w:r>
      <w:r w:rsidR="00466D39">
        <w:t xml:space="preserve"> original fraudulenta</w:t>
      </w:r>
      <w:r w:rsidR="00EA1327">
        <w:t xml:space="preserve"> que foi contestada</w:t>
      </w:r>
      <w:r w:rsidR="00242CA4">
        <w:t>. Com isso, identificou-se a necessidade d</w:t>
      </w:r>
      <w:r w:rsidR="00F36828">
        <w:t xml:space="preserve">e que </w:t>
      </w:r>
      <w:r w:rsidR="00242CA4">
        <w:t xml:space="preserve">as mensagens do tipo </w:t>
      </w:r>
      <w:r w:rsidR="00242CA4" w:rsidRPr="009550AF">
        <w:rPr>
          <w:b/>
          <w:bCs/>
        </w:rPr>
        <w:t>pacs.008</w:t>
      </w:r>
      <w:r w:rsidR="00242CA4">
        <w:t xml:space="preserve"> </w:t>
      </w:r>
      <w:r w:rsidR="00F36828">
        <w:t>contenham</w:t>
      </w:r>
      <w:r w:rsidR="00242CA4">
        <w:t xml:space="preserve"> uma marcação específica, permitindo que os usuários recebedores </w:t>
      </w:r>
      <w:r w:rsidR="00DF7F47">
        <w:t xml:space="preserve">reconheçam </w:t>
      </w:r>
      <w:r w:rsidR="00242CA4">
        <w:t xml:space="preserve">que os valores eventualmente recebidos </w:t>
      </w:r>
      <w:r w:rsidR="00F00C77">
        <w:t>se referem</w:t>
      </w:r>
      <w:r w:rsidR="00242CA4">
        <w:t xml:space="preserve"> a devoluções no âmbito do MED. Sem essa identificação, os usuários podem receber transações Pix sem compreender sua origem. Dessa forma, </w:t>
      </w:r>
      <w:r w:rsidR="008B5A3C">
        <w:t>está sendo propost</w:t>
      </w:r>
      <w:r w:rsidR="00F903D1">
        <w:t>a</w:t>
      </w:r>
      <w:r w:rsidR="008B5A3C">
        <w:t xml:space="preserve"> a inclusão de novo domínio no campo</w:t>
      </w:r>
      <w:r w:rsidR="00677F72">
        <w:t xml:space="preserve"> de</w:t>
      </w:r>
      <w:r w:rsidR="008B5A3C">
        <w:t xml:space="preserve"> finalidade das mensagens </w:t>
      </w:r>
      <w:r w:rsidR="008B5A3C" w:rsidRPr="008B5A3C">
        <w:rPr>
          <w:b/>
          <w:bCs/>
        </w:rPr>
        <w:t>pacs.008</w:t>
      </w:r>
      <w:r w:rsidR="008B5A3C">
        <w:t xml:space="preserve">, </w:t>
      </w:r>
      <w:r w:rsidR="008B5A3C" w:rsidRPr="008B5A3C">
        <w:rPr>
          <w:b/>
          <w:bCs/>
        </w:rPr>
        <w:t>camt.052</w:t>
      </w:r>
      <w:r w:rsidR="008B5A3C">
        <w:t xml:space="preserve"> e </w:t>
      </w:r>
      <w:r w:rsidR="008B5A3C" w:rsidRPr="008B5A3C">
        <w:rPr>
          <w:b/>
          <w:bCs/>
        </w:rPr>
        <w:t>camt.054</w:t>
      </w:r>
      <w:r w:rsidR="008B5A3C">
        <w:t xml:space="preserve">. O novo domínio </w:t>
      </w:r>
      <w:r w:rsidR="00677F72">
        <w:t>s</w:t>
      </w:r>
      <w:r w:rsidR="008B5A3C">
        <w:t>erá o código “</w:t>
      </w:r>
      <w:r w:rsidR="0076189D">
        <w:t>IPRT</w:t>
      </w:r>
      <w:r w:rsidR="008B5A3C">
        <w:t>”</w:t>
      </w:r>
      <w:r w:rsidR="00DF7F47">
        <w:t>, o que</w:t>
      </w:r>
      <w:r w:rsidR="008B5A3C">
        <w:t xml:space="preserve"> </w:t>
      </w:r>
      <w:r w:rsidR="00677F72">
        <w:t xml:space="preserve">também </w:t>
      </w:r>
      <w:r w:rsidR="00DF7F47">
        <w:t>implicará n</w:t>
      </w:r>
      <w:r w:rsidR="00677F72">
        <w:t>a alteração da</w:t>
      </w:r>
      <w:r w:rsidR="008B5A3C">
        <w:t xml:space="preserve"> “regra para o Brasil” nos campos </w:t>
      </w:r>
      <w:proofErr w:type="spellStart"/>
      <w:r w:rsidR="00FE3570" w:rsidRPr="008E51B9">
        <w:t>formaDeIniciacao</w:t>
      </w:r>
      <w:proofErr w:type="spellEnd"/>
      <w:r w:rsidR="00FE3570">
        <w:t xml:space="preserve">, </w:t>
      </w:r>
      <w:proofErr w:type="spellStart"/>
      <w:r w:rsidR="00FE3570" w:rsidRPr="008E51B9">
        <w:t>prioridadePagamento</w:t>
      </w:r>
      <w:proofErr w:type="spellEnd"/>
      <w:r w:rsidR="00FE3570">
        <w:t xml:space="preserve">, </w:t>
      </w:r>
      <w:proofErr w:type="spellStart"/>
      <w:r w:rsidR="00FE3570" w:rsidRPr="004A47EC">
        <w:t>nomeUsuarioPagador</w:t>
      </w:r>
      <w:proofErr w:type="spellEnd"/>
      <w:r w:rsidR="00FE3570">
        <w:t xml:space="preserve">, </w:t>
      </w:r>
      <w:proofErr w:type="spellStart"/>
      <w:r w:rsidR="00FE3570" w:rsidRPr="004A47EC">
        <w:t>cpfCnpjUsuarioPagador</w:t>
      </w:r>
      <w:proofErr w:type="spellEnd"/>
      <w:r w:rsidR="00FE3570">
        <w:t xml:space="preserve">, </w:t>
      </w:r>
      <w:proofErr w:type="spellStart"/>
      <w:r w:rsidR="00FE3570" w:rsidRPr="004A47EC">
        <w:t>contaUsuarioPagador</w:t>
      </w:r>
      <w:proofErr w:type="spellEnd"/>
      <w:r w:rsidR="00FE3570">
        <w:t xml:space="preserve">, </w:t>
      </w:r>
      <w:proofErr w:type="spellStart"/>
      <w:r w:rsidR="00FE3570" w:rsidRPr="004A47EC">
        <w:t>agenciaUsuarioPagador</w:t>
      </w:r>
      <w:proofErr w:type="spellEnd"/>
      <w:r w:rsidR="00FE3570">
        <w:t xml:space="preserve">, </w:t>
      </w:r>
      <w:proofErr w:type="spellStart"/>
      <w:r w:rsidR="00FE3570" w:rsidRPr="004A47EC">
        <w:t>cpfCnpjUsuarioRecebedor</w:t>
      </w:r>
      <w:proofErr w:type="spellEnd"/>
      <w:r w:rsidR="00FE3570">
        <w:t xml:space="preserve">, </w:t>
      </w:r>
      <w:proofErr w:type="spellStart"/>
      <w:r w:rsidR="00FE3570" w:rsidRPr="004A47EC">
        <w:t>contaUsuarioRecebedor</w:t>
      </w:r>
      <w:proofErr w:type="spellEnd"/>
      <w:r w:rsidR="00FE3570">
        <w:t xml:space="preserve">, </w:t>
      </w:r>
      <w:r w:rsidR="008B5A3C">
        <w:t xml:space="preserve">Valor e </w:t>
      </w:r>
      <w:proofErr w:type="spellStart"/>
      <w:r w:rsidR="008B5A3C">
        <w:t>Structured</w:t>
      </w:r>
      <w:proofErr w:type="spellEnd"/>
      <w:r w:rsidR="008B5A3C">
        <w:t xml:space="preserve">, da </w:t>
      </w:r>
      <w:r w:rsidR="008B5A3C" w:rsidRPr="008B5A3C">
        <w:rPr>
          <w:b/>
          <w:bCs/>
        </w:rPr>
        <w:t>pacs.008</w:t>
      </w:r>
      <w:r w:rsidR="008B5A3C">
        <w:t xml:space="preserve">, </w:t>
      </w:r>
      <w:r w:rsidR="00FA0802">
        <w:t>além do campo</w:t>
      </w:r>
      <w:r w:rsidR="008B5A3C">
        <w:t xml:space="preserve"> </w:t>
      </w:r>
      <w:proofErr w:type="spellStart"/>
      <w:r w:rsidR="008B5A3C">
        <w:t>finalidadeDaTransacao</w:t>
      </w:r>
      <w:proofErr w:type="spellEnd"/>
      <w:r w:rsidR="008B5A3C">
        <w:t xml:space="preserve">, da </w:t>
      </w:r>
      <w:r w:rsidR="008B5A3C" w:rsidRPr="008B5A3C">
        <w:rPr>
          <w:b/>
          <w:bCs/>
        </w:rPr>
        <w:t>Camt.0</w:t>
      </w:r>
      <w:r w:rsidR="008B5A3C">
        <w:rPr>
          <w:b/>
          <w:bCs/>
        </w:rPr>
        <w:t>5</w:t>
      </w:r>
      <w:r w:rsidR="008B5A3C" w:rsidRPr="008B5A3C">
        <w:rPr>
          <w:b/>
          <w:bCs/>
        </w:rPr>
        <w:t>2</w:t>
      </w:r>
      <w:r w:rsidR="00677F72">
        <w:rPr>
          <w:b/>
          <w:bCs/>
        </w:rPr>
        <w:t xml:space="preserve"> e</w:t>
      </w:r>
      <w:r w:rsidR="00502F21">
        <w:rPr>
          <w:b/>
          <w:bCs/>
        </w:rPr>
        <w:t xml:space="preserve"> </w:t>
      </w:r>
      <w:r w:rsidR="00502F21" w:rsidRPr="00F00C77">
        <w:t>da</w:t>
      </w:r>
      <w:r w:rsidR="00677F72">
        <w:rPr>
          <w:b/>
          <w:bCs/>
        </w:rPr>
        <w:t xml:space="preserve"> Camt.054</w:t>
      </w:r>
      <w:r w:rsidR="008B5A3C">
        <w:t>, respectivamente afetad</w:t>
      </w:r>
      <w:r w:rsidR="00502F21">
        <w:t>a</w:t>
      </w:r>
      <w:r w:rsidR="008B5A3C">
        <w:t>s pela alteração.</w:t>
      </w:r>
    </w:p>
    <w:p w14:paraId="30617272" w14:textId="5742E188" w:rsidR="00C371B7" w:rsidRDefault="0076189D" w:rsidP="00BB4B64">
      <w:pPr>
        <w:spacing w:before="0" w:after="0"/>
        <w:jc w:val="both"/>
      </w:pPr>
      <w:r>
        <w:t>De forma análoga</w:t>
      </w:r>
      <w:r w:rsidR="00FD685C">
        <w:t xml:space="preserve"> à</w:t>
      </w:r>
      <w:r>
        <w:t xml:space="preserve"> inclusão do domínio “IPRT”, a identificação de transações </w:t>
      </w:r>
      <w:r w:rsidR="00373353">
        <w:t xml:space="preserve">Pix </w:t>
      </w:r>
      <w:r>
        <w:t xml:space="preserve">associadas a operações de crédito vinculadas ao produto </w:t>
      </w:r>
      <w:r w:rsidR="00373353">
        <w:t xml:space="preserve">Pix </w:t>
      </w:r>
      <w:r>
        <w:t xml:space="preserve">Parcelado vai acarretar a </w:t>
      </w:r>
      <w:r w:rsidR="00FD685C">
        <w:t xml:space="preserve">adição </w:t>
      </w:r>
      <w:r>
        <w:t xml:space="preserve">de novo domínio no campo de finalidade das mensagens </w:t>
      </w:r>
      <w:r w:rsidRPr="008B5A3C">
        <w:rPr>
          <w:b/>
          <w:bCs/>
        </w:rPr>
        <w:t>pacs.008</w:t>
      </w:r>
      <w:r>
        <w:t xml:space="preserve">, </w:t>
      </w:r>
      <w:r w:rsidRPr="008B5A3C">
        <w:rPr>
          <w:b/>
          <w:bCs/>
        </w:rPr>
        <w:t>camt.052</w:t>
      </w:r>
      <w:r>
        <w:t xml:space="preserve"> e </w:t>
      </w:r>
      <w:r w:rsidRPr="008B5A3C">
        <w:rPr>
          <w:b/>
          <w:bCs/>
        </w:rPr>
        <w:t>camt.054</w:t>
      </w:r>
      <w:r>
        <w:t xml:space="preserve">. O novo domínio será o código “LOAN” e impactará da </w:t>
      </w:r>
      <w:r w:rsidR="00FE3570">
        <w:t>maneira similar</w:t>
      </w:r>
      <w:r>
        <w:t xml:space="preserve"> que a inclusão do domínio do MED 2.0 relatado no parágrafo anterior.</w:t>
      </w:r>
    </w:p>
    <w:p w14:paraId="703DB076" w14:textId="77777777" w:rsidR="0076189D" w:rsidRDefault="0076189D" w:rsidP="00BB4B64">
      <w:pPr>
        <w:spacing w:before="0" w:after="0"/>
        <w:jc w:val="both"/>
      </w:pPr>
    </w:p>
    <w:p w14:paraId="481F586A" w14:textId="47F44599" w:rsidR="00954F57" w:rsidRDefault="00AB5CF3" w:rsidP="00BB4B64">
      <w:pPr>
        <w:spacing w:before="0" w:after="0"/>
        <w:jc w:val="both"/>
      </w:pPr>
      <w:r>
        <w:t>Novamente</w:t>
      </w:r>
      <w:r w:rsidR="00954F57">
        <w:t xml:space="preserve"> com relação à </w:t>
      </w:r>
      <w:r w:rsidR="00954F57" w:rsidRPr="009550AF">
        <w:rPr>
          <w:b/>
          <w:bCs/>
        </w:rPr>
        <w:t>pacs.008</w:t>
      </w:r>
      <w:r w:rsidR="00954F57">
        <w:t xml:space="preserve"> e a </w:t>
      </w:r>
      <w:r w:rsidR="00954F57" w:rsidRPr="009550AF">
        <w:rPr>
          <w:b/>
          <w:bCs/>
        </w:rPr>
        <w:t>camt.054</w:t>
      </w:r>
      <w:r w:rsidR="009550AF">
        <w:t xml:space="preserve">, também está sendo proposta a inclusão de novo domínio no campo </w:t>
      </w:r>
      <w:proofErr w:type="spellStart"/>
      <w:r w:rsidR="009550AF">
        <w:t>formaDeIniciacao</w:t>
      </w:r>
      <w:proofErr w:type="spellEnd"/>
      <w:r w:rsidR="009550AF">
        <w:t xml:space="preserve"> visando a identificação explicita de transações </w:t>
      </w:r>
      <w:r w:rsidR="00373353">
        <w:t xml:space="preserve">Pix </w:t>
      </w:r>
      <w:r w:rsidR="009550AF">
        <w:t xml:space="preserve">iniciadas por aproximação (NFC) em que o </w:t>
      </w:r>
      <w:proofErr w:type="spellStart"/>
      <w:r w:rsidR="009550AF" w:rsidRPr="009550AF">
        <w:rPr>
          <w:i/>
          <w:iCs/>
        </w:rPr>
        <w:t>payload</w:t>
      </w:r>
      <w:proofErr w:type="spellEnd"/>
      <w:r w:rsidR="009550AF">
        <w:t xml:space="preserve"> corresponde a um QR </w:t>
      </w:r>
      <w:proofErr w:type="spellStart"/>
      <w:r w:rsidR="009550AF">
        <w:t>Code</w:t>
      </w:r>
      <w:proofErr w:type="spellEnd"/>
      <w:r w:rsidR="009550AF">
        <w:t xml:space="preserve"> Estático</w:t>
      </w:r>
      <w:r w:rsidR="00FA0802">
        <w:t>. Assim, será permitida</w:t>
      </w:r>
      <w:r w:rsidR="009550AF">
        <w:t xml:space="preserve"> a distinção entre diferentes mecanismos de iniciação – leitura por câmera versus aproximação, </w:t>
      </w:r>
      <w:r w:rsidR="00DF7F47">
        <w:t xml:space="preserve">o que é relevante tanto </w:t>
      </w:r>
      <w:r w:rsidR="009550AF">
        <w:t xml:space="preserve">para fins de monitoramento antifraude </w:t>
      </w:r>
      <w:r w:rsidR="00DF7F47">
        <w:t xml:space="preserve">quanto para o </w:t>
      </w:r>
      <w:r w:rsidR="009550AF">
        <w:t xml:space="preserve">entendimento da evolução tecnológica dos meios de pagamento. O </w:t>
      </w:r>
      <w:r w:rsidR="00FA0802">
        <w:t>código do novo domínio será</w:t>
      </w:r>
      <w:r w:rsidR="009550AF">
        <w:t xml:space="preserve"> “APES</w:t>
      </w:r>
      <w:r w:rsidR="000B3F91">
        <w:t>”</w:t>
      </w:r>
      <w:r w:rsidR="00DF7F47">
        <w:t>.</w:t>
      </w:r>
      <w:r w:rsidR="00811E6C">
        <w:t xml:space="preserve"> </w:t>
      </w:r>
      <w:r w:rsidR="00DF7F47">
        <w:t>Em conjunto</w:t>
      </w:r>
      <w:r w:rsidR="00FA0802">
        <w:t xml:space="preserve"> com essa mudança</w:t>
      </w:r>
      <w:r w:rsidR="00DF7F47">
        <w:t>,</w:t>
      </w:r>
      <w:r w:rsidR="00FA0802">
        <w:t xml:space="preserve"> </w:t>
      </w:r>
      <w:r w:rsidR="00811E6C">
        <w:t>ser</w:t>
      </w:r>
      <w:r w:rsidR="00FA0802">
        <w:t>á alterada a</w:t>
      </w:r>
      <w:r w:rsidR="009550AF">
        <w:t xml:space="preserve"> “regra para o Brasil” </w:t>
      </w:r>
      <w:r w:rsidR="00DF7F47">
        <w:t>n</w:t>
      </w:r>
      <w:r w:rsidR="009550AF">
        <w:t xml:space="preserve">os campos </w:t>
      </w:r>
      <w:proofErr w:type="spellStart"/>
      <w:r w:rsidR="009550AF">
        <w:t>idconciliacaoRecebedor</w:t>
      </w:r>
      <w:proofErr w:type="spellEnd"/>
      <w:r w:rsidR="009550AF">
        <w:t xml:space="preserve"> e </w:t>
      </w:r>
      <w:proofErr w:type="spellStart"/>
      <w:r w:rsidR="009550AF">
        <w:t>IdContaTransacional</w:t>
      </w:r>
      <w:proofErr w:type="spellEnd"/>
      <w:r w:rsidR="009550AF">
        <w:t xml:space="preserve"> da </w:t>
      </w:r>
      <w:r w:rsidR="00811E6C" w:rsidRPr="00811E6C">
        <w:rPr>
          <w:b/>
          <w:bCs/>
        </w:rPr>
        <w:t>p</w:t>
      </w:r>
      <w:r w:rsidR="009550AF" w:rsidRPr="00811E6C">
        <w:rPr>
          <w:b/>
          <w:bCs/>
        </w:rPr>
        <w:t>acs.008</w:t>
      </w:r>
      <w:r w:rsidR="00811E6C">
        <w:t xml:space="preserve">, bem como </w:t>
      </w:r>
      <w:r w:rsidR="00DF7F47">
        <w:t>n</w:t>
      </w:r>
      <w:r w:rsidR="00811E6C">
        <w:t>o campo</w:t>
      </w:r>
      <w:r w:rsidR="009550AF">
        <w:t xml:space="preserve"> </w:t>
      </w:r>
      <w:proofErr w:type="spellStart"/>
      <w:r w:rsidR="009550AF">
        <w:t>cnpjIniciadorPagamento</w:t>
      </w:r>
      <w:proofErr w:type="spellEnd"/>
      <w:r w:rsidR="009550AF">
        <w:t>, da</w:t>
      </w:r>
      <w:r w:rsidR="00DF7F47">
        <w:t>s mensagens</w:t>
      </w:r>
      <w:r w:rsidR="009550AF">
        <w:t xml:space="preserve"> </w:t>
      </w:r>
      <w:r w:rsidR="00811E6C" w:rsidRPr="00811E6C">
        <w:rPr>
          <w:b/>
          <w:bCs/>
        </w:rPr>
        <w:t>p</w:t>
      </w:r>
      <w:r w:rsidR="009550AF" w:rsidRPr="00811E6C">
        <w:rPr>
          <w:b/>
          <w:bCs/>
        </w:rPr>
        <w:t>acs.008</w:t>
      </w:r>
      <w:r w:rsidR="009550AF">
        <w:t xml:space="preserve"> e </w:t>
      </w:r>
      <w:r w:rsidR="00811E6C" w:rsidRPr="000B3F91">
        <w:rPr>
          <w:b/>
          <w:bCs/>
        </w:rPr>
        <w:t>c</w:t>
      </w:r>
      <w:r w:rsidR="009550AF" w:rsidRPr="000B3F91">
        <w:rPr>
          <w:b/>
          <w:bCs/>
        </w:rPr>
        <w:t>amt.054</w:t>
      </w:r>
      <w:r w:rsidR="009550AF">
        <w:t xml:space="preserve">. </w:t>
      </w:r>
    </w:p>
    <w:p w14:paraId="37C2F46D" w14:textId="77777777" w:rsidR="008D6DE8" w:rsidRDefault="008D6DE8" w:rsidP="00BB4B64">
      <w:pPr>
        <w:spacing w:before="0" w:after="0"/>
        <w:jc w:val="both"/>
      </w:pPr>
    </w:p>
    <w:p w14:paraId="0AAF996C" w14:textId="342EFE8E" w:rsidR="008D6DE8" w:rsidRDefault="008D6DE8" w:rsidP="008D6DE8">
      <w:pPr>
        <w:spacing w:before="0" w:after="0"/>
        <w:jc w:val="both"/>
      </w:pPr>
      <w:r>
        <w:t xml:space="preserve">Além disso, está sendo proposta a inclusão de novo domínio nos campos </w:t>
      </w:r>
      <w:proofErr w:type="spellStart"/>
      <w:r>
        <w:t>tipoContaUsuárioRecebedor</w:t>
      </w:r>
      <w:proofErr w:type="spellEnd"/>
      <w:r>
        <w:t xml:space="preserve"> e </w:t>
      </w:r>
      <w:proofErr w:type="spellStart"/>
      <w:r>
        <w:t>tipoContaUsuárioPagador</w:t>
      </w:r>
      <w:proofErr w:type="spellEnd"/>
      <w:r>
        <w:t xml:space="preserve">, na </w:t>
      </w:r>
      <w:r w:rsidRPr="001B2A83">
        <w:rPr>
          <w:b/>
          <w:bCs/>
        </w:rPr>
        <w:t>pacs.008</w:t>
      </w:r>
      <w:r>
        <w:t xml:space="preserve"> e na </w:t>
      </w:r>
      <w:r w:rsidRPr="001B2A83">
        <w:rPr>
          <w:b/>
          <w:bCs/>
        </w:rPr>
        <w:t>camt.054</w:t>
      </w:r>
      <w:r>
        <w:rPr>
          <w:b/>
          <w:bCs/>
        </w:rPr>
        <w:t xml:space="preserve">, </w:t>
      </w:r>
      <w:r>
        <w:t>visando a especificação da conta que será utilizada pelos participantes diretos do SPI para pagamentos e recebimentos de obrigações e direitos próprios. O novo domínio em questão terá o código “OTHR” e terá como objetivo facilitar o processamento dos participantes quando estes receberem recursos a serem direcionados para a Conta PI. Cabe destacar que</w:t>
      </w:r>
      <w:del w:id="7" w:author="Matheus Tasso Perugini" w:date="2025-08-28T14:57:00Z" w16du:dateUtc="2025-08-28T17:57:00Z">
        <w:r w:rsidDel="00B65BF8">
          <w:delText>,</w:delText>
        </w:r>
      </w:del>
      <w:r>
        <w:t xml:space="preserve"> a adição do novo domínio resultará na alteração da “regra para o Brasil” dos campos </w:t>
      </w:r>
      <w:proofErr w:type="spellStart"/>
      <w:r w:rsidRPr="00695B77">
        <w:t>nomeUsuarioPagador</w:t>
      </w:r>
      <w:proofErr w:type="spellEnd"/>
      <w:r>
        <w:t xml:space="preserve">, </w:t>
      </w:r>
      <w:proofErr w:type="spellStart"/>
      <w:r w:rsidRPr="00695B77">
        <w:t>cpfCnpjUsuarioPagador</w:t>
      </w:r>
      <w:proofErr w:type="spellEnd"/>
      <w:r>
        <w:t xml:space="preserve"> e </w:t>
      </w:r>
      <w:proofErr w:type="spellStart"/>
      <w:r w:rsidRPr="00695B77">
        <w:t>cpfCnpjUsuarioRecebedor</w:t>
      </w:r>
      <w:proofErr w:type="spellEnd"/>
      <w:r>
        <w:t xml:space="preserve"> da </w:t>
      </w:r>
      <w:r w:rsidRPr="00224240">
        <w:rPr>
          <w:b/>
          <w:bCs/>
        </w:rPr>
        <w:t>pacs.008</w:t>
      </w:r>
      <w:r>
        <w:t xml:space="preserve">, bem como na alteração do comentário do código “CACC”, o qual será utilizado somente para especificação de conta corrente de cliente, na tabela de domínios, tanto da </w:t>
      </w:r>
      <w:r w:rsidRPr="00224240">
        <w:rPr>
          <w:b/>
          <w:bCs/>
        </w:rPr>
        <w:t>pacs.008</w:t>
      </w:r>
      <w:r>
        <w:t xml:space="preserve"> quanto da </w:t>
      </w:r>
      <w:r w:rsidRPr="00224240">
        <w:rPr>
          <w:b/>
          <w:bCs/>
        </w:rPr>
        <w:t>camt.054</w:t>
      </w:r>
      <w:r>
        <w:t xml:space="preserve">. </w:t>
      </w:r>
    </w:p>
    <w:p w14:paraId="1B36493C" w14:textId="77777777" w:rsidR="00954F57" w:rsidRDefault="00954F57" w:rsidP="00BB4B64">
      <w:pPr>
        <w:spacing w:before="0" w:after="0"/>
        <w:jc w:val="both"/>
      </w:pPr>
    </w:p>
    <w:p w14:paraId="7355AE2D" w14:textId="2BC92F78" w:rsidR="00AA4A62" w:rsidRDefault="00AB5CF3" w:rsidP="00BB4B64">
      <w:pPr>
        <w:spacing w:before="0" w:after="0"/>
        <w:jc w:val="both"/>
      </w:pPr>
      <w:r>
        <w:t xml:space="preserve">Ainda </w:t>
      </w:r>
      <w:r w:rsidR="00B65BF8">
        <w:t xml:space="preserve">em relação </w:t>
      </w:r>
      <w:r>
        <w:t>à</w:t>
      </w:r>
      <w:r w:rsidR="009731D2">
        <w:t xml:space="preserve"> </w:t>
      </w:r>
      <w:r w:rsidR="009731D2" w:rsidRPr="00AA4A62">
        <w:rPr>
          <w:b/>
          <w:bCs/>
        </w:rPr>
        <w:t>pacs.008</w:t>
      </w:r>
      <w:r w:rsidR="00954F57">
        <w:t xml:space="preserve">, </w:t>
      </w:r>
      <w:r>
        <w:t xml:space="preserve">tendo em vista </w:t>
      </w:r>
      <w:r w:rsidR="00B65BF8">
        <w:t xml:space="preserve">as </w:t>
      </w:r>
      <w:r>
        <w:t>modificações realizadas anteriormente,</w:t>
      </w:r>
      <w:r w:rsidR="00E8219E">
        <w:t xml:space="preserve"> foram propostos ajustes</w:t>
      </w:r>
      <w:r>
        <w:t xml:space="preserve"> nas situações</w:t>
      </w:r>
      <w:r w:rsidR="000B3F91">
        <w:t xml:space="preserve"> </w:t>
      </w:r>
      <w:r w:rsidR="003B1815">
        <w:t>em que</w:t>
      </w:r>
      <w:r w:rsidR="000B3F91">
        <w:t xml:space="preserve"> </w:t>
      </w:r>
      <w:r w:rsidR="00B65BF8">
        <w:t xml:space="preserve">essa mensagem </w:t>
      </w:r>
      <w:r w:rsidR="000B3F91">
        <w:t xml:space="preserve">é utilizada para a devolução de uma transação do </w:t>
      </w:r>
      <w:r w:rsidR="00373353">
        <w:t>Pix Automático</w:t>
      </w:r>
      <w:r w:rsidR="000B3F91">
        <w:t xml:space="preserve"> ao PSP pagador</w:t>
      </w:r>
      <w:r w:rsidR="00B65BF8">
        <w:t>,</w:t>
      </w:r>
      <w:r w:rsidR="000A44B0">
        <w:t xml:space="preserve"> no âmbito do MED</w:t>
      </w:r>
      <w:r w:rsidR="000B3F91">
        <w:t xml:space="preserve">. Nessas situações, o usuário pagador já </w:t>
      </w:r>
      <w:r w:rsidR="00B65BF8">
        <w:t xml:space="preserve">terá </w:t>
      </w:r>
      <w:r w:rsidR="000B3F91">
        <w:t xml:space="preserve">sido ressarcido pelo PSP pagador, restando a este apenas </w:t>
      </w:r>
      <w:r w:rsidR="0015614A">
        <w:t xml:space="preserve">receber a devolução </w:t>
      </w:r>
      <w:r w:rsidR="00B65BF8">
        <w:t xml:space="preserve">por parte </w:t>
      </w:r>
      <w:r w:rsidR="0015614A">
        <w:t xml:space="preserve">do usuário recebedor. Dessa forma, por não refletir </w:t>
      </w:r>
      <w:r w:rsidR="00B65BF8">
        <w:t xml:space="preserve">o caminho inverso da </w:t>
      </w:r>
      <w:r w:rsidR="0015614A">
        <w:t>transação original</w:t>
      </w:r>
      <w:r w:rsidR="00B65BF8">
        <w:t>,</w:t>
      </w:r>
      <w:r w:rsidR="0015614A">
        <w:t xml:space="preserve"> </w:t>
      </w:r>
      <w:r w:rsidR="00B65BF8">
        <w:t xml:space="preserve">ou seja, </w:t>
      </w:r>
      <w:r w:rsidR="0015614A">
        <w:t xml:space="preserve">ponta a ponta </w:t>
      </w:r>
      <w:r w:rsidR="00B65BF8">
        <w:t xml:space="preserve">entre </w:t>
      </w:r>
      <w:r w:rsidR="0015614A">
        <w:lastRenderedPageBreak/>
        <w:t xml:space="preserve">usuário pagador </w:t>
      </w:r>
      <w:r w:rsidR="00B65BF8">
        <w:t xml:space="preserve">e </w:t>
      </w:r>
      <w:r w:rsidR="0015614A">
        <w:t xml:space="preserve">usuário recebedor, uma vez que </w:t>
      </w:r>
      <w:r w:rsidR="00B65BF8">
        <w:t xml:space="preserve">parte do </w:t>
      </w:r>
      <w:r w:rsidR="0015614A">
        <w:t xml:space="preserve">usuário recebedor </w:t>
      </w:r>
      <w:r w:rsidR="00B65BF8">
        <w:t xml:space="preserve">diretamente </w:t>
      </w:r>
      <w:r w:rsidR="0015614A">
        <w:t xml:space="preserve">para o PSP pagador, o estorno não pode ser realizado na forma padrão por uma </w:t>
      </w:r>
      <w:r w:rsidR="0015614A" w:rsidRPr="008D6DE8">
        <w:rPr>
          <w:b/>
          <w:bCs/>
        </w:rPr>
        <w:t>pacs.004</w:t>
      </w:r>
      <w:r w:rsidR="0015614A">
        <w:t xml:space="preserve">. Por isso, tendo em vista a diferenciação dessa devolução específica </w:t>
      </w:r>
      <w:r w:rsidR="001300F7">
        <w:t>d</w:t>
      </w:r>
      <w:r w:rsidR="0015614A">
        <w:t xml:space="preserve">as devoluções regulares envolvendo uma </w:t>
      </w:r>
      <w:r w:rsidR="0015614A" w:rsidRPr="00AA4A62">
        <w:rPr>
          <w:b/>
          <w:bCs/>
        </w:rPr>
        <w:t>pacs.008</w:t>
      </w:r>
      <w:r w:rsidR="0015614A">
        <w:t xml:space="preserve">, </w:t>
      </w:r>
      <w:r w:rsidR="009E491A">
        <w:t>foi</w:t>
      </w:r>
      <w:r w:rsidR="0015614A">
        <w:t xml:space="preserve"> solicitada</w:t>
      </w:r>
      <w:r w:rsidR="009E491A">
        <w:t xml:space="preserve"> anteriormente</w:t>
      </w:r>
      <w:r w:rsidR="0015614A">
        <w:t xml:space="preserve"> a criação </w:t>
      </w:r>
      <w:r w:rsidR="00AA4A62">
        <w:t>do</w:t>
      </w:r>
      <w:r w:rsidR="0015614A">
        <w:t xml:space="preserve"> código </w:t>
      </w:r>
      <w:r w:rsidR="00AA4A62">
        <w:t>“</w:t>
      </w:r>
      <w:r w:rsidR="0015614A">
        <w:t>REFU</w:t>
      </w:r>
      <w:r w:rsidR="00AA4A62">
        <w:t>” no campo “</w:t>
      </w:r>
      <w:proofErr w:type="spellStart"/>
      <w:r w:rsidR="00AA4A62">
        <w:t>finalidadeDaTransacao</w:t>
      </w:r>
      <w:proofErr w:type="spellEnd"/>
      <w:r w:rsidR="00AA4A62">
        <w:t>”, tanto</w:t>
      </w:r>
      <w:r w:rsidR="0015614A">
        <w:t xml:space="preserve"> na </w:t>
      </w:r>
      <w:r w:rsidR="0015614A" w:rsidRPr="00AA4A62">
        <w:rPr>
          <w:b/>
          <w:bCs/>
        </w:rPr>
        <w:t>pacs.008</w:t>
      </w:r>
      <w:r w:rsidR="00AA4A62">
        <w:t xml:space="preserve"> quanto na </w:t>
      </w:r>
      <w:r w:rsidR="0015614A" w:rsidRPr="00AA4A62">
        <w:rPr>
          <w:b/>
          <w:bCs/>
        </w:rPr>
        <w:t>camt.054</w:t>
      </w:r>
      <w:r w:rsidR="0015614A">
        <w:t xml:space="preserve">, para os casos </w:t>
      </w:r>
      <w:r w:rsidR="00AA4A62">
        <w:t xml:space="preserve">de </w:t>
      </w:r>
      <w:r w:rsidR="0015614A">
        <w:t>reembolso total ou parcial ao participante do usuário</w:t>
      </w:r>
      <w:r w:rsidR="6CF93BE7">
        <w:t xml:space="preserve"> pagador</w:t>
      </w:r>
      <w:r w:rsidR="0015614A">
        <w:t xml:space="preserve">. </w:t>
      </w:r>
      <w:r>
        <w:t>A criação desse novo código, e</w:t>
      </w:r>
      <w:r w:rsidR="009E491A">
        <w:t>ntretanto,</w:t>
      </w:r>
      <w:r>
        <w:t xml:space="preserve"> à época, não veio acompanhada de </w:t>
      </w:r>
      <w:r w:rsidR="00E8219E">
        <w:t>todos os</w:t>
      </w:r>
      <w:r>
        <w:t xml:space="preserve"> ajustes</w:t>
      </w:r>
      <w:r w:rsidR="00E8219E">
        <w:t xml:space="preserve"> necessários</w:t>
      </w:r>
      <w:r>
        <w:t xml:space="preserve">, razão pela qual </w:t>
      </w:r>
      <w:r w:rsidR="00E8219E">
        <w:t xml:space="preserve">fez-se </w:t>
      </w:r>
      <w:r w:rsidR="00AA4A62">
        <w:t>necessária</w:t>
      </w:r>
      <w:r>
        <w:t xml:space="preserve"> a proposição </w:t>
      </w:r>
      <w:r w:rsidR="00E8219E">
        <w:t xml:space="preserve">neste catálogo </w:t>
      </w:r>
      <w:r>
        <w:t>d</w:t>
      </w:r>
      <w:r w:rsidR="00AA4A62">
        <w:t xml:space="preserve">a </w:t>
      </w:r>
      <w:r w:rsidR="00E8219E">
        <w:t>alteração</w:t>
      </w:r>
      <w:r w:rsidR="00FA0802">
        <w:t xml:space="preserve"> do conteúdo</w:t>
      </w:r>
      <w:r w:rsidR="00AA4A62">
        <w:t xml:space="preserve"> da “regra para o Brasil” </w:t>
      </w:r>
      <w:r w:rsidR="001300F7">
        <w:t>n</w:t>
      </w:r>
      <w:r w:rsidR="004A47EC">
        <w:t>os</w:t>
      </w:r>
      <w:r w:rsidR="00AA4A62">
        <w:t xml:space="preserve"> campos</w:t>
      </w:r>
      <w:r w:rsidR="004A47EC">
        <w:t xml:space="preserve"> </w:t>
      </w:r>
      <w:proofErr w:type="spellStart"/>
      <w:r w:rsidR="008E51B9" w:rsidRPr="008E51B9">
        <w:t>formaDeIniciacao</w:t>
      </w:r>
      <w:proofErr w:type="spellEnd"/>
      <w:r w:rsidR="0008708D">
        <w:t xml:space="preserve"> e</w:t>
      </w:r>
      <w:r w:rsidR="008E51B9">
        <w:t xml:space="preserve"> </w:t>
      </w:r>
      <w:proofErr w:type="spellStart"/>
      <w:r w:rsidR="008E51B9" w:rsidRPr="008E51B9">
        <w:t>prioridadePagamento</w:t>
      </w:r>
      <w:proofErr w:type="spellEnd"/>
      <w:r w:rsidR="0008708D">
        <w:t xml:space="preserve"> da </w:t>
      </w:r>
      <w:r w:rsidR="0008708D" w:rsidRPr="0008708D">
        <w:rPr>
          <w:b/>
          <w:bCs/>
        </w:rPr>
        <w:t>pacs.008</w:t>
      </w:r>
      <w:r w:rsidR="0008708D">
        <w:t>,</w:t>
      </w:r>
      <w:r w:rsidR="008E51B9" w:rsidRPr="008E51B9">
        <w:t xml:space="preserve"> </w:t>
      </w:r>
      <w:r w:rsidR="009E491A">
        <w:t xml:space="preserve">bem como </w:t>
      </w:r>
      <w:r w:rsidR="0008708D">
        <w:t xml:space="preserve">dos campos </w:t>
      </w:r>
      <w:proofErr w:type="spellStart"/>
      <w:r w:rsidR="004A47EC" w:rsidRPr="004A47EC">
        <w:t>dataHoraRecebimentoPeloParticipanteDoUsuarioPagador</w:t>
      </w:r>
      <w:proofErr w:type="spellEnd"/>
      <w:r w:rsidR="004A47EC">
        <w:t xml:space="preserve">, </w:t>
      </w:r>
      <w:proofErr w:type="spellStart"/>
      <w:r w:rsidR="004A47EC" w:rsidRPr="004A47EC">
        <w:t>nomeUsuarioPagador</w:t>
      </w:r>
      <w:proofErr w:type="spellEnd"/>
      <w:r w:rsidR="004A47EC">
        <w:t xml:space="preserve">, </w:t>
      </w:r>
      <w:proofErr w:type="spellStart"/>
      <w:r w:rsidR="004A47EC" w:rsidRPr="004A47EC">
        <w:t>cpfCnpjUsuarioPagador</w:t>
      </w:r>
      <w:proofErr w:type="spellEnd"/>
      <w:r w:rsidR="004A47EC">
        <w:t xml:space="preserve">, </w:t>
      </w:r>
      <w:proofErr w:type="spellStart"/>
      <w:r w:rsidR="004A47EC" w:rsidRPr="004A47EC">
        <w:t>contaUsuarioPagador</w:t>
      </w:r>
      <w:proofErr w:type="spellEnd"/>
      <w:r w:rsidR="004A47EC">
        <w:t xml:space="preserve">, </w:t>
      </w:r>
      <w:proofErr w:type="spellStart"/>
      <w:r w:rsidR="004A47EC" w:rsidRPr="004A47EC">
        <w:t>agenciaUsuarioPagador</w:t>
      </w:r>
      <w:proofErr w:type="spellEnd"/>
      <w:r w:rsidR="004A47EC">
        <w:t xml:space="preserve">, </w:t>
      </w:r>
      <w:proofErr w:type="spellStart"/>
      <w:r w:rsidR="004A47EC" w:rsidRPr="004A47EC">
        <w:t>cpfCnpjUsuarioRecebedor</w:t>
      </w:r>
      <w:proofErr w:type="spellEnd"/>
      <w:r w:rsidR="004A47EC">
        <w:t xml:space="preserve">, </w:t>
      </w:r>
      <w:proofErr w:type="spellStart"/>
      <w:r w:rsidR="004A47EC" w:rsidRPr="004A47EC">
        <w:t>contaUsuarioRecebedor</w:t>
      </w:r>
      <w:proofErr w:type="spellEnd"/>
      <w:r w:rsidR="004A47EC">
        <w:t xml:space="preserve">, </w:t>
      </w:r>
      <w:proofErr w:type="spellStart"/>
      <w:r w:rsidR="004A47EC" w:rsidRPr="004A47EC">
        <w:t>participanteDoUsuarioPagador</w:t>
      </w:r>
      <w:proofErr w:type="spellEnd"/>
      <w:r w:rsidR="004A47EC">
        <w:t xml:space="preserve"> e </w:t>
      </w:r>
      <w:proofErr w:type="spellStart"/>
      <w:r w:rsidR="004A47EC" w:rsidRPr="004A47EC">
        <w:t>participanteDoUsuario</w:t>
      </w:r>
      <w:r w:rsidR="004A47EC">
        <w:t>Recebedor</w:t>
      </w:r>
      <w:proofErr w:type="spellEnd"/>
      <w:r w:rsidR="0008708D">
        <w:t>,</w:t>
      </w:r>
      <w:r w:rsidR="004A47EC">
        <w:t xml:space="preserve"> </w:t>
      </w:r>
      <w:r w:rsidR="0008708D">
        <w:t xml:space="preserve">tanto da </w:t>
      </w:r>
      <w:r w:rsidR="0008708D" w:rsidRPr="00224240">
        <w:rPr>
          <w:b/>
          <w:bCs/>
        </w:rPr>
        <w:t>pacs.008</w:t>
      </w:r>
      <w:r w:rsidR="0008708D">
        <w:t xml:space="preserve"> quanto da </w:t>
      </w:r>
      <w:r w:rsidR="0008708D" w:rsidRPr="00224240">
        <w:rPr>
          <w:b/>
          <w:bCs/>
        </w:rPr>
        <w:t>camt.054</w:t>
      </w:r>
      <w:r w:rsidR="00AA4A62">
        <w:t>.</w:t>
      </w:r>
    </w:p>
    <w:p w14:paraId="4B9C38EF" w14:textId="77777777" w:rsidR="00E8219E" w:rsidRDefault="00E8219E" w:rsidP="00BB4B64">
      <w:pPr>
        <w:spacing w:before="0" w:after="0"/>
        <w:jc w:val="both"/>
      </w:pPr>
    </w:p>
    <w:p w14:paraId="31747565" w14:textId="6940874C" w:rsidR="00E8219E" w:rsidRDefault="00E8219E" w:rsidP="00730792">
      <w:pPr>
        <w:jc w:val="both"/>
      </w:pPr>
      <w:r>
        <w:t xml:space="preserve">Ademais, outras modificações vinculadas às mensagens do </w:t>
      </w:r>
      <w:r w:rsidR="00373353">
        <w:t>Pix</w:t>
      </w:r>
      <w:r>
        <w:t xml:space="preserve"> </w:t>
      </w:r>
      <w:r w:rsidR="00373353">
        <w:t xml:space="preserve">Automático </w:t>
      </w:r>
      <w:r>
        <w:t>estão sendo propostas neste catálogo</w:t>
      </w:r>
      <w:r w:rsidR="001300F7">
        <w:t>,</w:t>
      </w:r>
      <w:r w:rsidR="0059606C">
        <w:t xml:space="preserve"> com referência às seguintes mensagens: </w:t>
      </w:r>
      <w:r w:rsidR="0059606C">
        <w:rPr>
          <w:b/>
          <w:bCs/>
        </w:rPr>
        <w:t>pain.011</w:t>
      </w:r>
      <w:r w:rsidR="0059606C">
        <w:t xml:space="preserve">, </w:t>
      </w:r>
      <w:r w:rsidR="0059606C" w:rsidRPr="0059606C">
        <w:rPr>
          <w:b/>
          <w:bCs/>
        </w:rPr>
        <w:t>pain.012</w:t>
      </w:r>
      <w:r w:rsidR="0059606C">
        <w:t xml:space="preserve">, </w:t>
      </w:r>
      <w:r w:rsidR="0059606C" w:rsidRPr="0059606C">
        <w:rPr>
          <w:b/>
          <w:bCs/>
        </w:rPr>
        <w:t>pain.013</w:t>
      </w:r>
      <w:r w:rsidR="0059606C">
        <w:t xml:space="preserve">, </w:t>
      </w:r>
      <w:r w:rsidR="0059606C" w:rsidRPr="0059606C">
        <w:rPr>
          <w:b/>
          <w:bCs/>
        </w:rPr>
        <w:t>pain.014</w:t>
      </w:r>
      <w:r w:rsidR="0059606C">
        <w:t xml:space="preserve">, </w:t>
      </w:r>
      <w:r w:rsidR="0059606C" w:rsidRPr="0059606C">
        <w:rPr>
          <w:b/>
          <w:bCs/>
        </w:rPr>
        <w:t>camt.029</w:t>
      </w:r>
      <w:r w:rsidR="0059606C">
        <w:t xml:space="preserve"> e </w:t>
      </w:r>
      <w:r w:rsidR="0059606C" w:rsidRPr="0059606C">
        <w:rPr>
          <w:b/>
          <w:bCs/>
        </w:rPr>
        <w:t>camt.055</w:t>
      </w:r>
      <w:r w:rsidR="0059606C">
        <w:t>.</w:t>
      </w:r>
      <w:r>
        <w:t xml:space="preserve"> </w:t>
      </w:r>
      <w:r w:rsidR="001300F7">
        <w:t>Na</w:t>
      </w:r>
      <w:r w:rsidR="0059606C">
        <w:t xml:space="preserve"> </w:t>
      </w:r>
      <w:r w:rsidR="0059606C" w:rsidRPr="006701DE">
        <w:rPr>
          <w:b/>
          <w:bCs/>
        </w:rPr>
        <w:t>pain.011</w:t>
      </w:r>
      <w:r w:rsidR="0059606C">
        <w:t xml:space="preserve">, foram incluídos na tabela de domínio, no campo </w:t>
      </w:r>
      <w:proofErr w:type="spellStart"/>
      <w:r w:rsidR="0059606C">
        <w:t>motivoCancelamento</w:t>
      </w:r>
      <w:proofErr w:type="spellEnd"/>
      <w:r w:rsidR="0059606C">
        <w:t xml:space="preserve">, </w:t>
      </w:r>
      <w:r w:rsidR="001300F7">
        <w:t xml:space="preserve">dois </w:t>
      </w:r>
      <w:r w:rsidR="0059606C">
        <w:t>novos códigos</w:t>
      </w:r>
      <w:r w:rsidR="001300F7">
        <w:t>:</w:t>
      </w:r>
      <w:r w:rsidR="0059606C">
        <w:t xml:space="preserve"> </w:t>
      </w:r>
      <w:r w:rsidR="008563B5">
        <w:t>“</w:t>
      </w:r>
      <w:r w:rsidR="0059606C">
        <w:t>SJUD</w:t>
      </w:r>
      <w:r w:rsidR="008563B5">
        <w:t>”</w:t>
      </w:r>
      <w:r w:rsidR="0059606C">
        <w:t xml:space="preserve"> (cancelamento por ordem judicial), para os casos de cancelamento por ordem judicial, e </w:t>
      </w:r>
      <w:r w:rsidR="008563B5">
        <w:t>“</w:t>
      </w:r>
      <w:r w:rsidR="0059606C">
        <w:t>OTHS</w:t>
      </w:r>
      <w:r w:rsidR="008563B5">
        <w:t>”</w:t>
      </w:r>
      <w:r w:rsidR="0059606C">
        <w:t xml:space="preserve"> (outros motivos), para os casos de cancelamento solicitado pelo participante do usuário pagador ou pelo participante do usuário recebedor por outros motivos. </w:t>
      </w:r>
      <w:r w:rsidR="006701DE">
        <w:t xml:space="preserve">Com relação às mudanças na </w:t>
      </w:r>
      <w:r w:rsidR="006701DE" w:rsidRPr="006A75E9">
        <w:rPr>
          <w:b/>
          <w:bCs/>
        </w:rPr>
        <w:t>pain.012</w:t>
      </w:r>
      <w:r w:rsidR="006701DE">
        <w:t>, primeiramente, está sendo proposta a criação</w:t>
      </w:r>
      <w:r w:rsidR="005268FA">
        <w:t>,</w:t>
      </w:r>
      <w:r w:rsidR="006701DE">
        <w:t xml:space="preserve"> na tabela de domínios, no campo </w:t>
      </w:r>
      <w:proofErr w:type="spellStart"/>
      <w:r w:rsidR="008563B5">
        <w:t>motivoRejeicao</w:t>
      </w:r>
      <w:proofErr w:type="spellEnd"/>
      <w:r w:rsidR="006701DE">
        <w:t xml:space="preserve">, do código </w:t>
      </w:r>
      <w:r w:rsidR="008563B5">
        <w:t>“</w:t>
      </w:r>
      <w:r w:rsidR="006701DE">
        <w:t>SA01</w:t>
      </w:r>
      <w:r w:rsidR="008563B5">
        <w:t>”</w:t>
      </w:r>
      <w:r w:rsidR="006701DE">
        <w:t xml:space="preserve">, devendo este ser utilizado para informar os casos </w:t>
      </w:r>
      <w:r w:rsidR="000A7F52">
        <w:t>nos</w:t>
      </w:r>
      <w:r w:rsidR="006701DE">
        <w:t xml:space="preserve"> quais não será permitida a utilização da conta-salário para a realização de cobranças recorrentes no </w:t>
      </w:r>
      <w:r w:rsidR="00373353">
        <w:t>Pix Automático</w:t>
      </w:r>
      <w:r w:rsidR="006701DE">
        <w:t xml:space="preserve">. Além disso, visando possibilitar a identificação da mensagem original, uma vez que a </w:t>
      </w:r>
      <w:r w:rsidR="006701DE" w:rsidRPr="006A75E9">
        <w:rPr>
          <w:b/>
          <w:bCs/>
        </w:rPr>
        <w:t>pain.012</w:t>
      </w:r>
      <w:r w:rsidR="006701DE">
        <w:t xml:space="preserve"> pode ser utilizada </w:t>
      </w:r>
      <w:r w:rsidR="00047049">
        <w:t xml:space="preserve">para </w:t>
      </w:r>
      <w:r w:rsidR="006701DE">
        <w:t>várias funções, está sendo incluído um novo bloco de elementos na mensagem. Por fim, também est</w:t>
      </w:r>
      <w:r w:rsidR="006A75E9">
        <w:t xml:space="preserve">á sendo alterada na </w:t>
      </w:r>
      <w:r w:rsidR="006A75E9" w:rsidRPr="006A75E9">
        <w:rPr>
          <w:b/>
          <w:bCs/>
        </w:rPr>
        <w:t>pain.012</w:t>
      </w:r>
      <w:r w:rsidR="006A75E9">
        <w:t xml:space="preserve"> a “regra para o Brasil” do campo </w:t>
      </w:r>
      <w:proofErr w:type="spellStart"/>
      <w:r w:rsidR="006A75E9">
        <w:t>codMunIBGE</w:t>
      </w:r>
      <w:proofErr w:type="spellEnd"/>
      <w:r w:rsidR="006A75E9">
        <w:t xml:space="preserve">, assim como a previsão de que os caracteres dos campos </w:t>
      </w:r>
      <w:proofErr w:type="spellStart"/>
      <w:r w:rsidR="006A75E9">
        <w:t>idRecorrencia</w:t>
      </w:r>
      <w:proofErr w:type="spellEnd"/>
      <w:r w:rsidR="006A75E9">
        <w:t xml:space="preserve"> e </w:t>
      </w:r>
      <w:proofErr w:type="spellStart"/>
      <w:r w:rsidR="006A75E9">
        <w:t>idInformacaoStatus</w:t>
      </w:r>
      <w:proofErr w:type="spellEnd"/>
      <w:r w:rsidR="006A75E9">
        <w:t xml:space="preserve"> sejam alfanuméricos. Quanto às modificações propostas na </w:t>
      </w:r>
      <w:r w:rsidR="006A75E9" w:rsidRPr="006A75E9">
        <w:rPr>
          <w:b/>
          <w:bCs/>
        </w:rPr>
        <w:t>pain.013</w:t>
      </w:r>
      <w:r w:rsidR="006A75E9">
        <w:t xml:space="preserve">, estas se restringiram a alterações na “regra para o Brasil” dos campos </w:t>
      </w:r>
      <w:proofErr w:type="spellStart"/>
      <w:r w:rsidR="006A75E9">
        <w:t>cpfCnpjDevedor</w:t>
      </w:r>
      <w:proofErr w:type="spellEnd"/>
      <w:r w:rsidR="006A75E9">
        <w:t xml:space="preserve"> e </w:t>
      </w:r>
      <w:proofErr w:type="spellStart"/>
      <w:r w:rsidR="006A75E9">
        <w:t>cpfCnpjUsuarioRecebedor</w:t>
      </w:r>
      <w:proofErr w:type="spellEnd"/>
      <w:r w:rsidR="006A75E9">
        <w:t xml:space="preserve">, além de ajustes na descrição dos campos </w:t>
      </w:r>
      <w:proofErr w:type="spellStart"/>
      <w:r w:rsidR="006A75E9">
        <w:t>idRecorrencia</w:t>
      </w:r>
      <w:proofErr w:type="spellEnd"/>
      <w:r w:rsidR="006A75E9">
        <w:t xml:space="preserve"> e </w:t>
      </w:r>
      <w:proofErr w:type="spellStart"/>
      <w:r w:rsidR="006A75E9">
        <w:t>cpfCnpjUsuarioRecebedor</w:t>
      </w:r>
      <w:proofErr w:type="spellEnd"/>
      <w:r w:rsidR="006A75E9">
        <w:t xml:space="preserve"> para fins de padronização de tamanho. Já na </w:t>
      </w:r>
      <w:r w:rsidR="006A75E9" w:rsidRPr="00F82834">
        <w:rPr>
          <w:b/>
          <w:bCs/>
        </w:rPr>
        <w:t>pain.014</w:t>
      </w:r>
      <w:r w:rsidR="00D17277">
        <w:t>,</w:t>
      </w:r>
      <w:r w:rsidR="006A75E9">
        <w:t xml:space="preserve"> </w:t>
      </w:r>
      <w:r w:rsidR="00D17277">
        <w:t>e</w:t>
      </w:r>
      <w:r w:rsidR="00F82834">
        <w:t>stão</w:t>
      </w:r>
      <w:r w:rsidR="006A75E9">
        <w:t xml:space="preserve"> sendo incluídos </w:t>
      </w:r>
      <w:r w:rsidR="00D17277">
        <w:t xml:space="preserve">quatro novos códigos </w:t>
      </w:r>
      <w:r w:rsidR="00F82834">
        <w:t xml:space="preserve">no campo </w:t>
      </w:r>
      <w:proofErr w:type="spellStart"/>
      <w:r w:rsidR="00F82834">
        <w:t>codigoDeErro</w:t>
      </w:r>
      <w:proofErr w:type="spellEnd"/>
      <w:r w:rsidR="00D17277">
        <w:t xml:space="preserve">, sendo o código </w:t>
      </w:r>
      <w:r w:rsidR="008563B5">
        <w:t>“</w:t>
      </w:r>
      <w:r w:rsidR="00D17277">
        <w:t>CRNC</w:t>
      </w:r>
      <w:r w:rsidR="008563B5">
        <w:t>”</w:t>
      </w:r>
      <w:r w:rsidR="00D17277">
        <w:t xml:space="preserve"> para os casos em que o recebedor informado na instrução de pagamento (pain.013) não corresponder ao CNPJ da recorrência, o código </w:t>
      </w:r>
      <w:r w:rsidR="008563B5">
        <w:t>“</w:t>
      </w:r>
      <w:r w:rsidR="00D17277">
        <w:t>GRER</w:t>
      </w:r>
      <w:r w:rsidR="008563B5">
        <w:t>”</w:t>
      </w:r>
      <w:r w:rsidR="00D17277">
        <w:t xml:space="preserve"> para um motivo genérico</w:t>
      </w:r>
      <w:r w:rsidR="00CC25D8">
        <w:t>,</w:t>
      </w:r>
      <w:r w:rsidR="00D17277">
        <w:t xml:space="preserve"> quando não houver outro domínio aplicável, e os códigos </w:t>
      </w:r>
      <w:r w:rsidR="008563B5">
        <w:t>“</w:t>
      </w:r>
      <w:r w:rsidR="00D17277">
        <w:t>FCD1</w:t>
      </w:r>
      <w:r w:rsidR="008563B5">
        <w:t>”</w:t>
      </w:r>
      <w:r w:rsidR="00D17277">
        <w:t xml:space="preserve"> e </w:t>
      </w:r>
      <w:r w:rsidR="008563B5">
        <w:t>“</w:t>
      </w:r>
      <w:r w:rsidR="00D17277">
        <w:t>FCD2</w:t>
      </w:r>
      <w:r w:rsidR="008563B5">
        <w:t>”</w:t>
      </w:r>
      <w:r w:rsidR="00D17277">
        <w:t xml:space="preserve"> para os casos em que a instrução de pagamento é recebida com mais de 10 dias de antecedência da data prevista para a liquidação e menos de 2 dias antes da data prevista para a liquidação, respectivamente. </w:t>
      </w:r>
      <w:r w:rsidR="00F82834">
        <w:t>Por conta disso, foi necessári</w:t>
      </w:r>
      <w:r w:rsidR="005268FA">
        <w:t>a</w:t>
      </w:r>
      <w:r w:rsidR="00F82834">
        <w:t xml:space="preserve">, ainda, a alteração da “regra para o Brasil” do referido campo na </w:t>
      </w:r>
      <w:r w:rsidR="00F82834" w:rsidRPr="00CF71A5">
        <w:rPr>
          <w:b/>
          <w:bCs/>
        </w:rPr>
        <w:t>pain.014</w:t>
      </w:r>
      <w:r w:rsidR="00F82834">
        <w:t xml:space="preserve">. Finalmente, ainda em virtude aos ajustes derivados das mensagens do </w:t>
      </w:r>
      <w:r w:rsidR="00373353">
        <w:t>Pix Automático</w:t>
      </w:r>
      <w:r w:rsidR="00F82834">
        <w:t xml:space="preserve">, foram realizadas correções na regra de preenchimento dos campos </w:t>
      </w:r>
      <w:proofErr w:type="spellStart"/>
      <w:r w:rsidR="00F82834">
        <w:t>idMensagemDoCancelamento</w:t>
      </w:r>
      <w:proofErr w:type="spellEnd"/>
      <w:r w:rsidR="00F82834">
        <w:t xml:space="preserve">, da </w:t>
      </w:r>
      <w:r w:rsidR="00F82834" w:rsidRPr="00CF71A5">
        <w:rPr>
          <w:b/>
          <w:bCs/>
        </w:rPr>
        <w:t>camt.029</w:t>
      </w:r>
      <w:r w:rsidR="00F82834">
        <w:t xml:space="preserve"> e </w:t>
      </w:r>
      <w:r w:rsidR="00F82834" w:rsidRPr="00CF71A5">
        <w:rPr>
          <w:b/>
          <w:bCs/>
        </w:rPr>
        <w:t>camt.055</w:t>
      </w:r>
      <w:r w:rsidR="00F82834">
        <w:t xml:space="preserve">, </w:t>
      </w:r>
      <w:proofErr w:type="spellStart"/>
      <w:r w:rsidR="00F82834">
        <w:t>CancellationProcessingDetails</w:t>
      </w:r>
      <w:proofErr w:type="spellEnd"/>
      <w:r w:rsidR="00F82834">
        <w:t xml:space="preserve">, da </w:t>
      </w:r>
      <w:r w:rsidR="00F82834" w:rsidRPr="00730792">
        <w:rPr>
          <w:b/>
          <w:bCs/>
        </w:rPr>
        <w:t>camt.029</w:t>
      </w:r>
      <w:r w:rsidR="00F82834">
        <w:t xml:space="preserve"> e na quantidade de caracteres alfanuméricos do</w:t>
      </w:r>
      <w:r w:rsidR="00984226">
        <w:t>s</w:t>
      </w:r>
      <w:r w:rsidR="00F82834">
        <w:t xml:space="preserve"> campos </w:t>
      </w:r>
      <w:proofErr w:type="spellStart"/>
      <w:r w:rsidR="00F82834">
        <w:t>idCancelamentoAgendamentoOriginal</w:t>
      </w:r>
      <w:proofErr w:type="spellEnd"/>
      <w:r w:rsidR="00F82834">
        <w:t xml:space="preserve"> e </w:t>
      </w:r>
      <w:proofErr w:type="spellStart"/>
      <w:r w:rsidR="00F82834">
        <w:t>idCancelamentoAgendamento</w:t>
      </w:r>
      <w:proofErr w:type="spellEnd"/>
      <w:r w:rsidR="00F82834">
        <w:t xml:space="preserve">, </w:t>
      </w:r>
      <w:r w:rsidR="00CF71A5">
        <w:t>das referidas</w:t>
      </w:r>
      <w:r w:rsidR="00F82834">
        <w:t xml:space="preserve"> </w:t>
      </w:r>
      <w:r w:rsidR="00F82834" w:rsidRPr="00CF71A5">
        <w:rPr>
          <w:b/>
          <w:bCs/>
        </w:rPr>
        <w:t>camt.029</w:t>
      </w:r>
      <w:r w:rsidR="00F82834">
        <w:t xml:space="preserve"> e </w:t>
      </w:r>
      <w:r w:rsidR="00F82834" w:rsidRPr="00CF71A5">
        <w:rPr>
          <w:b/>
          <w:bCs/>
        </w:rPr>
        <w:t>camt.055</w:t>
      </w:r>
      <w:r w:rsidR="00F82834">
        <w:t xml:space="preserve">, respectivamente.  </w:t>
      </w:r>
    </w:p>
    <w:p w14:paraId="229B1CEE" w14:textId="77777777" w:rsidR="008D6DE8" w:rsidRDefault="008D6DE8" w:rsidP="00BB4B64">
      <w:pPr>
        <w:spacing w:before="0" w:after="0"/>
        <w:jc w:val="both"/>
      </w:pPr>
    </w:p>
    <w:p w14:paraId="15E76C02" w14:textId="50A119B6" w:rsidR="001D2A30" w:rsidRDefault="001D2A30" w:rsidP="00BB4B64">
      <w:pPr>
        <w:spacing w:before="0" w:after="0"/>
        <w:jc w:val="both"/>
      </w:pPr>
      <w:r>
        <w:t xml:space="preserve">Por último, </w:t>
      </w:r>
      <w:r w:rsidR="009438E1">
        <w:t>est</w:t>
      </w:r>
      <w:r w:rsidR="00502F21">
        <w:t>ão</w:t>
      </w:r>
      <w:r w:rsidR="009438E1">
        <w:t xml:space="preserve"> inserido</w:t>
      </w:r>
      <w:r w:rsidR="00502F21">
        <w:t>s</w:t>
      </w:r>
      <w:r w:rsidR="009438E1">
        <w:t xml:space="preserve"> no escopo d</w:t>
      </w:r>
      <w:r w:rsidR="00502F21">
        <w:t>o</w:t>
      </w:r>
      <w:r w:rsidR="009438E1">
        <w:t xml:space="preserve"> presente DRN</w:t>
      </w:r>
      <w:r w:rsidR="00325B7F">
        <w:t xml:space="preserve"> ajustes redacionais e estilísticos na documentação das mensagens </w:t>
      </w:r>
      <w:r w:rsidR="00031B42" w:rsidRPr="00031B42">
        <w:rPr>
          <w:b/>
          <w:bCs/>
        </w:rPr>
        <w:t>pacs.004</w:t>
      </w:r>
      <w:r w:rsidR="00031B42">
        <w:t xml:space="preserve">, </w:t>
      </w:r>
      <w:r w:rsidR="00325B7F" w:rsidRPr="00325B7F">
        <w:rPr>
          <w:b/>
          <w:bCs/>
        </w:rPr>
        <w:t>camt.052</w:t>
      </w:r>
      <w:r w:rsidR="00325B7F">
        <w:t xml:space="preserve">, </w:t>
      </w:r>
      <w:r w:rsidR="00325B7F" w:rsidRPr="00325B7F">
        <w:rPr>
          <w:b/>
          <w:bCs/>
        </w:rPr>
        <w:t>camt.053</w:t>
      </w:r>
      <w:r w:rsidR="00325B7F">
        <w:t xml:space="preserve">, </w:t>
      </w:r>
      <w:r w:rsidR="00325B7F" w:rsidRPr="00325B7F">
        <w:rPr>
          <w:b/>
          <w:bCs/>
        </w:rPr>
        <w:t>camt.054</w:t>
      </w:r>
      <w:r w:rsidR="00325B7F">
        <w:t xml:space="preserve"> e </w:t>
      </w:r>
      <w:r w:rsidR="00325B7F" w:rsidRPr="00325B7F">
        <w:rPr>
          <w:b/>
          <w:bCs/>
        </w:rPr>
        <w:t>camt.060</w:t>
      </w:r>
      <w:r w:rsidR="00CC25D8">
        <w:rPr>
          <w:b/>
          <w:bCs/>
        </w:rPr>
        <w:t>,</w:t>
      </w:r>
      <w:r w:rsidR="00325B7F">
        <w:t xml:space="preserve"> com o </w:t>
      </w:r>
      <w:r w:rsidR="00FF6793">
        <w:t>intuito</w:t>
      </w:r>
      <w:r w:rsidR="00325B7F">
        <w:t xml:space="preserve"> de melhorar o entendimento e as orientações de preenchimento dos campos dessas mensagens. Cabe ressaltar, ainda, </w:t>
      </w:r>
      <w:r w:rsidR="004F4E0E">
        <w:t>a inclusão</w:t>
      </w:r>
      <w:r w:rsidR="00BA7D6E">
        <w:t xml:space="preserve"> e alteração</w:t>
      </w:r>
      <w:r w:rsidR="004F4E0E">
        <w:t>,</w:t>
      </w:r>
      <w:r w:rsidR="00325B7F">
        <w:t xml:space="preserve"> </w:t>
      </w:r>
      <w:r>
        <w:t xml:space="preserve">na tabela de domínio da </w:t>
      </w:r>
      <w:r w:rsidRPr="004F4E0E">
        <w:rPr>
          <w:b/>
          <w:bCs/>
        </w:rPr>
        <w:t>pacs.002</w:t>
      </w:r>
      <w:r w:rsidR="004F4E0E">
        <w:rPr>
          <w:b/>
          <w:bCs/>
        </w:rPr>
        <w:t>,</w:t>
      </w:r>
      <w:r>
        <w:t xml:space="preserve"> </w:t>
      </w:r>
      <w:r w:rsidR="004F4E0E">
        <w:t>d</w:t>
      </w:r>
      <w:r>
        <w:t>o</w:t>
      </w:r>
      <w:r w:rsidR="00DC7359">
        <w:t>s</w:t>
      </w:r>
      <w:r>
        <w:t xml:space="preserve"> código</w:t>
      </w:r>
      <w:r w:rsidR="00DC7359">
        <w:t>s</w:t>
      </w:r>
      <w:r>
        <w:t xml:space="preserve"> </w:t>
      </w:r>
      <w:r w:rsidR="00325B7F">
        <w:t>“</w:t>
      </w:r>
      <w:r>
        <w:t>INDT</w:t>
      </w:r>
      <w:r w:rsidR="00325B7F">
        <w:t>”</w:t>
      </w:r>
      <w:r w:rsidR="00DC7359">
        <w:t xml:space="preserve"> e</w:t>
      </w:r>
      <w:r w:rsidR="00BA7D6E">
        <w:t xml:space="preserve"> </w:t>
      </w:r>
      <w:r w:rsidR="00325B7F">
        <w:t>“</w:t>
      </w:r>
      <w:r w:rsidR="00BA7D6E">
        <w:t>BE15</w:t>
      </w:r>
      <w:r w:rsidR="00325B7F">
        <w:t>”</w:t>
      </w:r>
      <w:r w:rsidR="00BA7D6E">
        <w:t xml:space="preserve">, respectivamente, bem como a inclusão do código </w:t>
      </w:r>
      <w:r w:rsidR="00325B7F">
        <w:t>“</w:t>
      </w:r>
      <w:r w:rsidR="00BA7D6E">
        <w:t>ITUS</w:t>
      </w:r>
      <w:r w:rsidR="00325B7F">
        <w:t>”</w:t>
      </w:r>
      <w:r w:rsidR="00BA7D6E">
        <w:t xml:space="preserve">, na tabela de domínio da </w:t>
      </w:r>
      <w:r w:rsidR="00BA7D6E" w:rsidRPr="00984226">
        <w:rPr>
          <w:b/>
          <w:bCs/>
        </w:rPr>
        <w:t>camt.014</w:t>
      </w:r>
      <w:r w:rsidR="00BA7D6E">
        <w:t xml:space="preserve">. </w:t>
      </w:r>
      <w:r w:rsidR="00DC7359">
        <w:t xml:space="preserve">Acerca do código </w:t>
      </w:r>
      <w:r w:rsidR="00325B7F">
        <w:t>“</w:t>
      </w:r>
      <w:r w:rsidR="00DC7359">
        <w:t>INDT</w:t>
      </w:r>
      <w:r w:rsidR="00325B7F">
        <w:t>”</w:t>
      </w:r>
      <w:r w:rsidR="00DC7359">
        <w:t>, incluído</w:t>
      </w:r>
      <w:r>
        <w:t xml:space="preserve"> no campo </w:t>
      </w:r>
      <w:proofErr w:type="spellStart"/>
      <w:r>
        <w:t>codigoDeErro</w:t>
      </w:r>
      <w:proofErr w:type="spellEnd"/>
      <w:r w:rsidR="00DC7359">
        <w:t xml:space="preserve"> da </w:t>
      </w:r>
      <w:r w:rsidR="00DC7359" w:rsidRPr="00BA7D6E">
        <w:rPr>
          <w:b/>
          <w:bCs/>
        </w:rPr>
        <w:t>pacs.002</w:t>
      </w:r>
      <w:r>
        <w:t xml:space="preserve">, </w:t>
      </w:r>
      <w:r w:rsidR="00DC7359">
        <w:t xml:space="preserve">este deverá </w:t>
      </w:r>
      <w:r>
        <w:t xml:space="preserve">ser utilizado </w:t>
      </w:r>
      <w:r w:rsidR="004F4E0E">
        <w:t>nos casos em que</w:t>
      </w:r>
      <w:r>
        <w:t xml:space="preserve"> o conteúdo da mensagem </w:t>
      </w:r>
      <w:r w:rsidR="004F4E0E">
        <w:t xml:space="preserve">for incompatível com os parâmetros atribuídos à cobrança (QR </w:t>
      </w:r>
      <w:proofErr w:type="spellStart"/>
      <w:r w:rsidR="004F4E0E">
        <w:t>Code</w:t>
      </w:r>
      <w:proofErr w:type="spellEnd"/>
      <w:r w:rsidR="004F4E0E">
        <w:t>)</w:t>
      </w:r>
      <w:r w:rsidR="00DC7359">
        <w:t xml:space="preserve"> ou</w:t>
      </w:r>
      <w:r w:rsidR="004F4E0E">
        <w:t xml:space="preserve"> </w:t>
      </w:r>
      <w:r>
        <w:t>à instrução de pagamento (</w:t>
      </w:r>
      <w:r w:rsidRPr="004F4E0E">
        <w:rPr>
          <w:b/>
          <w:bCs/>
        </w:rPr>
        <w:t>pain.013</w:t>
      </w:r>
      <w:r>
        <w:t xml:space="preserve">) </w:t>
      </w:r>
      <w:r>
        <w:lastRenderedPageBreak/>
        <w:t xml:space="preserve">que a gerou. </w:t>
      </w:r>
      <w:r w:rsidR="00DC7359">
        <w:t xml:space="preserve">Já o código </w:t>
      </w:r>
      <w:r w:rsidR="00325B7F">
        <w:t>“</w:t>
      </w:r>
      <w:r w:rsidR="00BA7D6E">
        <w:t>BE15</w:t>
      </w:r>
      <w:r w:rsidR="00325B7F">
        <w:t>”</w:t>
      </w:r>
      <w:r w:rsidR="00BA7D6E">
        <w:t xml:space="preserve">, referente ao mesmo campo na </w:t>
      </w:r>
      <w:r w:rsidR="00BA7D6E" w:rsidRPr="00BA7D6E">
        <w:rPr>
          <w:b/>
          <w:bCs/>
        </w:rPr>
        <w:t>pacs.002</w:t>
      </w:r>
      <w:r w:rsidR="00BA7D6E">
        <w:t xml:space="preserve">, terá a sua finalidade alterada, tendo em vista a sua utilização também nas hipóteses em que o campo não for preenchido. Com relação ao código </w:t>
      </w:r>
      <w:r w:rsidR="005268FA">
        <w:t>“</w:t>
      </w:r>
      <w:r w:rsidR="00BA7D6E">
        <w:t>ITUS</w:t>
      </w:r>
      <w:r w:rsidR="005268FA">
        <w:t>”</w:t>
      </w:r>
      <w:r w:rsidR="00BA7D6E">
        <w:t>, este</w:t>
      </w:r>
      <w:r w:rsidR="00DC7359">
        <w:t xml:space="preserve"> será incluído no campo </w:t>
      </w:r>
      <w:proofErr w:type="spellStart"/>
      <w:r w:rsidR="00373353">
        <w:t>modalideParticipacaoPix</w:t>
      </w:r>
      <w:proofErr w:type="spellEnd"/>
      <w:r w:rsidR="00DC7359">
        <w:t xml:space="preserve">, da </w:t>
      </w:r>
      <w:r w:rsidR="00DC7359" w:rsidRPr="00BA7D6E">
        <w:rPr>
          <w:b/>
          <w:bCs/>
        </w:rPr>
        <w:t>camt.014</w:t>
      </w:r>
      <w:r w:rsidR="00DC7359">
        <w:t xml:space="preserve">, tendo por objetivo contemplar nova modalidade de instituição usuária, que tenha como objetivo exclusivo, no âmbito do </w:t>
      </w:r>
      <w:r w:rsidR="00373353">
        <w:t>Pix</w:t>
      </w:r>
      <w:r w:rsidR="00DC7359">
        <w:t xml:space="preserve">, realizar transações para pagamentos ou recebimentos decorrentes, exclusivamente, de obrigações e de direitos próprios. </w:t>
      </w:r>
    </w:p>
    <w:p w14:paraId="00466218" w14:textId="77777777" w:rsidR="00AA4A62" w:rsidRDefault="00AA4A62" w:rsidP="00BB4B64">
      <w:pPr>
        <w:spacing w:before="0" w:after="0"/>
        <w:jc w:val="both"/>
      </w:pPr>
    </w:p>
    <w:p w14:paraId="2107DE1D" w14:textId="0A05FF35" w:rsidR="006A12A7" w:rsidRPr="004E5110" w:rsidRDefault="00B4614D" w:rsidP="00864649">
      <w:pPr>
        <w:pStyle w:val="Ttulo2"/>
        <w:ind w:left="426"/>
      </w:pPr>
      <w:bookmarkStart w:id="8" w:name="_Toc208326464"/>
      <w:r w:rsidRPr="004E5110">
        <w:t>S</w:t>
      </w:r>
      <w:r w:rsidR="00AF346D" w:rsidRPr="004E5110">
        <w:t>olicitação</w:t>
      </w:r>
      <w:bookmarkEnd w:id="8"/>
    </w:p>
    <w:p w14:paraId="4F0F8299" w14:textId="77777777" w:rsidR="00387EB2" w:rsidRPr="009909E7" w:rsidRDefault="00387EB2" w:rsidP="00DB52DB">
      <w:pPr>
        <w:pStyle w:val="Corpodetexto"/>
        <w:rPr>
          <w:highlight w:val="yellow"/>
          <w:lang w:eastAsia="en-US"/>
        </w:rPr>
      </w:pPr>
    </w:p>
    <w:p w14:paraId="288B2D71" w14:textId="59F1AD7C" w:rsidR="00245BC7" w:rsidRDefault="00DB52DB" w:rsidP="004F1002">
      <w:pPr>
        <w:pStyle w:val="Corpodetexto"/>
        <w:numPr>
          <w:ilvl w:val="0"/>
          <w:numId w:val="5"/>
        </w:numPr>
        <w:rPr>
          <w:rFonts w:ascii="Calibri" w:hAnsi="Calibri"/>
          <w:bCs w:val="0"/>
          <w:lang w:eastAsia="en-US" w:bidi="en-US"/>
        </w:rPr>
      </w:pPr>
      <w:r w:rsidRPr="004E5110">
        <w:rPr>
          <w:rFonts w:ascii="Calibri" w:hAnsi="Calibri"/>
          <w:lang w:eastAsia="en-US" w:bidi="en-US"/>
        </w:rPr>
        <w:t xml:space="preserve">Alteração nas </w:t>
      </w:r>
      <w:r w:rsidR="001A6CE4" w:rsidRPr="004E5110">
        <w:rPr>
          <w:rFonts w:ascii="Calibri" w:hAnsi="Calibri"/>
          <w:lang w:eastAsia="en-US" w:bidi="en-US"/>
        </w:rPr>
        <w:t>m</w:t>
      </w:r>
      <w:r w:rsidRPr="004E5110">
        <w:rPr>
          <w:rFonts w:ascii="Calibri" w:hAnsi="Calibri"/>
          <w:lang w:eastAsia="en-US" w:bidi="en-US"/>
        </w:rPr>
        <w:t>ensagens do</w:t>
      </w:r>
      <w:r w:rsidR="00387EB2" w:rsidRPr="004E5110">
        <w:rPr>
          <w:rFonts w:ascii="Calibri" w:hAnsi="Calibri"/>
          <w:lang w:eastAsia="en-US" w:bidi="en-US"/>
        </w:rPr>
        <w:t xml:space="preserve"> Catálogo do</w:t>
      </w:r>
      <w:r w:rsidRPr="004E5110">
        <w:rPr>
          <w:rFonts w:ascii="Calibri" w:hAnsi="Calibri"/>
          <w:lang w:eastAsia="en-US" w:bidi="en-US"/>
        </w:rPr>
        <w:t xml:space="preserve"> SPI: pacs.002, </w:t>
      </w:r>
      <w:r w:rsidR="003D5E2A">
        <w:rPr>
          <w:rFonts w:ascii="Calibri" w:hAnsi="Calibri"/>
          <w:lang w:eastAsia="en-US" w:bidi="en-US"/>
        </w:rPr>
        <w:t xml:space="preserve">pacs.004, </w:t>
      </w:r>
      <w:r w:rsidRPr="004E5110">
        <w:rPr>
          <w:rFonts w:ascii="Calibri" w:hAnsi="Calibri"/>
          <w:lang w:eastAsia="en-US" w:bidi="en-US"/>
        </w:rPr>
        <w:t>pacs.008</w:t>
      </w:r>
      <w:r w:rsidR="004E5110" w:rsidRPr="004E5110">
        <w:rPr>
          <w:rFonts w:ascii="Calibri" w:hAnsi="Calibri"/>
          <w:lang w:eastAsia="en-US" w:bidi="en-US"/>
        </w:rPr>
        <w:t>, pain.01</w:t>
      </w:r>
      <w:r w:rsidR="001768D0">
        <w:rPr>
          <w:rFonts w:ascii="Calibri" w:hAnsi="Calibri"/>
          <w:lang w:eastAsia="en-US" w:bidi="en-US"/>
        </w:rPr>
        <w:t>1</w:t>
      </w:r>
      <w:r w:rsidR="004E5110" w:rsidRPr="004E5110">
        <w:rPr>
          <w:rFonts w:ascii="Calibri" w:hAnsi="Calibri"/>
          <w:lang w:eastAsia="en-US" w:bidi="en-US"/>
        </w:rPr>
        <w:t>, pain.01</w:t>
      </w:r>
      <w:r w:rsidR="006F0070">
        <w:rPr>
          <w:rFonts w:ascii="Calibri" w:hAnsi="Calibri"/>
          <w:lang w:eastAsia="en-US" w:bidi="en-US"/>
        </w:rPr>
        <w:t>2</w:t>
      </w:r>
      <w:r w:rsidR="004F3218">
        <w:rPr>
          <w:rFonts w:ascii="Calibri" w:hAnsi="Calibri"/>
          <w:lang w:eastAsia="en-US" w:bidi="en-US"/>
        </w:rPr>
        <w:t>,</w:t>
      </w:r>
      <w:r w:rsidR="00B552A6" w:rsidRPr="00B552A6">
        <w:rPr>
          <w:rFonts w:ascii="Calibri" w:hAnsi="Calibri"/>
          <w:lang w:eastAsia="en-US" w:bidi="en-US"/>
        </w:rPr>
        <w:t xml:space="preserve"> </w:t>
      </w:r>
      <w:r w:rsidR="00B552A6" w:rsidRPr="004E5110">
        <w:rPr>
          <w:rFonts w:ascii="Calibri" w:hAnsi="Calibri"/>
          <w:lang w:eastAsia="en-US" w:bidi="en-US"/>
        </w:rPr>
        <w:t>pain.01</w:t>
      </w:r>
      <w:r w:rsidR="006F0070">
        <w:rPr>
          <w:rFonts w:ascii="Calibri" w:hAnsi="Calibri"/>
          <w:lang w:eastAsia="en-US" w:bidi="en-US"/>
        </w:rPr>
        <w:t>3</w:t>
      </w:r>
      <w:r w:rsidR="00B552A6">
        <w:rPr>
          <w:rFonts w:ascii="Calibri" w:hAnsi="Calibri"/>
          <w:lang w:eastAsia="en-US" w:bidi="en-US"/>
        </w:rPr>
        <w:t>,</w:t>
      </w:r>
      <w:r w:rsidR="00B552A6" w:rsidRPr="00B552A6">
        <w:rPr>
          <w:rFonts w:ascii="Calibri" w:hAnsi="Calibri"/>
          <w:lang w:eastAsia="en-US" w:bidi="en-US"/>
        </w:rPr>
        <w:t xml:space="preserve"> </w:t>
      </w:r>
      <w:r w:rsidR="00B552A6" w:rsidRPr="004E5110">
        <w:rPr>
          <w:rFonts w:ascii="Calibri" w:hAnsi="Calibri"/>
          <w:lang w:eastAsia="en-US" w:bidi="en-US"/>
        </w:rPr>
        <w:t>pain.01</w:t>
      </w:r>
      <w:r w:rsidR="006F0070">
        <w:rPr>
          <w:rFonts w:ascii="Calibri" w:hAnsi="Calibri"/>
          <w:lang w:eastAsia="en-US" w:bidi="en-US"/>
        </w:rPr>
        <w:t>4</w:t>
      </w:r>
      <w:r w:rsidR="00B552A6">
        <w:rPr>
          <w:rFonts w:ascii="Calibri" w:hAnsi="Calibri"/>
          <w:lang w:eastAsia="en-US" w:bidi="en-US"/>
        </w:rPr>
        <w:t>,</w:t>
      </w:r>
      <w:r w:rsidR="004F3218">
        <w:rPr>
          <w:rFonts w:ascii="Calibri" w:hAnsi="Calibri"/>
          <w:lang w:eastAsia="en-US" w:bidi="en-US"/>
        </w:rPr>
        <w:t xml:space="preserve"> </w:t>
      </w:r>
      <w:r w:rsidR="000C45B5">
        <w:rPr>
          <w:rFonts w:ascii="Calibri" w:hAnsi="Calibri"/>
          <w:lang w:eastAsia="en-US" w:bidi="en-US"/>
        </w:rPr>
        <w:t xml:space="preserve">camt.014, </w:t>
      </w:r>
      <w:r w:rsidR="00E542B6">
        <w:rPr>
          <w:rFonts w:ascii="Calibri" w:hAnsi="Calibri"/>
          <w:lang w:eastAsia="en-US" w:bidi="en-US"/>
        </w:rPr>
        <w:t>camt.0</w:t>
      </w:r>
      <w:r w:rsidR="00B552A6">
        <w:rPr>
          <w:rFonts w:ascii="Calibri" w:hAnsi="Calibri"/>
          <w:lang w:eastAsia="en-US" w:bidi="en-US"/>
        </w:rPr>
        <w:t>29</w:t>
      </w:r>
      <w:r w:rsidR="00E542B6">
        <w:rPr>
          <w:rFonts w:ascii="Calibri" w:hAnsi="Calibri"/>
          <w:bCs w:val="0"/>
          <w:lang w:eastAsia="en-US" w:bidi="en-US"/>
        </w:rPr>
        <w:t>,</w:t>
      </w:r>
      <w:r w:rsidR="00E542B6" w:rsidRPr="00E542B6">
        <w:rPr>
          <w:rFonts w:ascii="Calibri" w:hAnsi="Calibri"/>
          <w:lang w:eastAsia="en-US" w:bidi="en-US"/>
        </w:rPr>
        <w:t xml:space="preserve"> </w:t>
      </w:r>
      <w:r w:rsidR="00E542B6">
        <w:rPr>
          <w:rFonts w:ascii="Calibri" w:hAnsi="Calibri"/>
          <w:lang w:eastAsia="en-US" w:bidi="en-US"/>
        </w:rPr>
        <w:t>camt.05</w:t>
      </w:r>
      <w:r w:rsidR="00B552A6">
        <w:rPr>
          <w:rFonts w:ascii="Calibri" w:hAnsi="Calibri"/>
          <w:bCs w:val="0"/>
          <w:lang w:eastAsia="en-US" w:bidi="en-US"/>
        </w:rPr>
        <w:t>2,</w:t>
      </w:r>
      <w:r w:rsidR="00E542B6" w:rsidRPr="00E542B6">
        <w:rPr>
          <w:rFonts w:ascii="Calibri" w:hAnsi="Calibri"/>
          <w:lang w:eastAsia="en-US" w:bidi="en-US"/>
        </w:rPr>
        <w:t xml:space="preserve"> </w:t>
      </w:r>
      <w:r w:rsidR="00E542B6">
        <w:rPr>
          <w:rFonts w:ascii="Calibri" w:hAnsi="Calibri"/>
          <w:lang w:eastAsia="en-US" w:bidi="en-US"/>
        </w:rPr>
        <w:t>camt.05</w:t>
      </w:r>
      <w:r w:rsidR="00B552A6">
        <w:rPr>
          <w:rFonts w:ascii="Calibri" w:hAnsi="Calibri"/>
          <w:bCs w:val="0"/>
          <w:lang w:eastAsia="en-US" w:bidi="en-US"/>
        </w:rPr>
        <w:t xml:space="preserve">3, </w:t>
      </w:r>
      <w:r w:rsidR="004F3218">
        <w:rPr>
          <w:rFonts w:ascii="Calibri" w:hAnsi="Calibri"/>
          <w:lang w:eastAsia="en-US" w:bidi="en-US"/>
        </w:rPr>
        <w:t>camt.05</w:t>
      </w:r>
      <w:r w:rsidR="001768D0">
        <w:rPr>
          <w:rFonts w:ascii="Calibri" w:hAnsi="Calibri"/>
          <w:bCs w:val="0"/>
          <w:lang w:eastAsia="en-US" w:bidi="en-US"/>
        </w:rPr>
        <w:t>4</w:t>
      </w:r>
      <w:r w:rsidR="00E542B6">
        <w:rPr>
          <w:rFonts w:ascii="Calibri" w:hAnsi="Calibri"/>
          <w:bCs w:val="0"/>
          <w:lang w:eastAsia="en-US" w:bidi="en-US"/>
        </w:rPr>
        <w:t>, camt.055 e camt.060</w:t>
      </w:r>
      <w:r w:rsidR="00245BC7">
        <w:rPr>
          <w:rFonts w:ascii="Calibri" w:hAnsi="Calibri"/>
          <w:bCs w:val="0"/>
          <w:lang w:eastAsia="en-US" w:bidi="en-US"/>
        </w:rPr>
        <w:t>;</w:t>
      </w:r>
    </w:p>
    <w:p w14:paraId="35941F0A" w14:textId="77FCE9EB" w:rsidR="005D4543" w:rsidRPr="00736E4E" w:rsidRDefault="00245BC7" w:rsidP="004F1002">
      <w:pPr>
        <w:pStyle w:val="Corpodetexto"/>
        <w:numPr>
          <w:ilvl w:val="0"/>
          <w:numId w:val="5"/>
        </w:numPr>
        <w:rPr>
          <w:rFonts w:ascii="Calibri" w:hAnsi="Calibri"/>
          <w:bCs w:val="0"/>
          <w:lang w:eastAsia="en-US" w:bidi="en-US"/>
        </w:rPr>
      </w:pPr>
      <w:r>
        <w:rPr>
          <w:rFonts w:ascii="Calibri" w:hAnsi="Calibri"/>
          <w:bCs w:val="0"/>
          <w:lang w:eastAsia="en-US" w:bidi="en-US"/>
        </w:rPr>
        <w:t xml:space="preserve">Inclusão das mensagens </w:t>
      </w:r>
      <w:r w:rsidR="00E6131A">
        <w:rPr>
          <w:rFonts w:ascii="Calibri" w:hAnsi="Calibri"/>
          <w:bCs w:val="0"/>
          <w:lang w:eastAsia="en-US" w:bidi="en-US"/>
        </w:rPr>
        <w:t xml:space="preserve">trck.002 e camt.025 no </w:t>
      </w:r>
      <w:r w:rsidR="003D5E2A" w:rsidRPr="004E5110">
        <w:rPr>
          <w:rFonts w:ascii="Calibri" w:hAnsi="Calibri"/>
          <w:lang w:eastAsia="en-US" w:bidi="en-US"/>
        </w:rPr>
        <w:t>Catálogo do SPI</w:t>
      </w:r>
      <w:r w:rsidR="00736E4E">
        <w:rPr>
          <w:rFonts w:ascii="Calibri" w:hAnsi="Calibri"/>
          <w:lang w:eastAsia="en-US" w:bidi="en-US"/>
        </w:rPr>
        <w:t>;</w:t>
      </w:r>
    </w:p>
    <w:p w14:paraId="156EA183" w14:textId="30CC1EED" w:rsidR="00806F66" w:rsidRDefault="00806F66" w:rsidP="004F1002">
      <w:pPr>
        <w:pStyle w:val="Corpodetexto"/>
        <w:numPr>
          <w:ilvl w:val="0"/>
          <w:numId w:val="5"/>
        </w:numPr>
        <w:jc w:val="both"/>
        <w:rPr>
          <w:rFonts w:ascii="Calibri" w:hAnsi="Calibri"/>
          <w:bCs w:val="0"/>
          <w:lang w:eastAsia="en-US" w:bidi="en-US"/>
        </w:rPr>
      </w:pPr>
      <w:r>
        <w:rPr>
          <w:rFonts w:ascii="Calibri" w:hAnsi="Calibri"/>
          <w:bCs w:val="0"/>
          <w:lang w:eastAsia="en-US" w:bidi="en-US"/>
        </w:rPr>
        <w:t>Inclusão das mensagens trck.002 e camt.025 na tabela</w:t>
      </w:r>
      <w:r w:rsidR="00E94E88">
        <w:rPr>
          <w:rFonts w:ascii="Calibri" w:hAnsi="Calibri"/>
          <w:bCs w:val="0"/>
          <w:lang w:eastAsia="en-US" w:bidi="en-US"/>
        </w:rPr>
        <w:t xml:space="preserve"> de regra de definição de canais</w:t>
      </w:r>
      <w:r>
        <w:rPr>
          <w:rFonts w:ascii="Calibri" w:hAnsi="Calibri"/>
          <w:bCs w:val="0"/>
          <w:lang w:eastAsia="en-US" w:bidi="en-US"/>
        </w:rPr>
        <w:t xml:space="preserve"> </w:t>
      </w:r>
      <w:r w:rsidR="00E94E88">
        <w:rPr>
          <w:rFonts w:ascii="Calibri" w:hAnsi="Calibri"/>
          <w:bCs w:val="0"/>
          <w:lang w:eastAsia="en-US" w:bidi="en-US"/>
        </w:rPr>
        <w:t>localizada</w:t>
      </w:r>
      <w:r>
        <w:rPr>
          <w:rFonts w:ascii="Calibri" w:hAnsi="Calibri"/>
          <w:bCs w:val="0"/>
          <w:lang w:eastAsia="en-US" w:bidi="en-US"/>
        </w:rPr>
        <w:t xml:space="preserve"> no capítulo ‘</w:t>
      </w:r>
      <w:r w:rsidRPr="00806F66">
        <w:rPr>
          <w:rFonts w:ascii="Calibri" w:hAnsi="Calibri"/>
          <w:bCs w:val="0"/>
          <w:lang w:eastAsia="en-US" w:bidi="en-US"/>
        </w:rPr>
        <w:t>CANAIS DE TRANSMISSÃO DE MENSAGENS</w:t>
      </w:r>
      <w:r>
        <w:rPr>
          <w:rFonts w:ascii="Calibri" w:hAnsi="Calibri"/>
          <w:bCs w:val="0"/>
          <w:lang w:eastAsia="en-US" w:bidi="en-US"/>
        </w:rPr>
        <w:t xml:space="preserve">’ do Volume VI do Catálogo de Serviços do SFN. Conforme </w:t>
      </w:r>
      <w:r w:rsidR="002928C3">
        <w:rPr>
          <w:rFonts w:ascii="Calibri" w:hAnsi="Calibri"/>
          <w:bCs w:val="0"/>
          <w:lang w:eastAsia="en-US" w:bidi="en-US"/>
        </w:rPr>
        <w:t>registros</w:t>
      </w:r>
      <w:r>
        <w:rPr>
          <w:rFonts w:ascii="Calibri" w:hAnsi="Calibri"/>
          <w:bCs w:val="0"/>
          <w:lang w:eastAsia="en-US" w:bidi="en-US"/>
        </w:rPr>
        <w:t xml:space="preserve"> a seguir:</w:t>
      </w:r>
    </w:p>
    <w:tbl>
      <w:tblPr>
        <w:tblW w:w="0" w:type="auto"/>
        <w:tblInd w:w="602" w:type="dxa"/>
        <w:tblCellMar>
          <w:left w:w="0" w:type="dxa"/>
          <w:right w:w="0" w:type="dxa"/>
        </w:tblCellMar>
        <w:tblLook w:val="04A0" w:firstRow="1" w:lastRow="0" w:firstColumn="1" w:lastColumn="0" w:noHBand="0" w:noVBand="1"/>
      </w:tblPr>
      <w:tblGrid>
        <w:gridCol w:w="2942"/>
        <w:gridCol w:w="1857"/>
        <w:gridCol w:w="4029"/>
      </w:tblGrid>
      <w:tr w:rsidR="00EF228D" w14:paraId="4DB495EC" w14:textId="77777777" w:rsidTr="00C83961">
        <w:tc>
          <w:tcPr>
            <w:tcW w:w="29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D2F3D9" w14:textId="77777777" w:rsidR="00EF228D" w:rsidRPr="00EF228D" w:rsidRDefault="00EF228D">
            <w:pPr>
              <w:rPr>
                <w:b/>
                <w:bCs/>
                <w:lang w:bidi="ar-SA"/>
              </w:rPr>
            </w:pPr>
            <w:r w:rsidRPr="00EF228D">
              <w:rPr>
                <w:b/>
                <w:bCs/>
              </w:rPr>
              <w:t>Mensagem</w:t>
            </w:r>
          </w:p>
        </w:tc>
        <w:tc>
          <w:tcPr>
            <w:tcW w:w="18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E17604" w14:textId="77777777" w:rsidR="00EF228D" w:rsidRPr="00EF228D" w:rsidRDefault="00EF228D">
            <w:pPr>
              <w:rPr>
                <w:b/>
                <w:bCs/>
              </w:rPr>
            </w:pPr>
            <w:r w:rsidRPr="00EF228D">
              <w:rPr>
                <w:b/>
                <w:bCs/>
              </w:rPr>
              <w:t>Canal</w:t>
            </w:r>
          </w:p>
        </w:tc>
        <w:tc>
          <w:tcPr>
            <w:tcW w:w="40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795B68" w14:textId="77777777" w:rsidR="00EF228D" w:rsidRPr="00EF228D" w:rsidRDefault="00EF228D">
            <w:pPr>
              <w:rPr>
                <w:b/>
                <w:bCs/>
              </w:rPr>
            </w:pPr>
            <w:r w:rsidRPr="00EF228D">
              <w:rPr>
                <w:b/>
                <w:bCs/>
              </w:rPr>
              <w:t>Regra de definição de canal</w:t>
            </w:r>
          </w:p>
        </w:tc>
      </w:tr>
      <w:tr w:rsidR="00EF228D" w14:paraId="48674B44" w14:textId="77777777" w:rsidTr="00C83961">
        <w:tc>
          <w:tcPr>
            <w:tcW w:w="29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E86337" w14:textId="77777777" w:rsidR="00EF228D" w:rsidRDefault="00EF228D">
            <w:r>
              <w:t>TRCK.002</w:t>
            </w:r>
          </w:p>
        </w:tc>
        <w:tc>
          <w:tcPr>
            <w:tcW w:w="1857" w:type="dxa"/>
            <w:tcBorders>
              <w:top w:val="nil"/>
              <w:left w:val="nil"/>
              <w:bottom w:val="single" w:sz="8" w:space="0" w:color="auto"/>
              <w:right w:val="single" w:sz="8" w:space="0" w:color="auto"/>
            </w:tcBorders>
            <w:tcMar>
              <w:top w:w="0" w:type="dxa"/>
              <w:left w:w="108" w:type="dxa"/>
              <w:bottom w:w="0" w:type="dxa"/>
              <w:right w:w="108" w:type="dxa"/>
            </w:tcMar>
            <w:hideMark/>
          </w:tcPr>
          <w:p w14:paraId="2532FEB6" w14:textId="77777777" w:rsidR="00EF228D" w:rsidRDefault="00EF228D">
            <w:r>
              <w:t>Apenas CSM</w:t>
            </w:r>
          </w:p>
        </w:tc>
        <w:tc>
          <w:tcPr>
            <w:tcW w:w="4029" w:type="dxa"/>
            <w:tcBorders>
              <w:top w:val="nil"/>
              <w:left w:val="nil"/>
              <w:bottom w:val="single" w:sz="8" w:space="0" w:color="auto"/>
              <w:right w:val="single" w:sz="8" w:space="0" w:color="auto"/>
            </w:tcBorders>
            <w:tcMar>
              <w:top w:w="0" w:type="dxa"/>
              <w:left w:w="108" w:type="dxa"/>
              <w:bottom w:w="0" w:type="dxa"/>
              <w:right w:w="108" w:type="dxa"/>
            </w:tcMar>
            <w:hideMark/>
          </w:tcPr>
          <w:p w14:paraId="30625BC4" w14:textId="77777777" w:rsidR="00EF228D" w:rsidRDefault="00EF228D">
            <w:r>
              <w:t>Mensagem enviada apenas pelo CSM</w:t>
            </w:r>
          </w:p>
        </w:tc>
      </w:tr>
      <w:tr w:rsidR="00EF228D" w14:paraId="7686B99E" w14:textId="77777777" w:rsidTr="00C83961">
        <w:tc>
          <w:tcPr>
            <w:tcW w:w="29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BF3A1B" w14:textId="77777777" w:rsidR="00EF228D" w:rsidRDefault="00EF228D">
            <w:r>
              <w:t>CAMT.025</w:t>
            </w:r>
          </w:p>
        </w:tc>
        <w:tc>
          <w:tcPr>
            <w:tcW w:w="1857" w:type="dxa"/>
            <w:tcBorders>
              <w:top w:val="nil"/>
              <w:left w:val="nil"/>
              <w:bottom w:val="single" w:sz="8" w:space="0" w:color="auto"/>
              <w:right w:val="single" w:sz="8" w:space="0" w:color="auto"/>
            </w:tcBorders>
            <w:tcMar>
              <w:top w:w="0" w:type="dxa"/>
              <w:left w:w="108" w:type="dxa"/>
              <w:bottom w:w="0" w:type="dxa"/>
              <w:right w:w="108" w:type="dxa"/>
            </w:tcMar>
            <w:hideMark/>
          </w:tcPr>
          <w:p w14:paraId="6C2505CF" w14:textId="77777777" w:rsidR="00EF228D" w:rsidRDefault="00EF228D">
            <w:r>
              <w:t>Apenas CSM</w:t>
            </w:r>
          </w:p>
        </w:tc>
        <w:tc>
          <w:tcPr>
            <w:tcW w:w="4029" w:type="dxa"/>
            <w:tcBorders>
              <w:top w:val="nil"/>
              <w:left w:val="nil"/>
              <w:bottom w:val="single" w:sz="8" w:space="0" w:color="auto"/>
              <w:right w:val="single" w:sz="8" w:space="0" w:color="auto"/>
            </w:tcBorders>
            <w:tcMar>
              <w:top w:w="0" w:type="dxa"/>
              <w:left w:w="108" w:type="dxa"/>
              <w:bottom w:w="0" w:type="dxa"/>
              <w:right w:w="108" w:type="dxa"/>
            </w:tcMar>
            <w:hideMark/>
          </w:tcPr>
          <w:p w14:paraId="635CB488" w14:textId="77777777" w:rsidR="00EF228D" w:rsidRDefault="00EF228D">
            <w:r>
              <w:t>Mensagem enviada apenas pelo CSM</w:t>
            </w:r>
          </w:p>
        </w:tc>
      </w:tr>
    </w:tbl>
    <w:p w14:paraId="54E05DC7" w14:textId="3D454424" w:rsidR="00806F66" w:rsidRDefault="00806F66" w:rsidP="00E94E88">
      <w:pPr>
        <w:pStyle w:val="Corpodetexto"/>
        <w:ind w:left="720"/>
        <w:jc w:val="both"/>
        <w:rPr>
          <w:rFonts w:ascii="Calibri" w:hAnsi="Calibri"/>
          <w:bCs w:val="0"/>
          <w:lang w:eastAsia="en-US" w:bidi="en-US"/>
        </w:rPr>
      </w:pPr>
    </w:p>
    <w:p w14:paraId="70142F34" w14:textId="6D1981D1" w:rsidR="00E94E88" w:rsidRDefault="00E94E88" w:rsidP="004F1002">
      <w:pPr>
        <w:pStyle w:val="Corpodetexto"/>
        <w:numPr>
          <w:ilvl w:val="0"/>
          <w:numId w:val="5"/>
        </w:numPr>
        <w:jc w:val="both"/>
        <w:rPr>
          <w:rFonts w:ascii="Calibri" w:hAnsi="Calibri"/>
          <w:bCs w:val="0"/>
          <w:lang w:eastAsia="en-US" w:bidi="en-US"/>
        </w:rPr>
      </w:pPr>
      <w:r>
        <w:rPr>
          <w:rFonts w:ascii="Calibri" w:hAnsi="Calibri"/>
          <w:bCs w:val="0"/>
          <w:lang w:eastAsia="en-US" w:bidi="en-US"/>
        </w:rPr>
        <w:t>Inclusão da seção ‘</w:t>
      </w:r>
      <w:r w:rsidRPr="00E94E88">
        <w:rPr>
          <w:rFonts w:ascii="Calibri" w:hAnsi="Calibri"/>
          <w:bCs w:val="0"/>
          <w:lang w:eastAsia="en-US" w:bidi="en-US"/>
        </w:rPr>
        <w:t xml:space="preserve">Mensagens para envio de transações Pix liquidadas nos sistemas dos próprios participantes’ </w:t>
      </w:r>
      <w:r>
        <w:rPr>
          <w:rFonts w:ascii="Calibri" w:hAnsi="Calibri"/>
          <w:bCs w:val="0"/>
          <w:lang w:eastAsia="en-US" w:bidi="en-US"/>
        </w:rPr>
        <w:t>referentes as mensagens trck.002 e camt.025, no capítulo ‘MENSAGENS’ do Volume VI do Catálogo de Serviços do SFN. Conforme texto a seguir:</w:t>
      </w:r>
    </w:p>
    <w:p w14:paraId="6CA8D46C" w14:textId="0308CFFD" w:rsidR="002928C3" w:rsidRPr="00EF228D" w:rsidRDefault="002928C3" w:rsidP="00EF228D">
      <w:pPr>
        <w:pStyle w:val="PargrafodaLista"/>
        <w:rPr>
          <w:lang w:bidi="ar-SA"/>
        </w:rPr>
      </w:pPr>
      <w:r w:rsidRPr="002928C3">
        <w:rPr>
          <w:b/>
          <w:bCs/>
          <w:i/>
          <w:iCs/>
        </w:rPr>
        <w:t>“</w:t>
      </w:r>
      <w:r w:rsidRPr="00EF228D">
        <w:rPr>
          <w:b/>
          <w:bCs/>
        </w:rPr>
        <w:t xml:space="preserve">Mensagens para envio de </w:t>
      </w:r>
      <w:r w:rsidR="00DA30A0">
        <w:rPr>
          <w:b/>
          <w:bCs/>
        </w:rPr>
        <w:t xml:space="preserve">informações das </w:t>
      </w:r>
      <w:r w:rsidRPr="00EF228D">
        <w:rPr>
          <w:b/>
          <w:bCs/>
        </w:rPr>
        <w:t>transações Pix liquidadas nos sistemas dos próprios participantes</w:t>
      </w:r>
    </w:p>
    <w:tbl>
      <w:tblPr>
        <w:tblW w:w="0" w:type="auto"/>
        <w:tblInd w:w="602" w:type="dxa"/>
        <w:tblCellMar>
          <w:left w:w="0" w:type="dxa"/>
          <w:right w:w="0" w:type="dxa"/>
        </w:tblCellMar>
        <w:tblLook w:val="04A0" w:firstRow="1" w:lastRow="0" w:firstColumn="1" w:lastColumn="0" w:noHBand="0" w:noVBand="1"/>
      </w:tblPr>
      <w:tblGrid>
        <w:gridCol w:w="2881"/>
        <w:gridCol w:w="2881"/>
        <w:gridCol w:w="2882"/>
      </w:tblGrid>
      <w:tr w:rsidR="002928C3" w14:paraId="2FE8A874" w14:textId="77777777" w:rsidTr="00EF228D">
        <w:tc>
          <w:tcPr>
            <w:tcW w:w="28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EA340A" w14:textId="77777777" w:rsidR="002928C3" w:rsidRPr="00EF228D" w:rsidRDefault="002928C3">
            <w:pPr>
              <w:rPr>
                <w:b/>
                <w:bCs/>
              </w:rPr>
            </w:pPr>
            <w:r w:rsidRPr="00EF228D">
              <w:rPr>
                <w:b/>
                <w:bCs/>
              </w:rPr>
              <w:t>Mensagem</w:t>
            </w:r>
          </w:p>
        </w:tc>
        <w:tc>
          <w:tcPr>
            <w:tcW w:w="28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DB2066" w14:textId="77777777" w:rsidR="002928C3" w:rsidRPr="00EF228D" w:rsidRDefault="002928C3">
            <w:pPr>
              <w:rPr>
                <w:b/>
                <w:bCs/>
              </w:rPr>
            </w:pPr>
            <w:r w:rsidRPr="00EF228D">
              <w:rPr>
                <w:b/>
                <w:bCs/>
              </w:rPr>
              <w:t>Emissor</w:t>
            </w:r>
          </w:p>
        </w:tc>
        <w:tc>
          <w:tcPr>
            <w:tcW w:w="28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76CECE" w14:textId="77777777" w:rsidR="002928C3" w:rsidRPr="00EF228D" w:rsidRDefault="002928C3">
            <w:pPr>
              <w:rPr>
                <w:b/>
                <w:bCs/>
              </w:rPr>
            </w:pPr>
            <w:r w:rsidRPr="00EF228D">
              <w:rPr>
                <w:b/>
                <w:bCs/>
              </w:rPr>
              <w:t>Destinatário</w:t>
            </w:r>
          </w:p>
        </w:tc>
      </w:tr>
      <w:tr w:rsidR="002928C3" w14:paraId="1E261C13" w14:textId="77777777" w:rsidTr="00EF228D">
        <w:tc>
          <w:tcPr>
            <w:tcW w:w="28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93281C" w14:textId="77777777" w:rsidR="002928C3" w:rsidRPr="00EF228D" w:rsidRDefault="002928C3">
            <w:r w:rsidRPr="00EF228D">
              <w:t>TRCK.002</w:t>
            </w:r>
          </w:p>
        </w:tc>
        <w:tc>
          <w:tcPr>
            <w:tcW w:w="2881" w:type="dxa"/>
            <w:tcBorders>
              <w:top w:val="nil"/>
              <w:left w:val="nil"/>
              <w:bottom w:val="single" w:sz="8" w:space="0" w:color="auto"/>
              <w:right w:val="single" w:sz="8" w:space="0" w:color="auto"/>
            </w:tcBorders>
            <w:tcMar>
              <w:top w:w="0" w:type="dxa"/>
              <w:left w:w="108" w:type="dxa"/>
              <w:bottom w:w="0" w:type="dxa"/>
              <w:right w:w="108" w:type="dxa"/>
            </w:tcMar>
            <w:hideMark/>
          </w:tcPr>
          <w:p w14:paraId="277675F7" w14:textId="77777777" w:rsidR="002928C3" w:rsidRPr="00EF228D" w:rsidRDefault="002928C3">
            <w:r w:rsidRPr="00EF228D">
              <w:t>PSP</w:t>
            </w:r>
          </w:p>
        </w:tc>
        <w:tc>
          <w:tcPr>
            <w:tcW w:w="2882" w:type="dxa"/>
            <w:tcBorders>
              <w:top w:val="nil"/>
              <w:left w:val="nil"/>
              <w:bottom w:val="single" w:sz="8" w:space="0" w:color="auto"/>
              <w:right w:val="single" w:sz="8" w:space="0" w:color="auto"/>
            </w:tcBorders>
            <w:tcMar>
              <w:top w:w="0" w:type="dxa"/>
              <w:left w:w="108" w:type="dxa"/>
              <w:bottom w:w="0" w:type="dxa"/>
              <w:right w:w="108" w:type="dxa"/>
            </w:tcMar>
            <w:hideMark/>
          </w:tcPr>
          <w:p w14:paraId="06985CA0" w14:textId="0C6E3721" w:rsidR="002928C3" w:rsidRPr="00EF228D" w:rsidRDefault="002928C3">
            <w:r w:rsidRPr="00EF228D">
              <w:t>GRAF</w:t>
            </w:r>
          </w:p>
        </w:tc>
      </w:tr>
      <w:tr w:rsidR="002928C3" w14:paraId="5CB7EEAD" w14:textId="77777777" w:rsidTr="00EF228D">
        <w:tc>
          <w:tcPr>
            <w:tcW w:w="28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0FD65A" w14:textId="77777777" w:rsidR="002928C3" w:rsidRPr="00EF228D" w:rsidRDefault="002928C3">
            <w:r w:rsidRPr="00EF228D">
              <w:t>CAMT.025</w:t>
            </w:r>
          </w:p>
        </w:tc>
        <w:tc>
          <w:tcPr>
            <w:tcW w:w="2881" w:type="dxa"/>
            <w:tcBorders>
              <w:top w:val="nil"/>
              <w:left w:val="nil"/>
              <w:bottom w:val="single" w:sz="8" w:space="0" w:color="auto"/>
              <w:right w:val="single" w:sz="8" w:space="0" w:color="auto"/>
            </w:tcBorders>
            <w:tcMar>
              <w:top w:w="0" w:type="dxa"/>
              <w:left w:w="108" w:type="dxa"/>
              <w:bottom w:w="0" w:type="dxa"/>
              <w:right w:w="108" w:type="dxa"/>
            </w:tcMar>
            <w:hideMark/>
          </w:tcPr>
          <w:p w14:paraId="759EFF2D" w14:textId="415676F2" w:rsidR="002928C3" w:rsidRPr="00EF228D" w:rsidRDefault="002928C3">
            <w:r w:rsidRPr="00EF228D">
              <w:t>GRAF</w:t>
            </w:r>
          </w:p>
        </w:tc>
        <w:tc>
          <w:tcPr>
            <w:tcW w:w="2882" w:type="dxa"/>
            <w:tcBorders>
              <w:top w:val="nil"/>
              <w:left w:val="nil"/>
              <w:bottom w:val="single" w:sz="8" w:space="0" w:color="auto"/>
              <w:right w:val="single" w:sz="8" w:space="0" w:color="auto"/>
            </w:tcBorders>
            <w:tcMar>
              <w:top w:w="0" w:type="dxa"/>
              <w:left w:w="108" w:type="dxa"/>
              <w:bottom w:w="0" w:type="dxa"/>
              <w:right w:w="108" w:type="dxa"/>
            </w:tcMar>
            <w:hideMark/>
          </w:tcPr>
          <w:p w14:paraId="6FB0624C" w14:textId="77777777" w:rsidR="002928C3" w:rsidRPr="00EF228D" w:rsidRDefault="002928C3">
            <w:r w:rsidRPr="00EF228D">
              <w:t>PSP</w:t>
            </w:r>
          </w:p>
        </w:tc>
      </w:tr>
    </w:tbl>
    <w:p w14:paraId="174C4070" w14:textId="07F9FA10" w:rsidR="002928C3" w:rsidRPr="002928C3" w:rsidRDefault="002928C3" w:rsidP="00EF228D">
      <w:pPr>
        <w:pStyle w:val="PargrafodaLista"/>
        <w:rPr>
          <w:rFonts w:ascii="Aptos" w:eastAsiaTheme="minorHAnsi" w:hAnsi="Aptos" w:cs="Aptos"/>
          <w:i/>
          <w:iCs/>
          <w:sz w:val="22"/>
          <w:szCs w:val="22"/>
          <w14:ligatures w14:val="standardContextual"/>
        </w:rPr>
      </w:pPr>
    </w:p>
    <w:p w14:paraId="6350B724" w14:textId="77777777" w:rsidR="002928C3" w:rsidRPr="00EF228D" w:rsidRDefault="002928C3" w:rsidP="00EF228D">
      <w:pPr>
        <w:pStyle w:val="PargrafodaLista"/>
        <w:ind w:firstLine="340"/>
        <w:jc w:val="both"/>
      </w:pPr>
      <w:r w:rsidRPr="00EF228D">
        <w:lastRenderedPageBreak/>
        <w:t>No âmbito do MED 2.0 foi criado um mecanismo de rastreio e de bloqueio de recursos para além da primeira conta recebedora, exclusivamente para os casos envolvendo suspeitas de fraude ou de golpe. O objetivo desse mecanismo é aumentar a probabilidade de recuperação de valores em favor de usuários vítimas de fraudes e de golpes, e identificar os usuários e as respectivas contas envolvidas na pulverização de recursos oriundos de fraude.</w:t>
      </w:r>
    </w:p>
    <w:p w14:paraId="2A8ED199" w14:textId="77777777" w:rsidR="002928C3" w:rsidRPr="00EF228D" w:rsidRDefault="002928C3" w:rsidP="00EF228D">
      <w:pPr>
        <w:pStyle w:val="PargrafodaLista"/>
        <w:jc w:val="both"/>
      </w:pPr>
    </w:p>
    <w:p w14:paraId="440B952D" w14:textId="77777777" w:rsidR="002928C3" w:rsidRPr="00EF228D" w:rsidRDefault="002928C3" w:rsidP="00EF228D">
      <w:pPr>
        <w:pStyle w:val="PargrafodaLista"/>
        <w:ind w:firstLine="340"/>
        <w:jc w:val="both"/>
      </w:pPr>
      <w:r w:rsidRPr="00EF228D">
        <w:t>Para potencializar esse mecanismo, é necessário que o mapeamento da dispersão de recursos, inclua, além das transações Pix liquidadas no SPI, aquelas liquidadas nos sistemas próprios dos participantes, como as realizadas entre usuários de um mesmo participante ou de usuários de participantes distintos que utilizam um mesmo participante liquidante.</w:t>
      </w:r>
    </w:p>
    <w:p w14:paraId="0B66BAD7" w14:textId="77777777" w:rsidR="002928C3" w:rsidRPr="00EF228D" w:rsidRDefault="002928C3" w:rsidP="00EF228D">
      <w:pPr>
        <w:pStyle w:val="PargrafodaLista"/>
        <w:jc w:val="both"/>
      </w:pPr>
    </w:p>
    <w:p w14:paraId="7F1A7543" w14:textId="18BF4A75" w:rsidR="002928C3" w:rsidRPr="00EF228D" w:rsidRDefault="002928C3" w:rsidP="00EF228D">
      <w:pPr>
        <w:pStyle w:val="PargrafodaLista"/>
        <w:ind w:firstLine="340"/>
        <w:jc w:val="both"/>
      </w:pPr>
      <w:r w:rsidRPr="00EF228D">
        <w:t>Assim, os participantes do Pix devem encaminhar as</w:t>
      </w:r>
      <w:r w:rsidR="00DA30A0">
        <w:t xml:space="preserve"> </w:t>
      </w:r>
      <w:r w:rsidR="00DA30A0" w:rsidRPr="00DA30A0">
        <w:t>informações sobre as</w:t>
      </w:r>
      <w:r w:rsidRPr="00DA30A0">
        <w:t xml:space="preserve"> </w:t>
      </w:r>
      <w:r w:rsidRPr="00EF228D">
        <w:t xml:space="preserve">transações liquidadas em seus próprios sistemas por meio do envio de mensagens TRCK.002. A mensagem CAMT.025, por sua vez, será utilizada para informar os participantes sobre o resultado </w:t>
      </w:r>
      <w:r w:rsidR="00DA30A0" w:rsidRPr="00DA30A0">
        <w:t>da gravação das informações</w:t>
      </w:r>
      <w:r w:rsidR="00DA30A0" w:rsidRPr="00DA30A0">
        <w:rPr>
          <w:i/>
          <w:iCs/>
        </w:rPr>
        <w:t xml:space="preserve"> </w:t>
      </w:r>
      <w:r w:rsidRPr="00EF228D">
        <w:t>reportadas nas mensagens TRCK.002, indicando se houve sucesso ou insucesso. Em caso de insucesso, o participante deve avaliar o erro e reenviar a</w:t>
      </w:r>
      <w:r w:rsidR="00DA30A0">
        <w:t>s informações da</w:t>
      </w:r>
      <w:r w:rsidRPr="00EF228D">
        <w:t xml:space="preserve"> transação com os dados corrigidos, caso ela esteja no escopo de envio pela TRCK.002, até que obtenha sucesso no processamento. “</w:t>
      </w:r>
    </w:p>
    <w:p w14:paraId="2A412E73" w14:textId="5163DE64" w:rsidR="00736E4E" w:rsidRPr="003D5E2A" w:rsidRDefault="00736E4E" w:rsidP="00E94E88">
      <w:pPr>
        <w:pStyle w:val="Corpodetexto"/>
        <w:ind w:left="720"/>
        <w:rPr>
          <w:rFonts w:ascii="Calibri" w:hAnsi="Calibri"/>
          <w:bCs w:val="0"/>
          <w:lang w:eastAsia="en-US" w:bidi="en-US"/>
        </w:rPr>
      </w:pPr>
    </w:p>
    <w:p w14:paraId="2107DE21" w14:textId="163B4937" w:rsidR="00BA0EAE" w:rsidRPr="00D81CD4" w:rsidRDefault="00B4614D" w:rsidP="00445DAE">
      <w:pPr>
        <w:pStyle w:val="Ttulo2"/>
        <w:ind w:left="425" w:hanging="374"/>
      </w:pPr>
      <w:bookmarkStart w:id="9" w:name="_Toc208326465"/>
      <w:r w:rsidRPr="00D81CD4">
        <w:t>G</w:t>
      </w:r>
      <w:r w:rsidR="00D42B77" w:rsidRPr="00D81CD4">
        <w:t>rupos</w:t>
      </w:r>
      <w:r w:rsidR="008422E2" w:rsidRPr="00D81CD4">
        <w:t xml:space="preserve"> de usuários e benefícios</w:t>
      </w:r>
      <w:bookmarkEnd w:id="9"/>
    </w:p>
    <w:p w14:paraId="2107DE23" w14:textId="77777777" w:rsidR="0077530C" w:rsidRPr="009909E7" w:rsidRDefault="0077530C" w:rsidP="00E90DAE">
      <w:pPr>
        <w:rPr>
          <w:highlight w:val="yellow"/>
        </w:rPr>
      </w:pPr>
    </w:p>
    <w:tbl>
      <w:tblPr>
        <w:tblStyle w:val="Tabelacomgrade"/>
        <w:tblW w:w="5000" w:type="pct"/>
        <w:tblLook w:val="04A0" w:firstRow="1" w:lastRow="0" w:firstColumn="1" w:lastColumn="0" w:noHBand="0" w:noVBand="1"/>
      </w:tblPr>
      <w:tblGrid>
        <w:gridCol w:w="2198"/>
        <w:gridCol w:w="8104"/>
      </w:tblGrid>
      <w:tr w:rsidR="00770141" w:rsidRPr="009909E7" w14:paraId="2107DE27" w14:textId="77777777" w:rsidTr="00E07862">
        <w:trPr>
          <w:trHeight w:val="283"/>
        </w:trPr>
        <w:tc>
          <w:tcPr>
            <w:tcW w:w="1067" w:type="pct"/>
          </w:tcPr>
          <w:p w14:paraId="2107DE24" w14:textId="77777777" w:rsidR="00770141" w:rsidRPr="004E5110" w:rsidRDefault="00770141" w:rsidP="004D4C64">
            <w:pPr>
              <w:spacing w:before="60" w:after="0" w:line="240" w:lineRule="auto"/>
              <w:ind w:left="57"/>
              <w:rPr>
                <w:rFonts w:asciiTheme="minorHAnsi" w:hAnsiTheme="minorHAnsi"/>
              </w:rPr>
            </w:pPr>
            <w:r w:rsidRPr="004E5110">
              <w:rPr>
                <w:rFonts w:asciiTheme="minorHAnsi" w:hAnsiTheme="minorHAnsi"/>
              </w:rPr>
              <w:t>Grupo de usuários</w:t>
            </w:r>
          </w:p>
        </w:tc>
        <w:tc>
          <w:tcPr>
            <w:tcW w:w="3933" w:type="pct"/>
          </w:tcPr>
          <w:p w14:paraId="2107DE26" w14:textId="7CA5F815" w:rsidR="00F66D64" w:rsidRPr="004E5110" w:rsidRDefault="00054DAA" w:rsidP="00E07862">
            <w:pPr>
              <w:spacing w:beforeLines="60" w:before="144" w:after="0" w:line="240" w:lineRule="auto"/>
              <w:jc w:val="left"/>
              <w:rPr>
                <w:rFonts w:asciiTheme="minorHAnsi" w:hAnsiTheme="minorHAnsi"/>
              </w:rPr>
            </w:pPr>
            <w:r w:rsidRPr="004E5110">
              <w:rPr>
                <w:rFonts w:asciiTheme="minorHAnsi" w:hAnsiTheme="minorHAnsi"/>
              </w:rPr>
              <w:t>Instituições participantes do SPI</w:t>
            </w:r>
          </w:p>
        </w:tc>
      </w:tr>
      <w:tr w:rsidR="00770141" w:rsidRPr="009909E7" w14:paraId="2107DE2B" w14:textId="77777777" w:rsidTr="006D5125">
        <w:tc>
          <w:tcPr>
            <w:tcW w:w="1067" w:type="pct"/>
          </w:tcPr>
          <w:p w14:paraId="2107DE28" w14:textId="77777777" w:rsidR="00770141" w:rsidRPr="00C83E4B" w:rsidRDefault="00770141" w:rsidP="00C30B1D">
            <w:pPr>
              <w:spacing w:beforeLines="60" w:before="144" w:after="0" w:line="240" w:lineRule="auto"/>
              <w:ind w:left="57"/>
              <w:rPr>
                <w:rFonts w:asciiTheme="minorHAnsi" w:hAnsiTheme="minorHAnsi"/>
              </w:rPr>
            </w:pPr>
            <w:r w:rsidRPr="00C83E4B">
              <w:rPr>
                <w:rFonts w:asciiTheme="minorHAnsi" w:hAnsiTheme="minorHAnsi"/>
              </w:rPr>
              <w:t>Benefício(s)</w:t>
            </w:r>
          </w:p>
        </w:tc>
        <w:tc>
          <w:tcPr>
            <w:tcW w:w="3933" w:type="pct"/>
          </w:tcPr>
          <w:p w14:paraId="2107DE2A" w14:textId="6706C677" w:rsidR="00770141" w:rsidRPr="00C83E4B" w:rsidRDefault="004E5110" w:rsidP="00244026">
            <w:pPr>
              <w:spacing w:beforeLines="60" w:before="144" w:after="0" w:line="240" w:lineRule="auto"/>
              <w:rPr>
                <w:rFonts w:asciiTheme="minorHAnsi" w:hAnsiTheme="minorHAnsi"/>
              </w:rPr>
            </w:pPr>
            <w:r w:rsidRPr="00C83E4B">
              <w:t>Implementar</w:t>
            </w:r>
            <w:r w:rsidR="00D54E78">
              <w:t xml:space="preserve"> melhorias</w:t>
            </w:r>
            <w:r w:rsidR="00DC4929">
              <w:t xml:space="preserve"> na documentação e no aperfeiçoamento da</w:t>
            </w:r>
            <w:r w:rsidR="00D54E78">
              <w:t xml:space="preserve"> mensageria</w:t>
            </w:r>
            <w:r w:rsidRPr="00C83E4B">
              <w:t xml:space="preserve"> </w:t>
            </w:r>
            <w:r w:rsidR="00DC4929">
              <w:t xml:space="preserve">do SPI, inclusive nas do </w:t>
            </w:r>
            <w:r w:rsidRPr="00C83E4B">
              <w:t>Pix Automático,</w:t>
            </w:r>
            <w:r w:rsidR="006B0995">
              <w:t xml:space="preserve"> </w:t>
            </w:r>
            <w:r w:rsidR="00CC25D8">
              <w:t>possibilitar o recebimento de</w:t>
            </w:r>
            <w:r w:rsidR="006B0995">
              <w:t xml:space="preserve"> transações liquidadas fora do SPI para potencializar o rastreio de recursos no âmbito do MED 2.0,</w:t>
            </w:r>
            <w:r w:rsidR="00D54E78" w:rsidRPr="00401FD8">
              <w:t xml:space="preserve"> </w:t>
            </w:r>
            <w:r w:rsidR="00DC4929">
              <w:t>i</w:t>
            </w:r>
            <w:r w:rsidR="00D54E78">
              <w:t>nclu</w:t>
            </w:r>
            <w:r w:rsidR="00DC4929">
              <w:t>ir</w:t>
            </w:r>
            <w:r w:rsidR="00D54E78">
              <w:t xml:space="preserve"> nova</w:t>
            </w:r>
            <w:r w:rsidR="00C83E4B" w:rsidRPr="00401FD8">
              <w:t xml:space="preserve"> </w:t>
            </w:r>
            <w:r w:rsidR="00D54E78">
              <w:t>m</w:t>
            </w:r>
            <w:r w:rsidR="00C83E4B" w:rsidRPr="00401FD8">
              <w:t xml:space="preserve">odalidade de Participante no Arranjo Pix, </w:t>
            </w:r>
            <w:r w:rsidR="00DC4929">
              <w:t>orientar o</w:t>
            </w:r>
            <w:r w:rsidR="00E648E1">
              <w:t xml:space="preserve"> grupo de</w:t>
            </w:r>
            <w:r w:rsidR="00DC4929">
              <w:t xml:space="preserve"> usuários o preenchimento</w:t>
            </w:r>
            <w:r w:rsidR="0036623E">
              <w:t xml:space="preserve"> adequado dos campos </w:t>
            </w:r>
            <w:r w:rsidR="000B277E">
              <w:t xml:space="preserve">da mensagem de liquidação </w:t>
            </w:r>
            <w:r w:rsidR="0036623E">
              <w:t xml:space="preserve">nas transações Pix cuja finalidade envolve reembolso ao participante do usuário pagador (REFU), </w:t>
            </w:r>
            <w:r w:rsidR="00C83E4B" w:rsidRPr="00401FD8">
              <w:t xml:space="preserve">permitir a identificação de </w:t>
            </w:r>
            <w:r w:rsidR="006018DE">
              <w:t>transações</w:t>
            </w:r>
            <w:r w:rsidR="006018DE" w:rsidRPr="00401FD8">
              <w:t xml:space="preserve"> </w:t>
            </w:r>
            <w:r w:rsidR="006018DE" w:rsidRPr="006018DE">
              <w:t>Pix iniciad</w:t>
            </w:r>
            <w:r w:rsidR="006018DE">
              <w:t>as</w:t>
            </w:r>
            <w:r w:rsidR="006018DE" w:rsidRPr="006018DE">
              <w:t xml:space="preserve"> por aproximação </w:t>
            </w:r>
            <w:r w:rsidR="00F2540D">
              <w:t xml:space="preserve">(NFC) em que o </w:t>
            </w:r>
            <w:proofErr w:type="spellStart"/>
            <w:r w:rsidR="00F2540D">
              <w:t>payload</w:t>
            </w:r>
            <w:proofErr w:type="spellEnd"/>
            <w:r w:rsidR="00F2540D">
              <w:t xml:space="preserve"> corresponde a um QR </w:t>
            </w:r>
            <w:proofErr w:type="spellStart"/>
            <w:r w:rsidR="00F2540D">
              <w:t>Code</w:t>
            </w:r>
            <w:proofErr w:type="spellEnd"/>
            <w:r w:rsidR="00DC4929">
              <w:t xml:space="preserve"> estático, </w:t>
            </w:r>
            <w:r w:rsidR="0036623E" w:rsidRPr="00401FD8">
              <w:t xml:space="preserve">permitir a identificação </w:t>
            </w:r>
            <w:r w:rsidR="00CC25D8" w:rsidRPr="00401FD8">
              <w:t>d</w:t>
            </w:r>
            <w:r w:rsidR="00CC25D8">
              <w:t>a</w:t>
            </w:r>
            <w:r w:rsidR="00CC25D8" w:rsidRPr="00401FD8">
              <w:t xml:space="preserve"> </w:t>
            </w:r>
            <w:r w:rsidR="0036623E" w:rsidRPr="0036623E">
              <w:t>conta</w:t>
            </w:r>
            <w:r w:rsidR="0047661D">
              <w:t xml:space="preserve"> PI</w:t>
            </w:r>
            <w:r w:rsidR="0036623E" w:rsidRPr="0036623E">
              <w:t xml:space="preserve"> que será utilizada pelos participantes diretos do SPI para pagamentos e recebimentos de obrigações e direitos próprios</w:t>
            </w:r>
            <w:r w:rsidR="0036623E">
              <w:t xml:space="preserve"> e </w:t>
            </w:r>
            <w:r w:rsidR="00DC4929">
              <w:t xml:space="preserve">permitir a identificação das transações Pix vinculadas </w:t>
            </w:r>
            <w:r w:rsidR="000B277E">
              <w:t>ao produto Pix Parcelado</w:t>
            </w:r>
            <w:r w:rsidR="00DC4929">
              <w:t xml:space="preserve"> e devoluções no âmbito do MED 2.0</w:t>
            </w:r>
            <w:r w:rsidR="00C83E4B" w:rsidRPr="00401FD8">
              <w:t>.</w:t>
            </w:r>
          </w:p>
        </w:tc>
      </w:tr>
    </w:tbl>
    <w:p w14:paraId="77BD23E6" w14:textId="77777777" w:rsidR="003758DD" w:rsidRDefault="003758DD">
      <w:pPr>
        <w:spacing w:before="0" w:after="0" w:line="240" w:lineRule="auto"/>
      </w:pPr>
      <w:bookmarkStart w:id="10" w:name="_Toc345421423"/>
      <w:r>
        <w:br w:type="page"/>
      </w:r>
    </w:p>
    <w:p w14:paraId="2D6E2788" w14:textId="77777777" w:rsidR="003758DD" w:rsidRDefault="003758DD" w:rsidP="003758DD">
      <w:pPr>
        <w:ind w:left="360"/>
        <w:jc w:val="both"/>
      </w:pPr>
    </w:p>
    <w:p w14:paraId="2107DE61" w14:textId="1B6E1542" w:rsidR="00C03EF2" w:rsidRPr="00D81CD4" w:rsidRDefault="002B39B4" w:rsidP="002B39B4">
      <w:pPr>
        <w:pStyle w:val="Ttulo1"/>
        <w:ind w:left="360"/>
      </w:pPr>
      <w:r w:rsidRPr="00D81CD4">
        <w:t xml:space="preserve"> </w:t>
      </w:r>
      <w:bookmarkStart w:id="11" w:name="especificacaotecnica"/>
      <w:bookmarkStart w:id="12" w:name="_Toc208326466"/>
      <w:r w:rsidR="00C03EF2" w:rsidRPr="00D81CD4">
        <w:t>E</w:t>
      </w:r>
      <w:bookmarkEnd w:id="11"/>
      <w:r w:rsidR="00B4614D" w:rsidRPr="00D81CD4">
        <w:t>specificação de mensagens e arquivos</w:t>
      </w:r>
      <w:bookmarkEnd w:id="12"/>
    </w:p>
    <w:p w14:paraId="11B46AA6" w14:textId="77777777" w:rsidR="00623BF8" w:rsidRDefault="00623BF8" w:rsidP="003A3AA3">
      <w:bookmarkStart w:id="13" w:name="_Toc66786390"/>
      <w:bookmarkEnd w:id="10"/>
    </w:p>
    <w:p w14:paraId="79F2DBD9" w14:textId="77777777" w:rsidR="00623BF8" w:rsidRPr="00954F81" w:rsidRDefault="00623BF8" w:rsidP="00623BF8">
      <w:pPr>
        <w:pStyle w:val="Ttulo2"/>
        <w:ind w:left="426"/>
      </w:pPr>
      <w:bookmarkStart w:id="14" w:name="_Toc357165145"/>
      <w:bookmarkStart w:id="15" w:name="_Toc175646990"/>
      <w:bookmarkStart w:id="16" w:name="_Toc208326467"/>
      <w:r>
        <w:t>O</w:t>
      </w:r>
      <w:r w:rsidRPr="00954F81">
        <w:t>utras especificações</w:t>
      </w:r>
      <w:bookmarkEnd w:id="14"/>
      <w:bookmarkEnd w:id="15"/>
      <w:bookmarkEnd w:id="16"/>
    </w:p>
    <w:p w14:paraId="71C024C7" w14:textId="1E6565B8" w:rsidR="00401FD8" w:rsidRDefault="00401FD8" w:rsidP="00401FD8">
      <w:pPr>
        <w:pStyle w:val="Ttulo3"/>
      </w:pPr>
      <w:bookmarkStart w:id="17" w:name="_Toc208326468"/>
      <w:r>
        <w:t>Notas da versão 5.</w:t>
      </w:r>
      <w:r w:rsidR="00737364">
        <w:t>11</w:t>
      </w:r>
      <w:r>
        <w:t>.</w:t>
      </w:r>
      <w:r w:rsidR="00737364">
        <w:t>1</w:t>
      </w:r>
      <w:bookmarkEnd w:id="17"/>
    </w:p>
    <w:p w14:paraId="6990B858" w14:textId="77777777" w:rsidR="004F1002" w:rsidRDefault="004F1002" w:rsidP="00D05BB4">
      <w:pPr>
        <w:spacing w:before="0" w:after="0"/>
      </w:pPr>
      <w:bookmarkStart w:id="18" w:name="_Toc207298160"/>
    </w:p>
    <w:p w14:paraId="38FC9B32" w14:textId="0D073BE0" w:rsidR="004F1002" w:rsidRDefault="004F1002" w:rsidP="004F1002">
      <w:pPr>
        <w:pStyle w:val="TituloMsg"/>
      </w:pPr>
      <w:bookmarkStart w:id="19" w:name="_Toc208326469"/>
      <w:r>
        <w:t>Notas Gerais</w:t>
      </w:r>
      <w:bookmarkEnd w:id="18"/>
      <w:bookmarkEnd w:id="19"/>
    </w:p>
    <w:p w14:paraId="4DDAA2BB" w14:textId="77777777" w:rsidR="004F1002" w:rsidRDefault="004F1002" w:rsidP="004F1002">
      <w:pPr>
        <w:spacing w:before="0" w:after="0"/>
      </w:pPr>
    </w:p>
    <w:p w14:paraId="57A1CA68" w14:textId="77777777" w:rsidR="004F1002" w:rsidRPr="004F1002" w:rsidRDefault="004F1002" w:rsidP="004F1002">
      <w:pPr>
        <w:spacing w:before="0" w:after="23" w:line="248" w:lineRule="auto"/>
        <w:ind w:left="1862"/>
        <w:jc w:val="both"/>
        <w:rPr>
          <w:i/>
        </w:rPr>
      </w:pPr>
      <w:r w:rsidRPr="004F1002">
        <w:rPr>
          <w:i/>
        </w:rPr>
        <w:t>1. Arquivo rel. lançamentos CSV da Camt.052:</w:t>
      </w:r>
    </w:p>
    <w:p w14:paraId="74DED5E3" w14:textId="77777777" w:rsidR="004F1002" w:rsidRPr="004F1002" w:rsidRDefault="004F1002" w:rsidP="004F1002">
      <w:pPr>
        <w:spacing w:before="0" w:after="23" w:line="248" w:lineRule="auto"/>
        <w:ind w:left="1862"/>
        <w:jc w:val="both"/>
        <w:rPr>
          <w:i/>
        </w:rPr>
      </w:pPr>
    </w:p>
    <w:p w14:paraId="23C06B10" w14:textId="77777777" w:rsidR="004F1002" w:rsidRPr="004F1002" w:rsidRDefault="004F1002" w:rsidP="004F1002">
      <w:pPr>
        <w:spacing w:before="0" w:after="23" w:line="248" w:lineRule="auto"/>
        <w:ind w:left="1862"/>
        <w:jc w:val="both"/>
        <w:rPr>
          <w:i/>
        </w:rPr>
      </w:pPr>
      <w:r w:rsidRPr="004F1002">
        <w:rPr>
          <w:i/>
        </w:rPr>
        <w:t xml:space="preserve">a. </w:t>
      </w:r>
      <w:proofErr w:type="spellStart"/>
      <w:r w:rsidRPr="004F1002">
        <w:rPr>
          <w:i/>
        </w:rPr>
        <w:t>participanteDireto</w:t>
      </w:r>
      <w:proofErr w:type="spellEnd"/>
      <w:r w:rsidRPr="004F1002">
        <w:rPr>
          <w:i/>
        </w:rPr>
        <w:t xml:space="preserve"> &lt;</w:t>
      </w:r>
      <w:proofErr w:type="spellStart"/>
      <w:r w:rsidRPr="004F1002">
        <w:rPr>
          <w:i/>
        </w:rPr>
        <w:t>AcctId</w:t>
      </w:r>
      <w:proofErr w:type="spellEnd"/>
      <w:r w:rsidRPr="004F1002">
        <w:rPr>
          <w:i/>
        </w:rPr>
        <w:t>&gt;: Ajuste redacional e estilístico na Definição.</w:t>
      </w:r>
    </w:p>
    <w:p w14:paraId="27D8198F" w14:textId="77777777" w:rsidR="004F1002" w:rsidRPr="004F1002" w:rsidRDefault="004F1002" w:rsidP="004F1002">
      <w:pPr>
        <w:spacing w:before="0" w:after="23" w:line="248" w:lineRule="auto"/>
        <w:ind w:left="1862"/>
        <w:jc w:val="both"/>
        <w:rPr>
          <w:i/>
        </w:rPr>
      </w:pPr>
      <w:r w:rsidRPr="004F1002">
        <w:rPr>
          <w:i/>
        </w:rPr>
        <w:t xml:space="preserve">b. </w:t>
      </w:r>
      <w:proofErr w:type="spellStart"/>
      <w:r w:rsidRPr="004F1002">
        <w:rPr>
          <w:i/>
        </w:rPr>
        <w:t>situacaoDaTransacao</w:t>
      </w:r>
      <w:proofErr w:type="spellEnd"/>
      <w:r w:rsidRPr="004F1002">
        <w:rPr>
          <w:i/>
        </w:rPr>
        <w:t xml:space="preserve"> &lt;</w:t>
      </w:r>
      <w:proofErr w:type="spellStart"/>
      <w:r w:rsidRPr="004F1002">
        <w:rPr>
          <w:i/>
        </w:rPr>
        <w:t>StsCd</w:t>
      </w:r>
      <w:proofErr w:type="spellEnd"/>
      <w:r w:rsidRPr="004F1002">
        <w:rPr>
          <w:i/>
        </w:rPr>
        <w:t>&gt;: Ajuste estilístico na Definição (inclusão de pontuação, parênteses, hífen, aspas simples, nome para o Brasil, substituição de letra minúscula por maiúscula etc.).</w:t>
      </w:r>
    </w:p>
    <w:p w14:paraId="28594723" w14:textId="77777777" w:rsidR="004F1002" w:rsidRPr="004F1002" w:rsidRDefault="004F1002" w:rsidP="004F1002">
      <w:pPr>
        <w:spacing w:before="0" w:after="23" w:line="248" w:lineRule="auto"/>
        <w:ind w:left="1862"/>
        <w:jc w:val="both"/>
        <w:rPr>
          <w:i/>
        </w:rPr>
      </w:pPr>
      <w:r w:rsidRPr="004F1002">
        <w:rPr>
          <w:i/>
        </w:rPr>
        <w:t xml:space="preserve">c. </w:t>
      </w:r>
      <w:proofErr w:type="spellStart"/>
      <w:r w:rsidRPr="004F1002">
        <w:rPr>
          <w:i/>
        </w:rPr>
        <w:t>IdInstrucao</w:t>
      </w:r>
      <w:proofErr w:type="spellEnd"/>
      <w:r w:rsidRPr="004F1002">
        <w:rPr>
          <w:i/>
        </w:rPr>
        <w:t xml:space="preserve"> &lt;</w:t>
      </w:r>
      <w:proofErr w:type="spellStart"/>
      <w:r w:rsidRPr="004F1002">
        <w:rPr>
          <w:i/>
        </w:rPr>
        <w:t>InstrId</w:t>
      </w:r>
      <w:proofErr w:type="spellEnd"/>
      <w:r w:rsidRPr="004F1002">
        <w:rPr>
          <w:i/>
        </w:rPr>
        <w:t>&gt;: Ajuste redacional e estilístico na Definição.</w:t>
      </w:r>
    </w:p>
    <w:p w14:paraId="040AC86F" w14:textId="77777777" w:rsidR="004F1002" w:rsidRPr="004F1002" w:rsidRDefault="004F1002" w:rsidP="004F1002">
      <w:pPr>
        <w:spacing w:before="0" w:after="23" w:line="248" w:lineRule="auto"/>
        <w:ind w:left="1862"/>
        <w:jc w:val="both"/>
        <w:rPr>
          <w:i/>
        </w:rPr>
      </w:pPr>
      <w:r w:rsidRPr="004F1002">
        <w:rPr>
          <w:i/>
        </w:rPr>
        <w:t xml:space="preserve">d. </w:t>
      </w:r>
      <w:proofErr w:type="spellStart"/>
      <w:r w:rsidRPr="004F1002">
        <w:rPr>
          <w:i/>
        </w:rPr>
        <w:t>idFimAFim</w:t>
      </w:r>
      <w:proofErr w:type="spellEnd"/>
      <w:r w:rsidRPr="004F1002">
        <w:rPr>
          <w:i/>
        </w:rPr>
        <w:t xml:space="preserve"> &lt;</w:t>
      </w:r>
      <w:proofErr w:type="spellStart"/>
      <w:r w:rsidRPr="004F1002">
        <w:rPr>
          <w:i/>
        </w:rPr>
        <w:t>EndToEndId</w:t>
      </w:r>
      <w:proofErr w:type="spellEnd"/>
      <w:r w:rsidRPr="004F1002">
        <w:rPr>
          <w:i/>
        </w:rPr>
        <w:t>&gt;: Ajuste estilístico na Definição (inclusão de pontuação, parênteses, hífen, aspas simples, nome para o Brasil, substituição de letra minúscula por maiúscula etc.).</w:t>
      </w:r>
    </w:p>
    <w:p w14:paraId="2CB7FF13" w14:textId="77777777" w:rsidR="004F1002" w:rsidRPr="004F1002" w:rsidRDefault="004F1002" w:rsidP="004F1002">
      <w:pPr>
        <w:spacing w:before="0" w:after="23" w:line="248" w:lineRule="auto"/>
        <w:ind w:left="1862"/>
        <w:jc w:val="both"/>
        <w:rPr>
          <w:i/>
        </w:rPr>
      </w:pPr>
      <w:r w:rsidRPr="004F1002">
        <w:rPr>
          <w:i/>
        </w:rPr>
        <w:t xml:space="preserve">e. </w:t>
      </w:r>
      <w:proofErr w:type="spellStart"/>
      <w:r w:rsidRPr="004F1002">
        <w:rPr>
          <w:i/>
        </w:rPr>
        <w:t>numeroControleSTR</w:t>
      </w:r>
      <w:proofErr w:type="spellEnd"/>
      <w:r w:rsidRPr="004F1002">
        <w:rPr>
          <w:i/>
        </w:rPr>
        <w:t xml:space="preserve"> &lt;</w:t>
      </w:r>
      <w:proofErr w:type="spellStart"/>
      <w:r w:rsidRPr="004F1002">
        <w:rPr>
          <w:i/>
        </w:rPr>
        <w:t>ClrSysRef</w:t>
      </w:r>
      <w:proofErr w:type="spellEnd"/>
      <w:r w:rsidRPr="004F1002">
        <w:rPr>
          <w:i/>
        </w:rPr>
        <w:t>&gt;: Ajuste redacional e estilístico na Definição.</w:t>
      </w:r>
    </w:p>
    <w:p w14:paraId="29C150F3" w14:textId="77777777" w:rsidR="004F1002" w:rsidRPr="004F1002" w:rsidRDefault="004F1002" w:rsidP="004F1002">
      <w:pPr>
        <w:spacing w:before="0" w:after="23" w:line="248" w:lineRule="auto"/>
        <w:ind w:left="1862"/>
        <w:jc w:val="both"/>
        <w:rPr>
          <w:i/>
        </w:rPr>
      </w:pPr>
      <w:r w:rsidRPr="004F1002">
        <w:rPr>
          <w:i/>
        </w:rPr>
        <w:t xml:space="preserve">f. </w:t>
      </w:r>
      <w:proofErr w:type="spellStart"/>
      <w:r w:rsidRPr="004F1002">
        <w:rPr>
          <w:i/>
        </w:rPr>
        <w:t>cnpjIniciadorPagamento</w:t>
      </w:r>
      <w:proofErr w:type="spellEnd"/>
      <w:r w:rsidRPr="004F1002">
        <w:rPr>
          <w:i/>
        </w:rPr>
        <w:t xml:space="preserve"> &lt;</w:t>
      </w:r>
      <w:proofErr w:type="spellStart"/>
      <w:r w:rsidRPr="004F1002">
        <w:rPr>
          <w:i/>
        </w:rPr>
        <w:t>InitgPty</w:t>
      </w:r>
      <w:proofErr w:type="spellEnd"/>
      <w:r w:rsidRPr="004F1002">
        <w:rPr>
          <w:i/>
        </w:rPr>
        <w:t>&gt;: Ajuste redacional e estilístico na Definição.</w:t>
      </w:r>
    </w:p>
    <w:p w14:paraId="784B33F8" w14:textId="77777777" w:rsidR="004F1002" w:rsidRPr="004F1002" w:rsidRDefault="004F1002" w:rsidP="004F1002">
      <w:pPr>
        <w:spacing w:before="0" w:after="23" w:line="248" w:lineRule="auto"/>
        <w:ind w:left="1862"/>
        <w:jc w:val="both"/>
        <w:rPr>
          <w:i/>
        </w:rPr>
      </w:pPr>
      <w:r w:rsidRPr="004F1002">
        <w:rPr>
          <w:i/>
        </w:rPr>
        <w:t xml:space="preserve">g. </w:t>
      </w:r>
      <w:proofErr w:type="spellStart"/>
      <w:r w:rsidRPr="004F1002">
        <w:rPr>
          <w:i/>
        </w:rPr>
        <w:t>participanteDoUsuarioPagador</w:t>
      </w:r>
      <w:proofErr w:type="spellEnd"/>
      <w:r w:rsidRPr="004F1002">
        <w:rPr>
          <w:i/>
        </w:rPr>
        <w:t xml:space="preserve"> &lt;</w:t>
      </w:r>
      <w:proofErr w:type="spellStart"/>
      <w:r w:rsidRPr="004F1002">
        <w:rPr>
          <w:i/>
        </w:rPr>
        <w:t>DbtrAgt</w:t>
      </w:r>
      <w:proofErr w:type="spellEnd"/>
      <w:r w:rsidRPr="004F1002">
        <w:rPr>
          <w:i/>
        </w:rPr>
        <w:t>&gt;: Ajuste redacional e estilístico na Definição.</w:t>
      </w:r>
    </w:p>
    <w:p w14:paraId="7815AC0C" w14:textId="77777777" w:rsidR="004F1002" w:rsidRPr="004F1002" w:rsidRDefault="004F1002" w:rsidP="004F1002">
      <w:pPr>
        <w:spacing w:before="0" w:after="23" w:line="248" w:lineRule="auto"/>
        <w:ind w:left="1862"/>
        <w:jc w:val="both"/>
        <w:rPr>
          <w:i/>
        </w:rPr>
      </w:pPr>
      <w:r w:rsidRPr="004F1002">
        <w:rPr>
          <w:i/>
        </w:rPr>
        <w:t xml:space="preserve">h. </w:t>
      </w:r>
      <w:proofErr w:type="spellStart"/>
      <w:r w:rsidRPr="004F1002">
        <w:rPr>
          <w:i/>
        </w:rPr>
        <w:t>participanteDoUsuarioRecebedor</w:t>
      </w:r>
      <w:proofErr w:type="spellEnd"/>
      <w:r w:rsidRPr="004F1002">
        <w:rPr>
          <w:i/>
        </w:rPr>
        <w:t xml:space="preserve"> &lt;</w:t>
      </w:r>
      <w:proofErr w:type="spellStart"/>
      <w:r w:rsidRPr="004F1002">
        <w:rPr>
          <w:i/>
        </w:rPr>
        <w:t>CdtrAgt</w:t>
      </w:r>
      <w:proofErr w:type="spellEnd"/>
      <w:r w:rsidRPr="004F1002">
        <w:rPr>
          <w:i/>
        </w:rPr>
        <w:t>&gt;: Ajuste redacional e estilístico na Definição.</w:t>
      </w:r>
    </w:p>
    <w:p w14:paraId="72764B68" w14:textId="77777777" w:rsidR="004F1002" w:rsidRPr="004F1002" w:rsidRDefault="004F1002" w:rsidP="004F1002">
      <w:pPr>
        <w:spacing w:before="0" w:after="23" w:line="248" w:lineRule="auto"/>
        <w:ind w:left="1862"/>
        <w:jc w:val="both"/>
        <w:rPr>
          <w:i/>
        </w:rPr>
      </w:pPr>
      <w:r w:rsidRPr="004F1002">
        <w:rPr>
          <w:i/>
        </w:rPr>
        <w:t xml:space="preserve">i. </w:t>
      </w:r>
      <w:proofErr w:type="spellStart"/>
      <w:r w:rsidRPr="004F1002">
        <w:rPr>
          <w:i/>
        </w:rPr>
        <w:t>tipoAgente</w:t>
      </w:r>
      <w:proofErr w:type="spellEnd"/>
      <w:r w:rsidRPr="004F1002">
        <w:rPr>
          <w:i/>
        </w:rPr>
        <w:t xml:space="preserve"> &lt;</w:t>
      </w:r>
      <w:proofErr w:type="spellStart"/>
      <w:r w:rsidRPr="004F1002">
        <w:rPr>
          <w:i/>
        </w:rPr>
        <w:t>PrtryAgtTp</w:t>
      </w:r>
      <w:proofErr w:type="spellEnd"/>
      <w:r w:rsidRPr="004F1002">
        <w:rPr>
          <w:i/>
        </w:rPr>
        <w:t>&gt;: Ajuste redacional e estilístico na Definição.</w:t>
      </w:r>
    </w:p>
    <w:p w14:paraId="3F37C925" w14:textId="77777777" w:rsidR="004F1002" w:rsidRPr="004F1002" w:rsidRDefault="004F1002" w:rsidP="004F1002">
      <w:pPr>
        <w:spacing w:before="0" w:after="23" w:line="248" w:lineRule="auto"/>
        <w:ind w:left="1862"/>
        <w:jc w:val="both"/>
        <w:rPr>
          <w:i/>
        </w:rPr>
      </w:pPr>
      <w:r w:rsidRPr="004F1002">
        <w:rPr>
          <w:i/>
        </w:rPr>
        <w:t xml:space="preserve">j. </w:t>
      </w:r>
      <w:proofErr w:type="spellStart"/>
      <w:r w:rsidRPr="004F1002">
        <w:rPr>
          <w:i/>
        </w:rPr>
        <w:t>ISPBOrigemLancamento</w:t>
      </w:r>
      <w:proofErr w:type="spellEnd"/>
      <w:r w:rsidRPr="004F1002">
        <w:rPr>
          <w:i/>
        </w:rPr>
        <w:t xml:space="preserve"> &lt;</w:t>
      </w:r>
      <w:proofErr w:type="spellStart"/>
      <w:r w:rsidRPr="004F1002">
        <w:rPr>
          <w:i/>
        </w:rPr>
        <w:t>PrtryAgt</w:t>
      </w:r>
      <w:proofErr w:type="spellEnd"/>
      <w:r w:rsidRPr="004F1002">
        <w:rPr>
          <w:i/>
        </w:rPr>
        <w:t>&gt;: Ajuste redacional e estilístico na Definição.</w:t>
      </w:r>
    </w:p>
    <w:p w14:paraId="5A2C6DBA" w14:textId="77777777" w:rsidR="004F1002" w:rsidRPr="004F1002" w:rsidRDefault="004F1002" w:rsidP="004F1002">
      <w:pPr>
        <w:spacing w:before="0" w:after="23" w:line="248" w:lineRule="auto"/>
        <w:ind w:left="1862"/>
        <w:jc w:val="both"/>
        <w:rPr>
          <w:i/>
        </w:rPr>
      </w:pPr>
      <w:r w:rsidRPr="004F1002">
        <w:rPr>
          <w:i/>
        </w:rPr>
        <w:t xml:space="preserve">k. </w:t>
      </w:r>
      <w:proofErr w:type="spellStart"/>
      <w:r w:rsidRPr="004F1002">
        <w:rPr>
          <w:i/>
        </w:rPr>
        <w:t>nomeMensagemOrigem</w:t>
      </w:r>
      <w:proofErr w:type="spellEnd"/>
      <w:r w:rsidRPr="004F1002">
        <w:rPr>
          <w:i/>
        </w:rPr>
        <w:t xml:space="preserve"> &lt;</w:t>
      </w:r>
      <w:proofErr w:type="spellStart"/>
      <w:r w:rsidRPr="004F1002">
        <w:rPr>
          <w:i/>
        </w:rPr>
        <w:t>MsgNmId</w:t>
      </w:r>
      <w:proofErr w:type="spellEnd"/>
      <w:r w:rsidRPr="004F1002">
        <w:rPr>
          <w:i/>
        </w:rPr>
        <w:t>&gt;: Ajuste redacional na Definição.</w:t>
      </w:r>
    </w:p>
    <w:p w14:paraId="757A57E0" w14:textId="77777777" w:rsidR="004F1002" w:rsidRPr="004F1002" w:rsidRDefault="004F1002" w:rsidP="004F1002">
      <w:pPr>
        <w:spacing w:before="0" w:after="23" w:line="248" w:lineRule="auto"/>
        <w:ind w:left="1862"/>
        <w:jc w:val="both"/>
        <w:rPr>
          <w:i/>
        </w:rPr>
      </w:pPr>
      <w:r w:rsidRPr="004F1002">
        <w:rPr>
          <w:i/>
        </w:rPr>
        <w:t xml:space="preserve">l. </w:t>
      </w:r>
      <w:proofErr w:type="spellStart"/>
      <w:r w:rsidRPr="004F1002">
        <w:rPr>
          <w:i/>
        </w:rPr>
        <w:t>tipoPrioridadePagamento</w:t>
      </w:r>
      <w:proofErr w:type="spellEnd"/>
      <w:r w:rsidRPr="004F1002">
        <w:rPr>
          <w:i/>
        </w:rPr>
        <w:t xml:space="preserve"> &lt;</w:t>
      </w:r>
      <w:proofErr w:type="spellStart"/>
      <w:r w:rsidRPr="004F1002">
        <w:rPr>
          <w:i/>
        </w:rPr>
        <w:t>SvcLvl</w:t>
      </w:r>
      <w:proofErr w:type="spellEnd"/>
      <w:r w:rsidRPr="004F1002">
        <w:rPr>
          <w:i/>
        </w:rPr>
        <w:t>&gt;: Ajuste redacional e estilístico na Definição.</w:t>
      </w:r>
    </w:p>
    <w:p w14:paraId="718A2E5F" w14:textId="77777777" w:rsidR="004F1002" w:rsidRPr="004F1002" w:rsidRDefault="004F1002" w:rsidP="004F1002">
      <w:pPr>
        <w:spacing w:before="0" w:after="23" w:line="248" w:lineRule="auto"/>
        <w:ind w:left="1862"/>
        <w:jc w:val="both"/>
        <w:rPr>
          <w:i/>
        </w:rPr>
      </w:pPr>
      <w:r w:rsidRPr="004F1002">
        <w:rPr>
          <w:i/>
        </w:rPr>
        <w:t xml:space="preserve">m. </w:t>
      </w:r>
      <w:proofErr w:type="spellStart"/>
      <w:r w:rsidRPr="004F1002">
        <w:rPr>
          <w:i/>
        </w:rPr>
        <w:t>finalidadeDaTransacao</w:t>
      </w:r>
      <w:proofErr w:type="spellEnd"/>
      <w:r w:rsidRPr="004F1002">
        <w:rPr>
          <w:i/>
        </w:rPr>
        <w:t xml:space="preserve"> &lt;</w:t>
      </w:r>
      <w:proofErr w:type="spellStart"/>
      <w:r w:rsidRPr="004F1002">
        <w:rPr>
          <w:i/>
        </w:rPr>
        <w:t>Purp</w:t>
      </w:r>
      <w:proofErr w:type="spellEnd"/>
      <w:r w:rsidRPr="004F1002">
        <w:rPr>
          <w:i/>
        </w:rPr>
        <w:t>&gt;: Ajuste redacional e estilístico na Definição.</w:t>
      </w:r>
    </w:p>
    <w:p w14:paraId="5D21F868" w14:textId="77777777" w:rsidR="004F1002" w:rsidRDefault="004F1002" w:rsidP="004F1002">
      <w:pPr>
        <w:spacing w:before="0" w:after="0"/>
      </w:pPr>
    </w:p>
    <w:p w14:paraId="37F22803" w14:textId="77777777" w:rsidR="004F1002" w:rsidRDefault="004F1002" w:rsidP="004F1002">
      <w:pPr>
        <w:spacing w:before="0" w:after="0"/>
      </w:pPr>
    </w:p>
    <w:p w14:paraId="7B439E65" w14:textId="77777777" w:rsidR="004F1002" w:rsidRDefault="004F1002" w:rsidP="004F1002">
      <w:pPr>
        <w:pStyle w:val="TituloMsg"/>
      </w:pPr>
      <w:bookmarkStart w:id="20" w:name="_Toc207298161"/>
      <w:bookmarkStart w:id="21" w:name="_Toc208326470"/>
      <w:r>
        <w:t>CAMT.014, v1.5</w:t>
      </w:r>
      <w:bookmarkEnd w:id="20"/>
      <w:bookmarkEnd w:id="21"/>
    </w:p>
    <w:p w14:paraId="6C20891E" w14:textId="77777777" w:rsidR="004F1002" w:rsidRDefault="004F1002" w:rsidP="004F1002"/>
    <w:p w14:paraId="37392AA0" w14:textId="77777777" w:rsidR="004F1002" w:rsidRDefault="004F1002" w:rsidP="004F1002">
      <w:pPr>
        <w:numPr>
          <w:ilvl w:val="0"/>
          <w:numId w:val="6"/>
        </w:numPr>
        <w:spacing w:before="0" w:after="23" w:line="248" w:lineRule="auto"/>
        <w:jc w:val="both"/>
      </w:pPr>
      <w:proofErr w:type="spellStart"/>
      <w:r>
        <w:rPr>
          <w:i/>
        </w:rPr>
        <w:t>dataHoraCriacaoParaEmissao</w:t>
      </w:r>
      <w:proofErr w:type="spellEnd"/>
      <w:r>
        <w:rPr>
          <w:i/>
        </w:rPr>
        <w:t xml:space="preserve"> &lt;</w:t>
      </w:r>
      <w:proofErr w:type="spellStart"/>
      <w:r>
        <w:rPr>
          <w:i/>
        </w:rPr>
        <w:t>RtrMmb</w:t>
      </w:r>
      <w:proofErr w:type="spellEnd"/>
      <w:r>
        <w:rPr>
          <w:i/>
        </w:rPr>
        <w:t xml:space="preserve"> / </w:t>
      </w:r>
      <w:proofErr w:type="spellStart"/>
      <w:r>
        <w:rPr>
          <w:i/>
        </w:rPr>
        <w:t>MsgHdr</w:t>
      </w:r>
      <w:proofErr w:type="spellEnd"/>
      <w:r>
        <w:rPr>
          <w:i/>
        </w:rPr>
        <w:t xml:space="preserve"> / </w:t>
      </w:r>
      <w:proofErr w:type="spellStart"/>
      <w:r>
        <w:rPr>
          <w:i/>
        </w:rPr>
        <w:t>CreDtTm</w:t>
      </w:r>
      <w:proofErr w:type="spellEnd"/>
      <w:r>
        <w:rPr>
          <w:i/>
        </w:rPr>
        <w:t xml:space="preserve">&gt;: </w:t>
      </w:r>
      <w:r>
        <w:t>Ajuste redacional no Comentários.</w:t>
      </w:r>
    </w:p>
    <w:p w14:paraId="2725172A" w14:textId="77777777" w:rsidR="004F1002" w:rsidRDefault="004F1002" w:rsidP="004F1002">
      <w:pPr>
        <w:numPr>
          <w:ilvl w:val="0"/>
          <w:numId w:val="6"/>
        </w:numPr>
        <w:spacing w:before="0" w:after="23" w:line="248" w:lineRule="auto"/>
        <w:jc w:val="both"/>
      </w:pPr>
      <w:proofErr w:type="spellStart"/>
      <w:r>
        <w:rPr>
          <w:i/>
        </w:rPr>
        <w:t>modalidadeParticipacaoPix</w:t>
      </w:r>
      <w:proofErr w:type="spellEnd"/>
      <w:r>
        <w:rPr>
          <w:i/>
        </w:rPr>
        <w:t xml:space="preserve"> &lt;</w:t>
      </w:r>
      <w:proofErr w:type="spellStart"/>
      <w:r>
        <w:rPr>
          <w:i/>
        </w:rPr>
        <w:t>RtrMmb</w:t>
      </w:r>
      <w:proofErr w:type="spellEnd"/>
      <w:r>
        <w:rPr>
          <w:i/>
        </w:rPr>
        <w:t xml:space="preserve"> / PtyRoleIdSD1 / </w:t>
      </w:r>
      <w:proofErr w:type="spellStart"/>
      <w:r>
        <w:rPr>
          <w:i/>
        </w:rPr>
        <w:t>RolePlyr</w:t>
      </w:r>
      <w:proofErr w:type="spellEnd"/>
      <w:r>
        <w:rPr>
          <w:i/>
        </w:rPr>
        <w:t xml:space="preserve"> / </w:t>
      </w:r>
      <w:proofErr w:type="spellStart"/>
      <w:r>
        <w:rPr>
          <w:i/>
        </w:rPr>
        <w:t>PtyRole</w:t>
      </w:r>
      <w:proofErr w:type="spellEnd"/>
      <w:r>
        <w:rPr>
          <w:i/>
        </w:rPr>
        <w:t xml:space="preserve"> / </w:t>
      </w:r>
      <w:proofErr w:type="spellStart"/>
      <w:r>
        <w:rPr>
          <w:i/>
        </w:rPr>
        <w:t>Prtry</w:t>
      </w:r>
      <w:proofErr w:type="spellEnd"/>
      <w:r>
        <w:rPr>
          <w:i/>
        </w:rPr>
        <w:t xml:space="preserve">&gt;: </w:t>
      </w:r>
    </w:p>
    <w:p w14:paraId="54F67455" w14:textId="77777777" w:rsidR="004F1002" w:rsidRDefault="004F1002" w:rsidP="004F1002">
      <w:pPr>
        <w:numPr>
          <w:ilvl w:val="1"/>
          <w:numId w:val="6"/>
        </w:numPr>
        <w:spacing w:before="0" w:after="23" w:line="248" w:lineRule="auto"/>
        <w:jc w:val="both"/>
      </w:pPr>
      <w:proofErr w:type="spellStart"/>
      <w:r>
        <w:rPr>
          <w:i/>
        </w:rPr>
        <w:t>modalidadeParticipacaoPix</w:t>
      </w:r>
      <w:proofErr w:type="spellEnd"/>
      <w:r>
        <w:rPr>
          <w:i/>
        </w:rPr>
        <w:t xml:space="preserve"> &lt;</w:t>
      </w:r>
      <w:proofErr w:type="spellStart"/>
      <w:r>
        <w:rPr>
          <w:i/>
        </w:rPr>
        <w:t>RtrMmb</w:t>
      </w:r>
      <w:proofErr w:type="spellEnd"/>
      <w:r>
        <w:rPr>
          <w:i/>
        </w:rPr>
        <w:t xml:space="preserve"> / PtyRoleIdSD1 / </w:t>
      </w:r>
      <w:proofErr w:type="spellStart"/>
      <w:r>
        <w:rPr>
          <w:i/>
        </w:rPr>
        <w:t>RolePlyr</w:t>
      </w:r>
      <w:proofErr w:type="spellEnd"/>
      <w:r>
        <w:rPr>
          <w:i/>
        </w:rPr>
        <w:t xml:space="preserve"> / </w:t>
      </w:r>
      <w:proofErr w:type="spellStart"/>
      <w:r>
        <w:rPr>
          <w:i/>
        </w:rPr>
        <w:t>PtyRole</w:t>
      </w:r>
      <w:proofErr w:type="spellEnd"/>
      <w:r>
        <w:rPr>
          <w:i/>
        </w:rPr>
        <w:t xml:space="preserve"> / </w:t>
      </w:r>
      <w:proofErr w:type="spellStart"/>
      <w:r>
        <w:rPr>
          <w:i/>
        </w:rPr>
        <w:t>Prtry</w:t>
      </w:r>
      <w:proofErr w:type="spellEnd"/>
      <w:r>
        <w:rPr>
          <w:i/>
        </w:rPr>
        <w:t xml:space="preserve">&gt;: </w:t>
      </w:r>
      <w:r>
        <w:t>Ajuste estilístico no Comentários (inclusão de pontuação, parênteses, hífen, aspas simples, nome para o Brasil, substituição de letra minúscula por maiúscula etc.).</w:t>
      </w:r>
    </w:p>
    <w:p w14:paraId="0DD9C510" w14:textId="77777777" w:rsidR="004F1002" w:rsidRDefault="004F1002" w:rsidP="004F1002">
      <w:pPr>
        <w:numPr>
          <w:ilvl w:val="1"/>
          <w:numId w:val="6"/>
        </w:numPr>
        <w:spacing w:before="0" w:after="23" w:line="248" w:lineRule="auto"/>
        <w:jc w:val="both"/>
      </w:pPr>
      <w:proofErr w:type="spellStart"/>
      <w:r>
        <w:rPr>
          <w:i/>
        </w:rPr>
        <w:t>modalidadeParticipacaoPix</w:t>
      </w:r>
      <w:proofErr w:type="spellEnd"/>
      <w:r>
        <w:rPr>
          <w:i/>
        </w:rPr>
        <w:t xml:space="preserve"> &lt;</w:t>
      </w:r>
      <w:proofErr w:type="spellStart"/>
      <w:r>
        <w:rPr>
          <w:i/>
        </w:rPr>
        <w:t>RtrMmb</w:t>
      </w:r>
      <w:proofErr w:type="spellEnd"/>
      <w:r>
        <w:rPr>
          <w:i/>
        </w:rPr>
        <w:t xml:space="preserve"> / PtyRoleIdSD1 / </w:t>
      </w:r>
      <w:proofErr w:type="spellStart"/>
      <w:r>
        <w:rPr>
          <w:i/>
        </w:rPr>
        <w:t>RolePlyr</w:t>
      </w:r>
      <w:proofErr w:type="spellEnd"/>
      <w:r>
        <w:rPr>
          <w:i/>
        </w:rPr>
        <w:t xml:space="preserve"> / </w:t>
      </w:r>
      <w:proofErr w:type="spellStart"/>
      <w:r>
        <w:rPr>
          <w:i/>
        </w:rPr>
        <w:t>PtyRole</w:t>
      </w:r>
      <w:proofErr w:type="spellEnd"/>
      <w:r>
        <w:rPr>
          <w:i/>
        </w:rPr>
        <w:t xml:space="preserve"> / </w:t>
      </w:r>
      <w:proofErr w:type="spellStart"/>
      <w:r>
        <w:rPr>
          <w:i/>
        </w:rPr>
        <w:t>Prtry</w:t>
      </w:r>
      <w:proofErr w:type="spellEnd"/>
      <w:r>
        <w:rPr>
          <w:i/>
        </w:rPr>
        <w:t xml:space="preserve">&gt;: </w:t>
      </w:r>
      <w:r>
        <w:t>Ajuste redacional na Regra para o Brasil.</w:t>
      </w:r>
    </w:p>
    <w:p w14:paraId="7669A4AA" w14:textId="77777777" w:rsidR="004F1002" w:rsidRDefault="004F1002" w:rsidP="004F1002">
      <w:pPr>
        <w:numPr>
          <w:ilvl w:val="0"/>
          <w:numId w:val="6"/>
        </w:numPr>
        <w:spacing w:before="0" w:after="23" w:line="248" w:lineRule="auto"/>
        <w:jc w:val="both"/>
      </w:pPr>
      <w:proofErr w:type="spellStart"/>
      <w:r>
        <w:rPr>
          <w:i/>
        </w:rPr>
        <w:lastRenderedPageBreak/>
        <w:t>tipoParticipanteSpi</w:t>
      </w:r>
      <w:proofErr w:type="spellEnd"/>
      <w:r>
        <w:rPr>
          <w:i/>
        </w:rPr>
        <w:t xml:space="preserve"> &lt;</w:t>
      </w:r>
      <w:proofErr w:type="spellStart"/>
      <w:r>
        <w:rPr>
          <w:i/>
        </w:rPr>
        <w:t>RtrMmb</w:t>
      </w:r>
      <w:proofErr w:type="spellEnd"/>
      <w:r>
        <w:rPr>
          <w:i/>
        </w:rPr>
        <w:t xml:space="preserve"> / </w:t>
      </w:r>
      <w:proofErr w:type="spellStart"/>
      <w:r>
        <w:rPr>
          <w:i/>
        </w:rPr>
        <w:t>RptOrErr</w:t>
      </w:r>
      <w:proofErr w:type="spellEnd"/>
      <w:r>
        <w:rPr>
          <w:i/>
        </w:rPr>
        <w:t xml:space="preserve"> / </w:t>
      </w:r>
      <w:proofErr w:type="spellStart"/>
      <w:r>
        <w:rPr>
          <w:i/>
        </w:rPr>
        <w:t>Rpt</w:t>
      </w:r>
      <w:proofErr w:type="spellEnd"/>
      <w:r>
        <w:rPr>
          <w:i/>
        </w:rPr>
        <w:t xml:space="preserve"> / </w:t>
      </w:r>
      <w:proofErr w:type="spellStart"/>
      <w:r>
        <w:rPr>
          <w:i/>
        </w:rPr>
        <w:t>MmbOrErr</w:t>
      </w:r>
      <w:proofErr w:type="spellEnd"/>
      <w:r>
        <w:rPr>
          <w:i/>
        </w:rPr>
        <w:t xml:space="preserve"> / </w:t>
      </w:r>
      <w:proofErr w:type="spellStart"/>
      <w:r>
        <w:rPr>
          <w:i/>
        </w:rPr>
        <w:t>Mmb</w:t>
      </w:r>
      <w:proofErr w:type="spellEnd"/>
      <w:r>
        <w:rPr>
          <w:i/>
        </w:rPr>
        <w:t xml:space="preserve"> / </w:t>
      </w:r>
      <w:proofErr w:type="spellStart"/>
      <w:r>
        <w:rPr>
          <w:i/>
        </w:rPr>
        <w:t>Tp</w:t>
      </w:r>
      <w:proofErr w:type="spellEnd"/>
      <w:r>
        <w:rPr>
          <w:i/>
        </w:rPr>
        <w:t xml:space="preserve"> / </w:t>
      </w:r>
      <w:proofErr w:type="spellStart"/>
      <w:r>
        <w:rPr>
          <w:i/>
        </w:rPr>
        <w:t>Cd</w:t>
      </w:r>
      <w:proofErr w:type="spellEnd"/>
      <w:r>
        <w:rPr>
          <w:i/>
        </w:rPr>
        <w:t xml:space="preserve">&gt;: </w:t>
      </w:r>
      <w:r>
        <w:t>Ajuste redacional na Regra para o Brasil.</w:t>
      </w:r>
    </w:p>
    <w:p w14:paraId="4DDF1441" w14:textId="77777777" w:rsidR="004F1002" w:rsidRPr="00EE045F" w:rsidRDefault="004F1002" w:rsidP="004F1002">
      <w:pPr>
        <w:numPr>
          <w:ilvl w:val="0"/>
          <w:numId w:val="6"/>
        </w:numPr>
        <w:spacing w:before="0" w:after="23" w:line="248" w:lineRule="auto"/>
        <w:jc w:val="both"/>
        <w:rPr>
          <w:lang w:val="en-US"/>
        </w:rPr>
      </w:pPr>
      <w:proofErr w:type="spellStart"/>
      <w:r w:rsidRPr="00EE045F">
        <w:rPr>
          <w:i/>
          <w:lang w:val="en-US"/>
        </w:rPr>
        <w:t>participante</w:t>
      </w:r>
      <w:proofErr w:type="spellEnd"/>
      <w:r w:rsidRPr="00EE045F">
        <w:rPr>
          <w:i/>
          <w:lang w:val="en-US"/>
        </w:rPr>
        <w:t xml:space="preserve"> &lt;</w:t>
      </w:r>
      <w:proofErr w:type="spellStart"/>
      <w:r w:rsidRPr="00EE045F">
        <w:rPr>
          <w:i/>
          <w:lang w:val="en-US"/>
        </w:rPr>
        <w:t>RtrMmb</w:t>
      </w:r>
      <w:proofErr w:type="spellEnd"/>
      <w:r w:rsidRPr="00EE045F">
        <w:rPr>
          <w:i/>
          <w:lang w:val="en-US"/>
        </w:rPr>
        <w:t xml:space="preserve"> / </w:t>
      </w:r>
      <w:proofErr w:type="spellStart"/>
      <w:r w:rsidRPr="00EE045F">
        <w:rPr>
          <w:i/>
          <w:lang w:val="en-US"/>
        </w:rPr>
        <w:t>RptOrErr</w:t>
      </w:r>
      <w:proofErr w:type="spellEnd"/>
      <w:r w:rsidRPr="00EE045F">
        <w:rPr>
          <w:i/>
          <w:lang w:val="en-US"/>
        </w:rPr>
        <w:t xml:space="preserve"> / </w:t>
      </w:r>
      <w:proofErr w:type="spellStart"/>
      <w:r w:rsidRPr="00EE045F">
        <w:rPr>
          <w:i/>
          <w:lang w:val="en-US"/>
        </w:rPr>
        <w:t>Rpt</w:t>
      </w:r>
      <w:proofErr w:type="spellEnd"/>
      <w:r w:rsidRPr="00EE045F">
        <w:rPr>
          <w:i/>
          <w:lang w:val="en-US"/>
        </w:rPr>
        <w:t xml:space="preserve"> / </w:t>
      </w:r>
      <w:proofErr w:type="spellStart"/>
      <w:r w:rsidRPr="00EE045F">
        <w:rPr>
          <w:i/>
          <w:lang w:val="en-US"/>
        </w:rPr>
        <w:t>MmbId</w:t>
      </w:r>
      <w:proofErr w:type="spellEnd"/>
      <w:r w:rsidRPr="00EE045F">
        <w:rPr>
          <w:i/>
          <w:lang w:val="en-US"/>
        </w:rPr>
        <w:t xml:space="preserve"> / </w:t>
      </w:r>
      <w:proofErr w:type="spellStart"/>
      <w:r w:rsidRPr="00EE045F">
        <w:rPr>
          <w:i/>
          <w:lang w:val="en-US"/>
        </w:rPr>
        <w:t>ClrSysMmbId</w:t>
      </w:r>
      <w:proofErr w:type="spellEnd"/>
      <w:r w:rsidRPr="00EE045F">
        <w:rPr>
          <w:i/>
          <w:lang w:val="en-US"/>
        </w:rPr>
        <w:t xml:space="preserve"> / </w:t>
      </w:r>
      <w:proofErr w:type="spellStart"/>
      <w:r w:rsidRPr="00EE045F">
        <w:rPr>
          <w:i/>
          <w:lang w:val="en-US"/>
        </w:rPr>
        <w:t>MmbId</w:t>
      </w:r>
      <w:proofErr w:type="spellEnd"/>
      <w:r w:rsidRPr="00EE045F">
        <w:rPr>
          <w:i/>
          <w:lang w:val="en-US"/>
        </w:rPr>
        <w:t xml:space="preserve">&gt;: </w:t>
      </w:r>
    </w:p>
    <w:p w14:paraId="0218DD41" w14:textId="77777777" w:rsidR="004F1002" w:rsidRDefault="004F1002" w:rsidP="004F1002">
      <w:pPr>
        <w:numPr>
          <w:ilvl w:val="1"/>
          <w:numId w:val="6"/>
        </w:numPr>
        <w:spacing w:before="0" w:after="23" w:line="248" w:lineRule="auto"/>
        <w:jc w:val="both"/>
      </w:pPr>
      <w:r>
        <w:rPr>
          <w:i/>
        </w:rPr>
        <w:t>participante &lt;</w:t>
      </w:r>
      <w:proofErr w:type="spellStart"/>
      <w:r>
        <w:rPr>
          <w:i/>
        </w:rPr>
        <w:t>RtrMmb</w:t>
      </w:r>
      <w:proofErr w:type="spellEnd"/>
      <w:r>
        <w:rPr>
          <w:i/>
        </w:rPr>
        <w:t xml:space="preserve"> / </w:t>
      </w:r>
      <w:proofErr w:type="spellStart"/>
      <w:r>
        <w:rPr>
          <w:i/>
        </w:rPr>
        <w:t>RptOrErr</w:t>
      </w:r>
      <w:proofErr w:type="spellEnd"/>
      <w:r>
        <w:rPr>
          <w:i/>
        </w:rPr>
        <w:t xml:space="preserve"> / </w:t>
      </w:r>
      <w:proofErr w:type="spellStart"/>
      <w:r>
        <w:rPr>
          <w:i/>
        </w:rPr>
        <w:t>Rpt</w:t>
      </w:r>
      <w:proofErr w:type="spellEnd"/>
      <w:r>
        <w:rPr>
          <w:i/>
        </w:rPr>
        <w:t xml:space="preserve"> / </w:t>
      </w:r>
      <w:proofErr w:type="spellStart"/>
      <w:r>
        <w:rPr>
          <w:i/>
        </w:rPr>
        <w:t>MmbId</w:t>
      </w:r>
      <w:proofErr w:type="spellEnd"/>
      <w:r>
        <w:rPr>
          <w:i/>
        </w:rPr>
        <w:t xml:space="preserve"> / </w:t>
      </w:r>
      <w:proofErr w:type="spellStart"/>
      <w:r>
        <w:rPr>
          <w:i/>
        </w:rPr>
        <w:t>ClrSysMmbId</w:t>
      </w:r>
      <w:proofErr w:type="spellEnd"/>
      <w:r>
        <w:rPr>
          <w:i/>
        </w:rPr>
        <w:t xml:space="preserve"> / </w:t>
      </w:r>
      <w:proofErr w:type="spellStart"/>
      <w:r>
        <w:rPr>
          <w:i/>
        </w:rPr>
        <w:t>MmbId</w:t>
      </w:r>
      <w:proofErr w:type="spellEnd"/>
      <w:r>
        <w:rPr>
          <w:i/>
        </w:rPr>
        <w:t xml:space="preserve">&gt;: </w:t>
      </w:r>
      <w:r>
        <w:t>Ajuste redacional no Comentários.</w:t>
      </w:r>
    </w:p>
    <w:p w14:paraId="0EECBFB6" w14:textId="77777777" w:rsidR="004F1002" w:rsidRDefault="004F1002" w:rsidP="004F1002">
      <w:pPr>
        <w:numPr>
          <w:ilvl w:val="1"/>
          <w:numId w:val="6"/>
        </w:numPr>
        <w:spacing w:before="0" w:after="23" w:line="248" w:lineRule="auto"/>
        <w:jc w:val="both"/>
      </w:pPr>
      <w:r>
        <w:rPr>
          <w:i/>
        </w:rPr>
        <w:t>participante &lt;</w:t>
      </w:r>
      <w:proofErr w:type="spellStart"/>
      <w:r>
        <w:rPr>
          <w:i/>
        </w:rPr>
        <w:t>RtrMmb</w:t>
      </w:r>
      <w:proofErr w:type="spellEnd"/>
      <w:r>
        <w:rPr>
          <w:i/>
        </w:rPr>
        <w:t xml:space="preserve"> / </w:t>
      </w:r>
      <w:proofErr w:type="spellStart"/>
      <w:r>
        <w:rPr>
          <w:i/>
        </w:rPr>
        <w:t>RptOrErr</w:t>
      </w:r>
      <w:proofErr w:type="spellEnd"/>
      <w:r>
        <w:rPr>
          <w:i/>
        </w:rPr>
        <w:t xml:space="preserve"> / </w:t>
      </w:r>
      <w:proofErr w:type="spellStart"/>
      <w:r>
        <w:rPr>
          <w:i/>
        </w:rPr>
        <w:t>Rpt</w:t>
      </w:r>
      <w:proofErr w:type="spellEnd"/>
      <w:r>
        <w:rPr>
          <w:i/>
        </w:rPr>
        <w:t xml:space="preserve"> / </w:t>
      </w:r>
      <w:proofErr w:type="spellStart"/>
      <w:r>
        <w:rPr>
          <w:i/>
        </w:rPr>
        <w:t>MmbId</w:t>
      </w:r>
      <w:proofErr w:type="spellEnd"/>
      <w:r>
        <w:rPr>
          <w:i/>
        </w:rPr>
        <w:t xml:space="preserve"> / </w:t>
      </w:r>
      <w:proofErr w:type="spellStart"/>
      <w:r>
        <w:rPr>
          <w:i/>
        </w:rPr>
        <w:t>ClrSysMmbId</w:t>
      </w:r>
      <w:proofErr w:type="spellEnd"/>
      <w:r>
        <w:rPr>
          <w:i/>
        </w:rPr>
        <w:t xml:space="preserve"> / </w:t>
      </w:r>
      <w:proofErr w:type="spellStart"/>
      <w:r>
        <w:rPr>
          <w:i/>
        </w:rPr>
        <w:t>MmbId</w:t>
      </w:r>
      <w:proofErr w:type="spellEnd"/>
      <w:r>
        <w:rPr>
          <w:i/>
        </w:rPr>
        <w:t xml:space="preserve">&gt;: </w:t>
      </w:r>
      <w:r>
        <w:t>Ajuste redacional na Regra para o Brasil.</w:t>
      </w:r>
    </w:p>
    <w:p w14:paraId="2B836C55" w14:textId="77777777" w:rsidR="004F1002" w:rsidRDefault="004F1002" w:rsidP="004F1002">
      <w:pPr>
        <w:numPr>
          <w:ilvl w:val="0"/>
          <w:numId w:val="6"/>
        </w:numPr>
        <w:spacing w:before="0" w:after="23" w:line="248" w:lineRule="auto"/>
        <w:jc w:val="both"/>
      </w:pPr>
      <w:proofErr w:type="spellStart"/>
      <w:r>
        <w:rPr>
          <w:i/>
        </w:rPr>
        <w:t>cnpjParticipante</w:t>
      </w:r>
      <w:proofErr w:type="spellEnd"/>
      <w:r>
        <w:rPr>
          <w:i/>
        </w:rPr>
        <w:t xml:space="preserve"> &lt;</w:t>
      </w:r>
      <w:proofErr w:type="spellStart"/>
      <w:r>
        <w:rPr>
          <w:i/>
        </w:rPr>
        <w:t>RtrMmb</w:t>
      </w:r>
      <w:proofErr w:type="spellEnd"/>
      <w:r>
        <w:rPr>
          <w:i/>
        </w:rPr>
        <w:t xml:space="preserve"> / </w:t>
      </w:r>
      <w:proofErr w:type="spellStart"/>
      <w:r>
        <w:rPr>
          <w:i/>
        </w:rPr>
        <w:t>RptOrErr</w:t>
      </w:r>
      <w:proofErr w:type="spellEnd"/>
      <w:r>
        <w:rPr>
          <w:i/>
        </w:rPr>
        <w:t xml:space="preserve"> / </w:t>
      </w:r>
      <w:proofErr w:type="spellStart"/>
      <w:r>
        <w:rPr>
          <w:i/>
        </w:rPr>
        <w:t>Rpt</w:t>
      </w:r>
      <w:proofErr w:type="spellEnd"/>
      <w:r>
        <w:rPr>
          <w:i/>
        </w:rPr>
        <w:t xml:space="preserve"> / </w:t>
      </w:r>
      <w:proofErr w:type="spellStart"/>
      <w:r>
        <w:rPr>
          <w:i/>
        </w:rPr>
        <w:t>MmbOrErr</w:t>
      </w:r>
      <w:proofErr w:type="spellEnd"/>
      <w:r>
        <w:rPr>
          <w:i/>
        </w:rPr>
        <w:t xml:space="preserve"> / </w:t>
      </w:r>
      <w:proofErr w:type="spellStart"/>
      <w:r>
        <w:rPr>
          <w:i/>
        </w:rPr>
        <w:t>Mmb</w:t>
      </w:r>
      <w:proofErr w:type="spellEnd"/>
      <w:r>
        <w:rPr>
          <w:i/>
        </w:rPr>
        <w:t xml:space="preserve"> / </w:t>
      </w:r>
      <w:proofErr w:type="spellStart"/>
      <w:r>
        <w:rPr>
          <w:i/>
        </w:rPr>
        <w:t>RtrAdr</w:t>
      </w:r>
      <w:proofErr w:type="spellEnd"/>
      <w:r>
        <w:rPr>
          <w:i/>
        </w:rPr>
        <w:t xml:space="preserve"> / </w:t>
      </w:r>
      <w:proofErr w:type="spellStart"/>
      <w:r>
        <w:rPr>
          <w:i/>
        </w:rPr>
        <w:t>Othr</w:t>
      </w:r>
      <w:proofErr w:type="spellEnd"/>
      <w:r>
        <w:rPr>
          <w:i/>
        </w:rPr>
        <w:t xml:space="preserve"> / Id&gt;: </w:t>
      </w:r>
      <w:r>
        <w:t xml:space="preserve">Inclusão de Bloco de elementos </w:t>
      </w:r>
      <w:proofErr w:type="spellStart"/>
      <w:r>
        <w:t>ReturnAddress</w:t>
      </w:r>
      <w:proofErr w:type="spellEnd"/>
      <w:r>
        <w:t xml:space="preserve"> &lt;</w:t>
      </w:r>
      <w:proofErr w:type="spellStart"/>
      <w:r>
        <w:t>RtrAdr</w:t>
      </w:r>
      <w:proofErr w:type="spellEnd"/>
      <w:r>
        <w:t>&gt;, que conterá a informação do CNPJ do participante registrado ou descontinuado.</w:t>
      </w:r>
    </w:p>
    <w:p w14:paraId="6BDFC0BC" w14:textId="77777777" w:rsidR="004F1002" w:rsidRDefault="004F1002" w:rsidP="004F1002">
      <w:pPr>
        <w:numPr>
          <w:ilvl w:val="0"/>
          <w:numId w:val="6"/>
        </w:numPr>
        <w:spacing w:before="0" w:after="23" w:line="248" w:lineRule="auto"/>
        <w:jc w:val="both"/>
      </w:pPr>
      <w:proofErr w:type="spellStart"/>
      <w:r>
        <w:rPr>
          <w:i/>
        </w:rPr>
        <w:t>situacaoParticipante</w:t>
      </w:r>
      <w:proofErr w:type="spellEnd"/>
      <w:r>
        <w:rPr>
          <w:i/>
        </w:rPr>
        <w:t xml:space="preserve"> &lt;</w:t>
      </w:r>
      <w:proofErr w:type="spellStart"/>
      <w:r>
        <w:rPr>
          <w:i/>
        </w:rPr>
        <w:t>RtrMmb</w:t>
      </w:r>
      <w:proofErr w:type="spellEnd"/>
      <w:r>
        <w:rPr>
          <w:i/>
        </w:rPr>
        <w:t xml:space="preserve"> / </w:t>
      </w:r>
      <w:proofErr w:type="spellStart"/>
      <w:r>
        <w:rPr>
          <w:i/>
        </w:rPr>
        <w:t>RptOrErr</w:t>
      </w:r>
      <w:proofErr w:type="spellEnd"/>
      <w:r>
        <w:rPr>
          <w:i/>
        </w:rPr>
        <w:t xml:space="preserve"> / </w:t>
      </w:r>
      <w:proofErr w:type="spellStart"/>
      <w:r>
        <w:rPr>
          <w:i/>
        </w:rPr>
        <w:t>Rpt</w:t>
      </w:r>
      <w:proofErr w:type="spellEnd"/>
      <w:r>
        <w:rPr>
          <w:i/>
        </w:rPr>
        <w:t xml:space="preserve"> / </w:t>
      </w:r>
      <w:proofErr w:type="spellStart"/>
      <w:r>
        <w:rPr>
          <w:i/>
        </w:rPr>
        <w:t>MmbOrErr</w:t>
      </w:r>
      <w:proofErr w:type="spellEnd"/>
      <w:r>
        <w:rPr>
          <w:i/>
        </w:rPr>
        <w:t xml:space="preserve"> / </w:t>
      </w:r>
      <w:proofErr w:type="spellStart"/>
      <w:r>
        <w:rPr>
          <w:i/>
        </w:rPr>
        <w:t>Mmb</w:t>
      </w:r>
      <w:proofErr w:type="spellEnd"/>
      <w:r>
        <w:rPr>
          <w:i/>
        </w:rPr>
        <w:t xml:space="preserve"> / </w:t>
      </w:r>
      <w:proofErr w:type="spellStart"/>
      <w:r>
        <w:rPr>
          <w:i/>
        </w:rPr>
        <w:t>Sts</w:t>
      </w:r>
      <w:proofErr w:type="spellEnd"/>
      <w:r>
        <w:rPr>
          <w:i/>
        </w:rPr>
        <w:t xml:space="preserve"> / </w:t>
      </w:r>
      <w:proofErr w:type="spellStart"/>
      <w:r>
        <w:rPr>
          <w:i/>
        </w:rPr>
        <w:t>Cd</w:t>
      </w:r>
      <w:proofErr w:type="spellEnd"/>
      <w:r>
        <w:rPr>
          <w:i/>
        </w:rPr>
        <w:t xml:space="preserve">&gt;: </w:t>
      </w:r>
    </w:p>
    <w:p w14:paraId="01F1CD8F" w14:textId="77777777" w:rsidR="004F1002" w:rsidRDefault="004F1002" w:rsidP="004F1002">
      <w:pPr>
        <w:numPr>
          <w:ilvl w:val="1"/>
          <w:numId w:val="6"/>
        </w:numPr>
        <w:spacing w:before="0" w:after="23" w:line="248" w:lineRule="auto"/>
        <w:jc w:val="both"/>
      </w:pPr>
      <w:proofErr w:type="spellStart"/>
      <w:r>
        <w:rPr>
          <w:i/>
        </w:rPr>
        <w:t>situacaoParticipante</w:t>
      </w:r>
      <w:proofErr w:type="spellEnd"/>
      <w:r>
        <w:rPr>
          <w:i/>
        </w:rPr>
        <w:t xml:space="preserve"> &lt;</w:t>
      </w:r>
      <w:proofErr w:type="spellStart"/>
      <w:r>
        <w:rPr>
          <w:i/>
        </w:rPr>
        <w:t>RtrMmb</w:t>
      </w:r>
      <w:proofErr w:type="spellEnd"/>
      <w:r>
        <w:rPr>
          <w:i/>
        </w:rPr>
        <w:t xml:space="preserve"> / </w:t>
      </w:r>
      <w:proofErr w:type="spellStart"/>
      <w:r>
        <w:rPr>
          <w:i/>
        </w:rPr>
        <w:t>RptOrErr</w:t>
      </w:r>
      <w:proofErr w:type="spellEnd"/>
      <w:r>
        <w:rPr>
          <w:i/>
        </w:rPr>
        <w:t xml:space="preserve"> / </w:t>
      </w:r>
      <w:proofErr w:type="spellStart"/>
      <w:r>
        <w:rPr>
          <w:i/>
        </w:rPr>
        <w:t>Rpt</w:t>
      </w:r>
      <w:proofErr w:type="spellEnd"/>
      <w:r>
        <w:rPr>
          <w:i/>
        </w:rPr>
        <w:t xml:space="preserve"> / </w:t>
      </w:r>
      <w:proofErr w:type="spellStart"/>
      <w:r>
        <w:rPr>
          <w:i/>
        </w:rPr>
        <w:t>MmbOrErr</w:t>
      </w:r>
      <w:proofErr w:type="spellEnd"/>
      <w:r>
        <w:rPr>
          <w:i/>
        </w:rPr>
        <w:t xml:space="preserve"> / </w:t>
      </w:r>
      <w:proofErr w:type="spellStart"/>
      <w:r>
        <w:rPr>
          <w:i/>
        </w:rPr>
        <w:t>Mmb</w:t>
      </w:r>
      <w:proofErr w:type="spellEnd"/>
      <w:r>
        <w:rPr>
          <w:i/>
        </w:rPr>
        <w:t xml:space="preserve"> / </w:t>
      </w:r>
      <w:proofErr w:type="spellStart"/>
      <w:r>
        <w:rPr>
          <w:i/>
        </w:rPr>
        <w:t>Sts</w:t>
      </w:r>
      <w:proofErr w:type="spellEnd"/>
      <w:r>
        <w:rPr>
          <w:i/>
        </w:rPr>
        <w:t xml:space="preserve"> / </w:t>
      </w:r>
      <w:proofErr w:type="spellStart"/>
      <w:r>
        <w:rPr>
          <w:i/>
        </w:rPr>
        <w:t>Cd</w:t>
      </w:r>
      <w:proofErr w:type="spellEnd"/>
      <w:r>
        <w:rPr>
          <w:i/>
        </w:rPr>
        <w:t xml:space="preserve">&gt;: </w:t>
      </w:r>
      <w:r>
        <w:t>Ajuste estilístico no Comentários (inclusão de pontuação, parênteses, hífen, aspas simples, nome para o Brasil, substituição de letra minúscula por maiúscula etc.).</w:t>
      </w:r>
    </w:p>
    <w:p w14:paraId="346791BC" w14:textId="77777777" w:rsidR="004F1002" w:rsidRDefault="004F1002" w:rsidP="004F1002">
      <w:pPr>
        <w:numPr>
          <w:ilvl w:val="1"/>
          <w:numId w:val="6"/>
        </w:numPr>
        <w:spacing w:before="0" w:after="23" w:line="248" w:lineRule="auto"/>
        <w:jc w:val="both"/>
      </w:pPr>
      <w:proofErr w:type="spellStart"/>
      <w:r>
        <w:rPr>
          <w:i/>
        </w:rPr>
        <w:t>situacaoParticipante</w:t>
      </w:r>
      <w:proofErr w:type="spellEnd"/>
      <w:r>
        <w:rPr>
          <w:i/>
        </w:rPr>
        <w:t xml:space="preserve"> &lt;</w:t>
      </w:r>
      <w:proofErr w:type="spellStart"/>
      <w:r>
        <w:rPr>
          <w:i/>
        </w:rPr>
        <w:t>RtrMmb</w:t>
      </w:r>
      <w:proofErr w:type="spellEnd"/>
      <w:r>
        <w:rPr>
          <w:i/>
        </w:rPr>
        <w:t xml:space="preserve"> / </w:t>
      </w:r>
      <w:proofErr w:type="spellStart"/>
      <w:r>
        <w:rPr>
          <w:i/>
        </w:rPr>
        <w:t>RptOrErr</w:t>
      </w:r>
      <w:proofErr w:type="spellEnd"/>
      <w:r>
        <w:rPr>
          <w:i/>
        </w:rPr>
        <w:t xml:space="preserve"> / </w:t>
      </w:r>
      <w:proofErr w:type="spellStart"/>
      <w:r>
        <w:rPr>
          <w:i/>
        </w:rPr>
        <w:t>Rpt</w:t>
      </w:r>
      <w:proofErr w:type="spellEnd"/>
      <w:r>
        <w:rPr>
          <w:i/>
        </w:rPr>
        <w:t xml:space="preserve"> / </w:t>
      </w:r>
      <w:proofErr w:type="spellStart"/>
      <w:r>
        <w:rPr>
          <w:i/>
        </w:rPr>
        <w:t>MmbOrErr</w:t>
      </w:r>
      <w:proofErr w:type="spellEnd"/>
      <w:r>
        <w:rPr>
          <w:i/>
        </w:rPr>
        <w:t xml:space="preserve"> / </w:t>
      </w:r>
      <w:proofErr w:type="spellStart"/>
      <w:r>
        <w:rPr>
          <w:i/>
        </w:rPr>
        <w:t>Mmb</w:t>
      </w:r>
      <w:proofErr w:type="spellEnd"/>
      <w:r>
        <w:rPr>
          <w:i/>
        </w:rPr>
        <w:t xml:space="preserve"> / </w:t>
      </w:r>
      <w:proofErr w:type="spellStart"/>
      <w:r>
        <w:rPr>
          <w:i/>
        </w:rPr>
        <w:t>Sts</w:t>
      </w:r>
      <w:proofErr w:type="spellEnd"/>
      <w:r>
        <w:rPr>
          <w:i/>
        </w:rPr>
        <w:t xml:space="preserve"> / </w:t>
      </w:r>
      <w:proofErr w:type="spellStart"/>
      <w:r>
        <w:rPr>
          <w:i/>
        </w:rPr>
        <w:t>Cd</w:t>
      </w:r>
      <w:proofErr w:type="spellEnd"/>
      <w:r>
        <w:rPr>
          <w:i/>
        </w:rPr>
        <w:t xml:space="preserve">&gt;: </w:t>
      </w:r>
      <w:r>
        <w:t>Ajuste redacional na Regra para o Brasil.</w:t>
      </w:r>
    </w:p>
    <w:p w14:paraId="044EA847" w14:textId="77777777" w:rsidR="004F1002" w:rsidRDefault="004F1002" w:rsidP="004F1002">
      <w:pPr>
        <w:numPr>
          <w:ilvl w:val="0"/>
          <w:numId w:val="6"/>
        </w:numPr>
        <w:spacing w:before="0" w:after="23" w:line="248" w:lineRule="auto"/>
        <w:jc w:val="both"/>
      </w:pPr>
      <w:proofErr w:type="spellStart"/>
      <w:r>
        <w:rPr>
          <w:i/>
        </w:rPr>
        <w:t>nomeCompletoParticipante</w:t>
      </w:r>
      <w:proofErr w:type="spellEnd"/>
      <w:r>
        <w:rPr>
          <w:i/>
        </w:rPr>
        <w:t xml:space="preserve"> &lt;</w:t>
      </w:r>
      <w:proofErr w:type="spellStart"/>
      <w:r>
        <w:rPr>
          <w:i/>
        </w:rPr>
        <w:t>RtrMmb</w:t>
      </w:r>
      <w:proofErr w:type="spellEnd"/>
      <w:r>
        <w:rPr>
          <w:i/>
        </w:rPr>
        <w:t xml:space="preserve"> / PtyRoleIdSD1 / </w:t>
      </w:r>
      <w:proofErr w:type="spellStart"/>
      <w:r>
        <w:rPr>
          <w:i/>
        </w:rPr>
        <w:t>FullLglNm</w:t>
      </w:r>
      <w:proofErr w:type="spellEnd"/>
      <w:r>
        <w:rPr>
          <w:i/>
        </w:rPr>
        <w:t xml:space="preserve">&gt;: </w:t>
      </w:r>
      <w:r>
        <w:t>Ajuste estilístico no Comentários (inclusão de pontuação, parênteses, hífen, aspas simples, nome para o Brasil, substituição de letra minúscula por maiúscula etc.).</w:t>
      </w:r>
    </w:p>
    <w:p w14:paraId="589A6124" w14:textId="77777777" w:rsidR="004F1002" w:rsidRDefault="004F1002" w:rsidP="004F1002">
      <w:pPr>
        <w:numPr>
          <w:ilvl w:val="0"/>
          <w:numId w:val="6"/>
        </w:numPr>
        <w:spacing w:before="0" w:after="23" w:line="248" w:lineRule="auto"/>
        <w:jc w:val="both"/>
      </w:pPr>
      <w:r>
        <w:t>Tabela de domínios</w:t>
      </w:r>
    </w:p>
    <w:p w14:paraId="358D8882" w14:textId="77777777" w:rsidR="004F1002" w:rsidRDefault="004F1002" w:rsidP="004F1002">
      <w:pPr>
        <w:numPr>
          <w:ilvl w:val="1"/>
          <w:numId w:val="6"/>
        </w:numPr>
        <w:spacing w:before="0" w:after="23" w:line="248" w:lineRule="auto"/>
        <w:jc w:val="both"/>
      </w:pPr>
      <w:r>
        <w:rPr>
          <w:i/>
        </w:rPr>
        <w:t xml:space="preserve">ITUS: </w:t>
      </w:r>
      <w:r>
        <w:t xml:space="preserve">Domínio incluído para identificação da Instituição Usuária para o campo </w:t>
      </w:r>
      <w:proofErr w:type="spellStart"/>
      <w:r>
        <w:t>modalidadeParticipacaoPix</w:t>
      </w:r>
      <w:proofErr w:type="spellEnd"/>
    </w:p>
    <w:p w14:paraId="11BAA252" w14:textId="77777777" w:rsidR="004F1002" w:rsidRDefault="004F1002" w:rsidP="004F1002"/>
    <w:p w14:paraId="3FF1D504" w14:textId="77777777" w:rsidR="004F1002" w:rsidRDefault="004F1002" w:rsidP="004F1002">
      <w:pPr>
        <w:pStyle w:val="TituloMsg"/>
      </w:pPr>
      <w:bookmarkStart w:id="22" w:name="_Toc207298162"/>
      <w:bookmarkStart w:id="23" w:name="_Toc208326471"/>
      <w:r>
        <w:t>CAMT.025, v1.0</w:t>
      </w:r>
      <w:bookmarkEnd w:id="22"/>
      <w:bookmarkEnd w:id="23"/>
    </w:p>
    <w:p w14:paraId="3B85E141" w14:textId="77777777" w:rsidR="004F1002" w:rsidRDefault="004F1002" w:rsidP="004F1002"/>
    <w:p w14:paraId="1A1F5C8C" w14:textId="77777777" w:rsidR="004F1002" w:rsidRDefault="004F1002" w:rsidP="004F1002">
      <w:pPr>
        <w:numPr>
          <w:ilvl w:val="0"/>
          <w:numId w:val="7"/>
        </w:numPr>
        <w:spacing w:before="0" w:after="23" w:line="248" w:lineRule="auto"/>
        <w:jc w:val="both"/>
      </w:pPr>
      <w:r>
        <w:t>Mensagem ISO adicionada no Catálogo do SPI.</w:t>
      </w:r>
    </w:p>
    <w:p w14:paraId="402E29D8" w14:textId="77777777" w:rsidR="004F1002" w:rsidRDefault="004F1002" w:rsidP="004F1002"/>
    <w:p w14:paraId="46082C25" w14:textId="77777777" w:rsidR="004F1002" w:rsidRDefault="004F1002" w:rsidP="004F1002">
      <w:pPr>
        <w:pStyle w:val="TituloMsg"/>
      </w:pPr>
      <w:bookmarkStart w:id="24" w:name="_Toc207298163"/>
      <w:bookmarkStart w:id="25" w:name="_Toc208326472"/>
      <w:r>
        <w:t>CAMT.029, v1.1</w:t>
      </w:r>
      <w:bookmarkEnd w:id="24"/>
      <w:bookmarkEnd w:id="25"/>
    </w:p>
    <w:p w14:paraId="429257C4" w14:textId="77777777" w:rsidR="004F1002" w:rsidRDefault="004F1002" w:rsidP="004F1002"/>
    <w:p w14:paraId="033DC942" w14:textId="77777777" w:rsidR="004F1002" w:rsidRDefault="004F1002" w:rsidP="004F1002">
      <w:pPr>
        <w:numPr>
          <w:ilvl w:val="0"/>
          <w:numId w:val="8"/>
        </w:numPr>
        <w:spacing w:before="0" w:after="23" w:line="248" w:lineRule="auto"/>
        <w:jc w:val="both"/>
      </w:pPr>
      <w:proofErr w:type="spellStart"/>
      <w:r>
        <w:rPr>
          <w:i/>
        </w:rPr>
        <w:t>RsltnOfInvstgtn</w:t>
      </w:r>
      <w:proofErr w:type="spellEnd"/>
      <w:r>
        <w:rPr>
          <w:i/>
        </w:rPr>
        <w:t xml:space="preserve"> / </w:t>
      </w:r>
      <w:proofErr w:type="spellStart"/>
      <w:r>
        <w:rPr>
          <w:i/>
        </w:rPr>
        <w:t>SplmtryData</w:t>
      </w:r>
      <w:proofErr w:type="spellEnd"/>
      <w:r>
        <w:rPr>
          <w:i/>
        </w:rPr>
        <w:t xml:space="preserve"> / </w:t>
      </w:r>
      <w:proofErr w:type="spellStart"/>
      <w:r>
        <w:rPr>
          <w:i/>
        </w:rPr>
        <w:t>Envlp</w:t>
      </w:r>
      <w:proofErr w:type="spellEnd"/>
      <w:r>
        <w:rPr>
          <w:i/>
        </w:rPr>
        <w:t xml:space="preserve"> / </w:t>
      </w:r>
      <w:proofErr w:type="spellStart"/>
      <w:r>
        <w:rPr>
          <w:i/>
        </w:rPr>
        <w:t>CxlPrcgDtls</w:t>
      </w:r>
      <w:proofErr w:type="spellEnd"/>
      <w:r>
        <w:rPr>
          <w:i/>
        </w:rPr>
        <w:t xml:space="preserve">: </w:t>
      </w:r>
      <w:r>
        <w:t>Ajuste redacional e estilístico na Regra para o Brasil.</w:t>
      </w:r>
    </w:p>
    <w:p w14:paraId="745E8E4A" w14:textId="77777777" w:rsidR="004F1002" w:rsidRDefault="004F1002" w:rsidP="004F1002">
      <w:pPr>
        <w:numPr>
          <w:ilvl w:val="0"/>
          <w:numId w:val="8"/>
        </w:numPr>
        <w:spacing w:before="0" w:after="23" w:line="248" w:lineRule="auto"/>
        <w:jc w:val="both"/>
      </w:pPr>
      <w:proofErr w:type="spellStart"/>
      <w:r>
        <w:rPr>
          <w:i/>
        </w:rPr>
        <w:t>idCancelamentoAgendamentoOriginal</w:t>
      </w:r>
      <w:proofErr w:type="spellEnd"/>
      <w:r>
        <w:rPr>
          <w:i/>
        </w:rPr>
        <w:t xml:space="preserve"> &lt;</w:t>
      </w:r>
      <w:proofErr w:type="spellStart"/>
      <w:r>
        <w:rPr>
          <w:i/>
        </w:rPr>
        <w:t>RsltnOfInvstgtn</w:t>
      </w:r>
      <w:proofErr w:type="spellEnd"/>
      <w:r>
        <w:rPr>
          <w:i/>
        </w:rPr>
        <w:t xml:space="preserve"> / </w:t>
      </w:r>
      <w:proofErr w:type="spellStart"/>
      <w:r>
        <w:rPr>
          <w:i/>
        </w:rPr>
        <w:t>CxlDtls</w:t>
      </w:r>
      <w:proofErr w:type="spellEnd"/>
      <w:r>
        <w:rPr>
          <w:i/>
        </w:rPr>
        <w:t xml:space="preserve"> / </w:t>
      </w:r>
      <w:proofErr w:type="spellStart"/>
      <w:r>
        <w:rPr>
          <w:i/>
        </w:rPr>
        <w:t>OrgnlPmtInfAndSts</w:t>
      </w:r>
      <w:proofErr w:type="spellEnd"/>
      <w:r>
        <w:rPr>
          <w:i/>
        </w:rPr>
        <w:t xml:space="preserve"> / </w:t>
      </w:r>
      <w:proofErr w:type="spellStart"/>
      <w:r>
        <w:rPr>
          <w:i/>
        </w:rPr>
        <w:t>OrgnlPmtInfCxlId</w:t>
      </w:r>
      <w:proofErr w:type="spellEnd"/>
      <w:r>
        <w:rPr>
          <w:i/>
        </w:rPr>
        <w:t xml:space="preserve">&gt;: </w:t>
      </w:r>
      <w:r>
        <w:t>Alteração do tamanho no Brasil para padronização do campo.</w:t>
      </w:r>
    </w:p>
    <w:p w14:paraId="6A859841" w14:textId="77777777" w:rsidR="004F1002" w:rsidRDefault="004F1002" w:rsidP="004F1002">
      <w:pPr>
        <w:numPr>
          <w:ilvl w:val="0"/>
          <w:numId w:val="8"/>
        </w:numPr>
        <w:spacing w:before="0" w:after="23" w:line="248" w:lineRule="auto"/>
        <w:jc w:val="both"/>
      </w:pPr>
      <w:proofErr w:type="spellStart"/>
      <w:r>
        <w:rPr>
          <w:i/>
        </w:rPr>
        <w:t>idMensagemDoCancelamento</w:t>
      </w:r>
      <w:proofErr w:type="spellEnd"/>
      <w:r>
        <w:rPr>
          <w:i/>
        </w:rPr>
        <w:t xml:space="preserve"> &lt;</w:t>
      </w:r>
      <w:proofErr w:type="spellStart"/>
      <w:r>
        <w:rPr>
          <w:i/>
        </w:rPr>
        <w:t>RsltnOfInvstgtn</w:t>
      </w:r>
      <w:proofErr w:type="spellEnd"/>
      <w:r>
        <w:rPr>
          <w:i/>
        </w:rPr>
        <w:t xml:space="preserve"> / </w:t>
      </w:r>
      <w:proofErr w:type="spellStart"/>
      <w:r>
        <w:rPr>
          <w:i/>
        </w:rPr>
        <w:t>Assgnmt</w:t>
      </w:r>
      <w:proofErr w:type="spellEnd"/>
      <w:r>
        <w:rPr>
          <w:i/>
        </w:rPr>
        <w:t xml:space="preserve"> / Id&gt;: </w:t>
      </w:r>
      <w:r>
        <w:t>Ajuste redacional na Regra para o Brasil.</w:t>
      </w:r>
    </w:p>
    <w:p w14:paraId="222EF19F" w14:textId="77777777" w:rsidR="004F1002" w:rsidRDefault="004F1002" w:rsidP="004F1002"/>
    <w:p w14:paraId="7DF82BD6" w14:textId="77777777" w:rsidR="004F1002" w:rsidRDefault="004F1002" w:rsidP="004F1002">
      <w:pPr>
        <w:pStyle w:val="TituloMsg"/>
      </w:pPr>
      <w:bookmarkStart w:id="26" w:name="_Toc207298164"/>
      <w:bookmarkStart w:id="27" w:name="_Toc208326473"/>
      <w:r>
        <w:lastRenderedPageBreak/>
        <w:t>CAMT.052, v1.3</w:t>
      </w:r>
      <w:bookmarkEnd w:id="26"/>
      <w:bookmarkEnd w:id="27"/>
    </w:p>
    <w:p w14:paraId="34B6B118" w14:textId="77777777" w:rsidR="004F1002" w:rsidRDefault="004F1002" w:rsidP="004F1002"/>
    <w:p w14:paraId="5FB4C567" w14:textId="77777777" w:rsidR="004F1002" w:rsidRDefault="004F1002" w:rsidP="004F1002">
      <w:pPr>
        <w:numPr>
          <w:ilvl w:val="0"/>
          <w:numId w:val="9"/>
        </w:numPr>
        <w:spacing w:before="0" w:after="23" w:line="248" w:lineRule="auto"/>
        <w:jc w:val="both"/>
      </w:pPr>
      <w:proofErr w:type="spellStart"/>
      <w:r>
        <w:rPr>
          <w:i/>
        </w:rPr>
        <w:t>idMensagemOriginal</w:t>
      </w:r>
      <w:proofErr w:type="spellEnd"/>
      <w:r>
        <w:rPr>
          <w:i/>
        </w:rPr>
        <w:t xml:space="preserve"> &lt;</w:t>
      </w:r>
      <w:proofErr w:type="spellStart"/>
      <w:r>
        <w:rPr>
          <w:i/>
        </w:rPr>
        <w:t>BkToCstmrAcctRpt</w:t>
      </w:r>
      <w:proofErr w:type="spellEnd"/>
      <w:r>
        <w:rPr>
          <w:i/>
        </w:rPr>
        <w:t xml:space="preserve"> / </w:t>
      </w:r>
      <w:proofErr w:type="spellStart"/>
      <w:r>
        <w:rPr>
          <w:i/>
        </w:rPr>
        <w:t>Rpt</w:t>
      </w:r>
      <w:proofErr w:type="spellEnd"/>
      <w:r>
        <w:rPr>
          <w:i/>
        </w:rPr>
        <w:t xml:space="preserve"> / Id&gt;: </w:t>
      </w:r>
      <w:r>
        <w:t>Ajuste redacional e estilístico na Regra para o Brasil.</w:t>
      </w:r>
    </w:p>
    <w:p w14:paraId="3505D889" w14:textId="77777777" w:rsidR="004F1002" w:rsidRDefault="004F1002" w:rsidP="004F1002">
      <w:pPr>
        <w:numPr>
          <w:ilvl w:val="0"/>
          <w:numId w:val="9"/>
        </w:numPr>
        <w:spacing w:before="0" w:after="23" w:line="248" w:lineRule="auto"/>
        <w:jc w:val="both"/>
      </w:pPr>
      <w:proofErr w:type="spellStart"/>
      <w:r>
        <w:rPr>
          <w:i/>
        </w:rPr>
        <w:t>quantidadeLancamentos</w:t>
      </w:r>
      <w:proofErr w:type="spellEnd"/>
      <w:r>
        <w:rPr>
          <w:i/>
        </w:rPr>
        <w:t xml:space="preserve"> &lt;</w:t>
      </w:r>
      <w:proofErr w:type="spellStart"/>
      <w:r>
        <w:rPr>
          <w:i/>
        </w:rPr>
        <w:t>BkToCstmrAcctRpt</w:t>
      </w:r>
      <w:proofErr w:type="spellEnd"/>
      <w:r>
        <w:rPr>
          <w:i/>
        </w:rPr>
        <w:t xml:space="preserve"> / </w:t>
      </w:r>
      <w:proofErr w:type="spellStart"/>
      <w:r>
        <w:rPr>
          <w:i/>
        </w:rPr>
        <w:t>Rpt</w:t>
      </w:r>
      <w:proofErr w:type="spellEnd"/>
      <w:r>
        <w:rPr>
          <w:i/>
        </w:rPr>
        <w:t xml:space="preserve"> / </w:t>
      </w:r>
      <w:proofErr w:type="spellStart"/>
      <w:r>
        <w:rPr>
          <w:i/>
        </w:rPr>
        <w:t>TxsSummry</w:t>
      </w:r>
      <w:proofErr w:type="spellEnd"/>
      <w:r>
        <w:rPr>
          <w:i/>
        </w:rPr>
        <w:t xml:space="preserve"> / </w:t>
      </w:r>
      <w:proofErr w:type="spellStart"/>
      <w:r>
        <w:rPr>
          <w:i/>
        </w:rPr>
        <w:t>TtlNtries</w:t>
      </w:r>
      <w:proofErr w:type="spellEnd"/>
      <w:r>
        <w:rPr>
          <w:i/>
        </w:rPr>
        <w:t xml:space="preserve"> / </w:t>
      </w:r>
      <w:proofErr w:type="spellStart"/>
      <w:r>
        <w:rPr>
          <w:i/>
        </w:rPr>
        <w:t>NbOfNtries</w:t>
      </w:r>
      <w:proofErr w:type="spellEnd"/>
      <w:r>
        <w:rPr>
          <w:i/>
        </w:rPr>
        <w:t xml:space="preserve">&gt;: </w:t>
      </w:r>
      <w:r>
        <w:t>Ajuste estilístico na Regra para o Brasil (inclusão de pontuação, parênteses, hífen, aspas simples, nome para o Brasil, substituição de letra minúscula por maiúscula etc.).</w:t>
      </w:r>
    </w:p>
    <w:p w14:paraId="3C50CAA0" w14:textId="77777777" w:rsidR="004F1002" w:rsidRDefault="004F1002" w:rsidP="004F1002">
      <w:pPr>
        <w:numPr>
          <w:ilvl w:val="0"/>
          <w:numId w:val="9"/>
        </w:numPr>
        <w:spacing w:before="0" w:after="23" w:line="248" w:lineRule="auto"/>
        <w:jc w:val="both"/>
      </w:pPr>
      <w:proofErr w:type="spellStart"/>
      <w:r>
        <w:rPr>
          <w:i/>
        </w:rPr>
        <w:t>dataHoraCriacaoParaEmissao</w:t>
      </w:r>
      <w:proofErr w:type="spellEnd"/>
      <w:r>
        <w:rPr>
          <w:i/>
        </w:rPr>
        <w:t xml:space="preserve"> &lt;</w:t>
      </w:r>
      <w:proofErr w:type="spellStart"/>
      <w:r>
        <w:rPr>
          <w:i/>
        </w:rPr>
        <w:t>BkToCstmrAcctRpt</w:t>
      </w:r>
      <w:proofErr w:type="spellEnd"/>
      <w:r>
        <w:rPr>
          <w:i/>
        </w:rPr>
        <w:t xml:space="preserve"> / </w:t>
      </w:r>
      <w:proofErr w:type="spellStart"/>
      <w:r>
        <w:rPr>
          <w:i/>
        </w:rPr>
        <w:t>GrpHdr</w:t>
      </w:r>
      <w:proofErr w:type="spellEnd"/>
      <w:r>
        <w:rPr>
          <w:i/>
        </w:rPr>
        <w:t xml:space="preserve"> / </w:t>
      </w:r>
      <w:proofErr w:type="spellStart"/>
      <w:r>
        <w:rPr>
          <w:i/>
        </w:rPr>
        <w:t>CreDtTm</w:t>
      </w:r>
      <w:proofErr w:type="spellEnd"/>
      <w:r>
        <w:rPr>
          <w:i/>
        </w:rPr>
        <w:t xml:space="preserve">&gt;: </w:t>
      </w:r>
      <w:r>
        <w:t>Ajuste redacional no Comentários.</w:t>
      </w:r>
    </w:p>
    <w:p w14:paraId="027A2137" w14:textId="77777777" w:rsidR="004F1002" w:rsidRDefault="004F1002" w:rsidP="004F1002">
      <w:pPr>
        <w:numPr>
          <w:ilvl w:val="0"/>
          <w:numId w:val="9"/>
        </w:numPr>
        <w:spacing w:before="0" w:after="23" w:line="248" w:lineRule="auto"/>
        <w:jc w:val="both"/>
      </w:pPr>
      <w:proofErr w:type="spellStart"/>
      <w:r>
        <w:rPr>
          <w:i/>
        </w:rPr>
        <w:t>hashArquivoGerado</w:t>
      </w:r>
      <w:proofErr w:type="spellEnd"/>
      <w:r>
        <w:rPr>
          <w:i/>
        </w:rPr>
        <w:t xml:space="preserve"> &lt;</w:t>
      </w:r>
      <w:proofErr w:type="spellStart"/>
      <w:r>
        <w:rPr>
          <w:i/>
        </w:rPr>
        <w:t>BkToCstmrAcctRpt</w:t>
      </w:r>
      <w:proofErr w:type="spellEnd"/>
      <w:r>
        <w:rPr>
          <w:i/>
        </w:rPr>
        <w:t xml:space="preserve"> / </w:t>
      </w:r>
      <w:proofErr w:type="spellStart"/>
      <w:r>
        <w:rPr>
          <w:i/>
        </w:rPr>
        <w:t>Rpt</w:t>
      </w:r>
      <w:proofErr w:type="spellEnd"/>
      <w:r>
        <w:rPr>
          <w:i/>
        </w:rPr>
        <w:t xml:space="preserve"> / </w:t>
      </w:r>
      <w:proofErr w:type="spellStart"/>
      <w:r>
        <w:rPr>
          <w:i/>
        </w:rPr>
        <w:t>AddtlRptInf</w:t>
      </w:r>
      <w:proofErr w:type="spellEnd"/>
      <w:r>
        <w:rPr>
          <w:i/>
        </w:rPr>
        <w:t xml:space="preserve">&gt;: </w:t>
      </w:r>
      <w:r>
        <w:t>Ajuste redacional na Regra para o Brasil.</w:t>
      </w:r>
    </w:p>
    <w:p w14:paraId="2258DA3A" w14:textId="77777777" w:rsidR="004F1002" w:rsidRDefault="004F1002" w:rsidP="004F1002">
      <w:pPr>
        <w:numPr>
          <w:ilvl w:val="0"/>
          <w:numId w:val="9"/>
        </w:numPr>
        <w:spacing w:before="0" w:after="23" w:line="248" w:lineRule="auto"/>
        <w:jc w:val="both"/>
      </w:pPr>
      <w:proofErr w:type="spellStart"/>
      <w:r>
        <w:rPr>
          <w:i/>
        </w:rPr>
        <w:t>participanteDireto</w:t>
      </w:r>
      <w:proofErr w:type="spellEnd"/>
      <w:r>
        <w:rPr>
          <w:i/>
        </w:rPr>
        <w:t xml:space="preserve"> &lt;</w:t>
      </w:r>
      <w:proofErr w:type="spellStart"/>
      <w:r>
        <w:rPr>
          <w:i/>
        </w:rPr>
        <w:t>BkToCstmrAcctRpt</w:t>
      </w:r>
      <w:proofErr w:type="spellEnd"/>
      <w:r>
        <w:rPr>
          <w:i/>
        </w:rPr>
        <w:t xml:space="preserve"> / </w:t>
      </w:r>
      <w:proofErr w:type="spellStart"/>
      <w:r>
        <w:rPr>
          <w:i/>
        </w:rPr>
        <w:t>Rpt</w:t>
      </w:r>
      <w:proofErr w:type="spellEnd"/>
      <w:r>
        <w:rPr>
          <w:i/>
        </w:rPr>
        <w:t xml:space="preserve"> / </w:t>
      </w:r>
      <w:proofErr w:type="spellStart"/>
      <w:r>
        <w:rPr>
          <w:i/>
        </w:rPr>
        <w:t>Acct</w:t>
      </w:r>
      <w:proofErr w:type="spellEnd"/>
      <w:r>
        <w:rPr>
          <w:i/>
        </w:rPr>
        <w:t xml:space="preserve"> / Id / </w:t>
      </w:r>
      <w:proofErr w:type="spellStart"/>
      <w:r>
        <w:rPr>
          <w:i/>
        </w:rPr>
        <w:t>Othr</w:t>
      </w:r>
      <w:proofErr w:type="spellEnd"/>
      <w:r>
        <w:rPr>
          <w:i/>
        </w:rPr>
        <w:t xml:space="preserve"> / Id&gt;: </w:t>
      </w:r>
      <w:r>
        <w:t>Ajuste redacional na Regra para o Brasil.</w:t>
      </w:r>
    </w:p>
    <w:p w14:paraId="45B8B319" w14:textId="77777777" w:rsidR="004F1002" w:rsidRDefault="004F1002" w:rsidP="004F1002"/>
    <w:p w14:paraId="59BB9043" w14:textId="77777777" w:rsidR="004F1002" w:rsidRDefault="004F1002" w:rsidP="004F1002">
      <w:pPr>
        <w:pStyle w:val="TituloMsg"/>
      </w:pPr>
      <w:bookmarkStart w:id="28" w:name="_Toc207298165"/>
      <w:bookmarkStart w:id="29" w:name="_Toc208326474"/>
      <w:r>
        <w:t>CAMT.053, v1.4</w:t>
      </w:r>
      <w:bookmarkEnd w:id="28"/>
      <w:bookmarkEnd w:id="29"/>
    </w:p>
    <w:p w14:paraId="0B9A2D70" w14:textId="77777777" w:rsidR="004F1002" w:rsidRDefault="004F1002" w:rsidP="004F1002"/>
    <w:p w14:paraId="34CDE606" w14:textId="77777777" w:rsidR="004F1002" w:rsidRDefault="004F1002" w:rsidP="004F1002">
      <w:pPr>
        <w:numPr>
          <w:ilvl w:val="0"/>
          <w:numId w:val="10"/>
        </w:numPr>
        <w:spacing w:before="0" w:after="23" w:line="248" w:lineRule="auto"/>
        <w:jc w:val="both"/>
      </w:pPr>
      <w:proofErr w:type="spellStart"/>
      <w:r>
        <w:rPr>
          <w:i/>
        </w:rPr>
        <w:t>tipoValor</w:t>
      </w:r>
      <w:proofErr w:type="spellEnd"/>
      <w:r>
        <w:rPr>
          <w:i/>
        </w:rPr>
        <w:t xml:space="preserve"> &lt;</w:t>
      </w:r>
      <w:proofErr w:type="spellStart"/>
      <w:r>
        <w:rPr>
          <w:i/>
        </w:rPr>
        <w:t>BkToCstmrStmt</w:t>
      </w:r>
      <w:proofErr w:type="spellEnd"/>
      <w:r>
        <w:rPr>
          <w:i/>
        </w:rPr>
        <w:t xml:space="preserve"> / </w:t>
      </w:r>
      <w:proofErr w:type="spellStart"/>
      <w:r>
        <w:rPr>
          <w:i/>
        </w:rPr>
        <w:t>Stmt</w:t>
      </w:r>
      <w:proofErr w:type="spellEnd"/>
      <w:r>
        <w:rPr>
          <w:i/>
        </w:rPr>
        <w:t xml:space="preserve"> / </w:t>
      </w:r>
      <w:proofErr w:type="spellStart"/>
      <w:r>
        <w:rPr>
          <w:i/>
        </w:rPr>
        <w:t>Bal</w:t>
      </w:r>
      <w:proofErr w:type="spellEnd"/>
      <w:r>
        <w:rPr>
          <w:i/>
        </w:rPr>
        <w:t xml:space="preserve"> / </w:t>
      </w:r>
      <w:proofErr w:type="spellStart"/>
      <w:r>
        <w:rPr>
          <w:i/>
        </w:rPr>
        <w:t>Tp</w:t>
      </w:r>
      <w:proofErr w:type="spellEnd"/>
      <w:r>
        <w:rPr>
          <w:i/>
        </w:rPr>
        <w:t xml:space="preserve"> / </w:t>
      </w:r>
      <w:proofErr w:type="spellStart"/>
      <w:r>
        <w:rPr>
          <w:i/>
        </w:rPr>
        <w:t>CdOrPrtry</w:t>
      </w:r>
      <w:proofErr w:type="spellEnd"/>
      <w:r>
        <w:rPr>
          <w:i/>
        </w:rPr>
        <w:t xml:space="preserve"> / </w:t>
      </w:r>
      <w:proofErr w:type="spellStart"/>
      <w:r>
        <w:rPr>
          <w:i/>
        </w:rPr>
        <w:t>Prtry</w:t>
      </w:r>
      <w:proofErr w:type="spellEnd"/>
      <w:r>
        <w:rPr>
          <w:i/>
        </w:rPr>
        <w:t xml:space="preserve">&gt;: </w:t>
      </w:r>
      <w:r>
        <w:t>Ajuste redacional na Regra para o Brasil.</w:t>
      </w:r>
    </w:p>
    <w:p w14:paraId="59FE40D4" w14:textId="77777777" w:rsidR="004F1002" w:rsidRDefault="004F1002" w:rsidP="004F1002">
      <w:pPr>
        <w:numPr>
          <w:ilvl w:val="0"/>
          <w:numId w:val="10"/>
        </w:numPr>
        <w:spacing w:before="0" w:after="23" w:line="248" w:lineRule="auto"/>
        <w:jc w:val="both"/>
      </w:pPr>
      <w:proofErr w:type="spellStart"/>
      <w:r>
        <w:rPr>
          <w:i/>
        </w:rPr>
        <w:t>participanteDireto</w:t>
      </w:r>
      <w:proofErr w:type="spellEnd"/>
      <w:r>
        <w:rPr>
          <w:i/>
        </w:rPr>
        <w:t xml:space="preserve"> &lt;</w:t>
      </w:r>
      <w:proofErr w:type="spellStart"/>
      <w:r>
        <w:rPr>
          <w:i/>
        </w:rPr>
        <w:t>BkToCstmrStmt</w:t>
      </w:r>
      <w:proofErr w:type="spellEnd"/>
      <w:r>
        <w:rPr>
          <w:i/>
        </w:rPr>
        <w:t xml:space="preserve"> / </w:t>
      </w:r>
      <w:proofErr w:type="spellStart"/>
      <w:r>
        <w:rPr>
          <w:i/>
        </w:rPr>
        <w:t>Stmt</w:t>
      </w:r>
      <w:proofErr w:type="spellEnd"/>
      <w:r>
        <w:rPr>
          <w:i/>
        </w:rPr>
        <w:t xml:space="preserve"> / </w:t>
      </w:r>
      <w:proofErr w:type="spellStart"/>
      <w:r>
        <w:rPr>
          <w:i/>
        </w:rPr>
        <w:t>Acct</w:t>
      </w:r>
      <w:proofErr w:type="spellEnd"/>
      <w:r>
        <w:rPr>
          <w:i/>
        </w:rPr>
        <w:t xml:space="preserve"> / Id / </w:t>
      </w:r>
      <w:proofErr w:type="spellStart"/>
      <w:r>
        <w:rPr>
          <w:i/>
        </w:rPr>
        <w:t>Othr</w:t>
      </w:r>
      <w:proofErr w:type="spellEnd"/>
      <w:r>
        <w:rPr>
          <w:i/>
        </w:rPr>
        <w:t xml:space="preserve"> / Id&gt;: </w:t>
      </w:r>
      <w:r>
        <w:t>Ajuste redacional na Regra para o Brasil.</w:t>
      </w:r>
    </w:p>
    <w:p w14:paraId="0A09FE41" w14:textId="77777777" w:rsidR="004F1002" w:rsidRDefault="004F1002" w:rsidP="004F1002">
      <w:pPr>
        <w:numPr>
          <w:ilvl w:val="0"/>
          <w:numId w:val="10"/>
        </w:numPr>
        <w:spacing w:before="0" w:after="23" w:line="248" w:lineRule="auto"/>
        <w:jc w:val="both"/>
      </w:pPr>
      <w:proofErr w:type="spellStart"/>
      <w:r>
        <w:rPr>
          <w:i/>
        </w:rPr>
        <w:t>idMensagemOriginal</w:t>
      </w:r>
      <w:proofErr w:type="spellEnd"/>
      <w:r>
        <w:rPr>
          <w:i/>
        </w:rPr>
        <w:t xml:space="preserve"> &lt;</w:t>
      </w:r>
      <w:proofErr w:type="spellStart"/>
      <w:r>
        <w:rPr>
          <w:i/>
        </w:rPr>
        <w:t>BkToCstmrStmt</w:t>
      </w:r>
      <w:proofErr w:type="spellEnd"/>
      <w:r>
        <w:rPr>
          <w:i/>
        </w:rPr>
        <w:t xml:space="preserve"> / </w:t>
      </w:r>
      <w:proofErr w:type="spellStart"/>
      <w:r>
        <w:rPr>
          <w:i/>
        </w:rPr>
        <w:t>Stmt</w:t>
      </w:r>
      <w:proofErr w:type="spellEnd"/>
      <w:r>
        <w:rPr>
          <w:i/>
        </w:rPr>
        <w:t xml:space="preserve"> / Id&gt;: </w:t>
      </w:r>
      <w:r>
        <w:t>Ajuste estilístico na Regra para o Brasil (inclusão de pontuação, parênteses, hífen, aspas simples, nome para o Brasil, substituição de letra minúscula por maiúscula etc.).</w:t>
      </w:r>
    </w:p>
    <w:p w14:paraId="3C6BB30B" w14:textId="77777777" w:rsidR="004F1002" w:rsidRDefault="004F1002" w:rsidP="004F1002">
      <w:pPr>
        <w:numPr>
          <w:ilvl w:val="0"/>
          <w:numId w:val="10"/>
        </w:numPr>
        <w:spacing w:before="0" w:after="23" w:line="248" w:lineRule="auto"/>
        <w:jc w:val="both"/>
      </w:pPr>
      <w:proofErr w:type="spellStart"/>
      <w:r>
        <w:rPr>
          <w:i/>
        </w:rPr>
        <w:t>dataHoraCriacaoParaEmissao</w:t>
      </w:r>
      <w:proofErr w:type="spellEnd"/>
      <w:r>
        <w:rPr>
          <w:i/>
        </w:rPr>
        <w:t xml:space="preserve"> &lt;</w:t>
      </w:r>
      <w:proofErr w:type="spellStart"/>
      <w:r>
        <w:rPr>
          <w:i/>
        </w:rPr>
        <w:t>BkToCstmrStmt</w:t>
      </w:r>
      <w:proofErr w:type="spellEnd"/>
      <w:r>
        <w:rPr>
          <w:i/>
        </w:rPr>
        <w:t xml:space="preserve"> / </w:t>
      </w:r>
      <w:proofErr w:type="spellStart"/>
      <w:r>
        <w:rPr>
          <w:i/>
        </w:rPr>
        <w:t>GrpHdr</w:t>
      </w:r>
      <w:proofErr w:type="spellEnd"/>
      <w:r>
        <w:rPr>
          <w:i/>
        </w:rPr>
        <w:t xml:space="preserve"> / </w:t>
      </w:r>
      <w:proofErr w:type="spellStart"/>
      <w:r>
        <w:rPr>
          <w:i/>
        </w:rPr>
        <w:t>CreDtTm</w:t>
      </w:r>
      <w:proofErr w:type="spellEnd"/>
      <w:r>
        <w:rPr>
          <w:i/>
        </w:rPr>
        <w:t xml:space="preserve">&gt;: </w:t>
      </w:r>
      <w:r>
        <w:t>Ajuste redacional no Comentários.</w:t>
      </w:r>
    </w:p>
    <w:p w14:paraId="0AC08604" w14:textId="77777777" w:rsidR="004F1002" w:rsidRDefault="004F1002" w:rsidP="004F1002">
      <w:pPr>
        <w:numPr>
          <w:ilvl w:val="0"/>
          <w:numId w:val="10"/>
        </w:numPr>
        <w:spacing w:before="0" w:after="23" w:line="248" w:lineRule="auto"/>
        <w:jc w:val="both"/>
      </w:pPr>
      <w:proofErr w:type="spellStart"/>
      <w:r>
        <w:rPr>
          <w:i/>
        </w:rPr>
        <w:t>valorPositivo</w:t>
      </w:r>
      <w:proofErr w:type="spellEnd"/>
      <w:r>
        <w:rPr>
          <w:i/>
        </w:rPr>
        <w:t xml:space="preserve"> &lt;</w:t>
      </w:r>
      <w:proofErr w:type="spellStart"/>
      <w:r>
        <w:rPr>
          <w:i/>
        </w:rPr>
        <w:t>BkToCstmrStmt</w:t>
      </w:r>
      <w:proofErr w:type="spellEnd"/>
      <w:r>
        <w:rPr>
          <w:i/>
        </w:rPr>
        <w:t xml:space="preserve"> / </w:t>
      </w:r>
      <w:proofErr w:type="spellStart"/>
      <w:r>
        <w:rPr>
          <w:i/>
        </w:rPr>
        <w:t>Stmt</w:t>
      </w:r>
      <w:proofErr w:type="spellEnd"/>
      <w:r>
        <w:rPr>
          <w:i/>
        </w:rPr>
        <w:t xml:space="preserve"> / </w:t>
      </w:r>
      <w:proofErr w:type="spellStart"/>
      <w:r>
        <w:rPr>
          <w:i/>
        </w:rPr>
        <w:t>Bal</w:t>
      </w:r>
      <w:proofErr w:type="spellEnd"/>
      <w:r>
        <w:rPr>
          <w:i/>
        </w:rPr>
        <w:t xml:space="preserve"> / </w:t>
      </w:r>
      <w:proofErr w:type="spellStart"/>
      <w:r>
        <w:rPr>
          <w:i/>
        </w:rPr>
        <w:t>CdtDbtInd</w:t>
      </w:r>
      <w:proofErr w:type="spellEnd"/>
      <w:r>
        <w:rPr>
          <w:i/>
        </w:rPr>
        <w:t xml:space="preserve">&gt;: </w:t>
      </w:r>
      <w:r>
        <w:t>Ajuste redacional e estilístico na Regra para o Brasil.</w:t>
      </w:r>
    </w:p>
    <w:p w14:paraId="16E1F2D7" w14:textId="77777777" w:rsidR="004F1002" w:rsidRDefault="004F1002" w:rsidP="004F1002"/>
    <w:p w14:paraId="752DDC19" w14:textId="77777777" w:rsidR="004F1002" w:rsidRDefault="004F1002" w:rsidP="004F1002">
      <w:pPr>
        <w:pStyle w:val="TituloMsg"/>
      </w:pPr>
      <w:bookmarkStart w:id="30" w:name="_Toc207298166"/>
      <w:bookmarkStart w:id="31" w:name="_Toc208326475"/>
      <w:r>
        <w:t>CAMT.054, v1.13</w:t>
      </w:r>
      <w:bookmarkEnd w:id="30"/>
      <w:bookmarkEnd w:id="31"/>
    </w:p>
    <w:p w14:paraId="7B619B8C" w14:textId="77777777" w:rsidR="004F1002" w:rsidRDefault="004F1002" w:rsidP="004F1002"/>
    <w:p w14:paraId="6A993C6C" w14:textId="77777777" w:rsidR="004F1002" w:rsidRDefault="004F1002" w:rsidP="004F1002">
      <w:pPr>
        <w:numPr>
          <w:ilvl w:val="0"/>
          <w:numId w:val="11"/>
        </w:numPr>
        <w:spacing w:before="0" w:after="23" w:line="248" w:lineRule="auto"/>
        <w:jc w:val="both"/>
      </w:pPr>
      <w:proofErr w:type="spellStart"/>
      <w:r>
        <w:rPr>
          <w:i/>
        </w:rPr>
        <w:t>tipoPrioridadePagamento</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Refs</w:t>
      </w:r>
      <w:proofErr w:type="spellEnd"/>
      <w:r>
        <w:rPr>
          <w:i/>
        </w:rPr>
        <w:t xml:space="preserve"> / </w:t>
      </w:r>
      <w:proofErr w:type="spellStart"/>
      <w:r>
        <w:rPr>
          <w:i/>
        </w:rPr>
        <w:t>Prtry</w:t>
      </w:r>
      <w:proofErr w:type="spellEnd"/>
      <w:r>
        <w:rPr>
          <w:i/>
        </w:rPr>
        <w:t xml:space="preserve"> / </w:t>
      </w:r>
      <w:proofErr w:type="spellStart"/>
      <w:r>
        <w:rPr>
          <w:i/>
        </w:rPr>
        <w:t>Ref</w:t>
      </w:r>
      <w:proofErr w:type="spellEnd"/>
      <w:r>
        <w:rPr>
          <w:i/>
        </w:rPr>
        <w:t xml:space="preserve">&gt;: </w:t>
      </w:r>
      <w:r>
        <w:t>Ajuste redacional na Regra para o Brasil.</w:t>
      </w:r>
    </w:p>
    <w:p w14:paraId="13AFF119" w14:textId="77777777" w:rsidR="004F1002" w:rsidRDefault="004F1002" w:rsidP="004F1002">
      <w:pPr>
        <w:numPr>
          <w:ilvl w:val="0"/>
          <w:numId w:val="11"/>
        </w:numPr>
        <w:spacing w:before="0" w:after="23" w:line="248" w:lineRule="auto"/>
        <w:jc w:val="both"/>
      </w:pPr>
      <w:proofErr w:type="spellStart"/>
      <w:r>
        <w:rPr>
          <w:i/>
        </w:rPr>
        <w:t>participanteDireto</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Acct</w:t>
      </w:r>
      <w:proofErr w:type="spellEnd"/>
      <w:r>
        <w:rPr>
          <w:i/>
        </w:rPr>
        <w:t xml:space="preserve"> / Id / </w:t>
      </w:r>
      <w:proofErr w:type="spellStart"/>
      <w:r>
        <w:rPr>
          <w:i/>
        </w:rPr>
        <w:t>Othr</w:t>
      </w:r>
      <w:proofErr w:type="spellEnd"/>
      <w:r>
        <w:rPr>
          <w:i/>
        </w:rPr>
        <w:t xml:space="preserve"> / Id&gt;: </w:t>
      </w:r>
      <w:r>
        <w:t>Ajuste redacional na Regra para o Brasil.</w:t>
      </w:r>
    </w:p>
    <w:p w14:paraId="5FC11B34" w14:textId="77777777" w:rsidR="004F1002" w:rsidRDefault="004F1002" w:rsidP="004F1002">
      <w:pPr>
        <w:numPr>
          <w:ilvl w:val="0"/>
          <w:numId w:val="11"/>
        </w:numPr>
        <w:spacing w:before="0" w:after="23" w:line="248" w:lineRule="auto"/>
        <w:jc w:val="both"/>
      </w:pPr>
      <w:proofErr w:type="spellStart"/>
      <w:r>
        <w:rPr>
          <w:i/>
        </w:rPr>
        <w:t>idMensagemOriginal</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Id&gt;: </w:t>
      </w:r>
      <w:r>
        <w:t>Ajuste redacional e estilístico na Regra para o Brasil.</w:t>
      </w:r>
    </w:p>
    <w:p w14:paraId="0E3D92E7" w14:textId="77777777" w:rsidR="004F1002" w:rsidRDefault="004F1002" w:rsidP="004F1002">
      <w:pPr>
        <w:numPr>
          <w:ilvl w:val="0"/>
          <w:numId w:val="11"/>
        </w:numPr>
        <w:spacing w:before="0" w:after="23" w:line="248" w:lineRule="auto"/>
        <w:jc w:val="both"/>
      </w:pPr>
      <w:proofErr w:type="spellStart"/>
      <w:r>
        <w:rPr>
          <w:i/>
        </w:rPr>
        <w:lastRenderedPageBreak/>
        <w:t>dataHoraCriacaoParaEmissao</w:t>
      </w:r>
      <w:proofErr w:type="spellEnd"/>
      <w:r>
        <w:rPr>
          <w:i/>
        </w:rPr>
        <w:t xml:space="preserve"> &lt;</w:t>
      </w:r>
      <w:proofErr w:type="spellStart"/>
      <w:r>
        <w:rPr>
          <w:i/>
        </w:rPr>
        <w:t>BkToCstmrDbtCdtNtfctn</w:t>
      </w:r>
      <w:proofErr w:type="spellEnd"/>
      <w:r>
        <w:rPr>
          <w:i/>
        </w:rPr>
        <w:t xml:space="preserve"> / </w:t>
      </w:r>
      <w:proofErr w:type="spellStart"/>
      <w:r>
        <w:rPr>
          <w:i/>
        </w:rPr>
        <w:t>GrpHdr</w:t>
      </w:r>
      <w:proofErr w:type="spellEnd"/>
      <w:r>
        <w:rPr>
          <w:i/>
        </w:rPr>
        <w:t xml:space="preserve"> / </w:t>
      </w:r>
      <w:proofErr w:type="spellStart"/>
      <w:r>
        <w:rPr>
          <w:i/>
        </w:rPr>
        <w:t>CreDtTm</w:t>
      </w:r>
      <w:proofErr w:type="spellEnd"/>
      <w:r>
        <w:rPr>
          <w:i/>
        </w:rPr>
        <w:t xml:space="preserve">&gt;: </w:t>
      </w:r>
      <w:r>
        <w:t>Ajuste redacional no Comentários.</w:t>
      </w:r>
    </w:p>
    <w:p w14:paraId="6B3968CE" w14:textId="77777777" w:rsidR="004F1002" w:rsidRDefault="004F1002" w:rsidP="004F1002">
      <w:pPr>
        <w:numPr>
          <w:ilvl w:val="0"/>
          <w:numId w:val="11"/>
        </w:numPr>
        <w:spacing w:before="0" w:after="23" w:line="248" w:lineRule="auto"/>
        <w:jc w:val="both"/>
      </w:pP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w:t>
      </w:r>
      <w:r>
        <w:t>Ajuste redacional na Regra para o Brasil.</w:t>
      </w:r>
    </w:p>
    <w:p w14:paraId="14768C38" w14:textId="77777777" w:rsidR="004F1002" w:rsidRDefault="004F1002" w:rsidP="004F1002">
      <w:pPr>
        <w:numPr>
          <w:ilvl w:val="0"/>
          <w:numId w:val="11"/>
        </w:numPr>
        <w:spacing w:before="0" w:after="23" w:line="248" w:lineRule="auto"/>
        <w:jc w:val="both"/>
      </w:pPr>
      <w:proofErr w:type="spellStart"/>
      <w:r>
        <w:rPr>
          <w:i/>
        </w:rPr>
        <w:t>detalhamentoDoErro</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AddtlNtfctnInf</w:t>
      </w:r>
      <w:proofErr w:type="spellEnd"/>
      <w:r>
        <w:rPr>
          <w:i/>
        </w:rPr>
        <w:t xml:space="preserve">&gt;: </w:t>
      </w:r>
    </w:p>
    <w:p w14:paraId="22EDEAAE" w14:textId="77777777" w:rsidR="004F1002" w:rsidRDefault="004F1002" w:rsidP="004F1002">
      <w:pPr>
        <w:numPr>
          <w:ilvl w:val="1"/>
          <w:numId w:val="11"/>
        </w:numPr>
        <w:spacing w:before="0" w:after="23" w:line="248" w:lineRule="auto"/>
        <w:jc w:val="both"/>
      </w:pPr>
      <w:proofErr w:type="spellStart"/>
      <w:r>
        <w:rPr>
          <w:i/>
        </w:rPr>
        <w:t>detalhamentoDoErro</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AddtlNtfctnInf</w:t>
      </w:r>
      <w:proofErr w:type="spellEnd"/>
      <w:r>
        <w:rPr>
          <w:i/>
        </w:rPr>
        <w:t xml:space="preserve">&gt;: </w:t>
      </w:r>
      <w:r>
        <w:t>Ajuste redacional no Comentários.</w:t>
      </w:r>
    </w:p>
    <w:p w14:paraId="1C50E0BE" w14:textId="77777777" w:rsidR="004F1002" w:rsidRDefault="004F1002" w:rsidP="004F1002">
      <w:pPr>
        <w:numPr>
          <w:ilvl w:val="1"/>
          <w:numId w:val="11"/>
        </w:numPr>
        <w:spacing w:before="0" w:after="23" w:line="248" w:lineRule="auto"/>
        <w:jc w:val="both"/>
      </w:pPr>
      <w:proofErr w:type="spellStart"/>
      <w:r>
        <w:rPr>
          <w:i/>
        </w:rPr>
        <w:t>detalhamentoDoErro</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AddtlNtfctnInf</w:t>
      </w:r>
      <w:proofErr w:type="spellEnd"/>
      <w:r>
        <w:rPr>
          <w:i/>
        </w:rPr>
        <w:t xml:space="preserve">&gt;: </w:t>
      </w:r>
      <w:r>
        <w:t>Ajuste estilístico na Regra para o Brasil (inclusão de pontuação, parênteses, hífen, aspas simples, nome para o Brasil, substituição de letra minúscula por maiúscula etc.).</w:t>
      </w:r>
    </w:p>
    <w:p w14:paraId="65CA9018" w14:textId="77777777" w:rsidR="004F1002" w:rsidRDefault="004F1002" w:rsidP="004F1002">
      <w:pPr>
        <w:numPr>
          <w:ilvl w:val="0"/>
          <w:numId w:val="11"/>
        </w:numPr>
        <w:spacing w:before="0" w:after="23" w:line="248" w:lineRule="auto"/>
        <w:jc w:val="both"/>
      </w:pPr>
      <w:proofErr w:type="spellStart"/>
      <w:r>
        <w:rPr>
          <w:i/>
        </w:rPr>
        <w:t>familia</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BkTxCd</w:t>
      </w:r>
      <w:proofErr w:type="spellEnd"/>
      <w:r>
        <w:rPr>
          <w:i/>
        </w:rPr>
        <w:t xml:space="preserve"> / </w:t>
      </w:r>
      <w:proofErr w:type="spellStart"/>
      <w:r>
        <w:rPr>
          <w:i/>
        </w:rPr>
        <w:t>Domn</w:t>
      </w:r>
      <w:proofErr w:type="spellEnd"/>
      <w:r>
        <w:rPr>
          <w:i/>
        </w:rPr>
        <w:t xml:space="preserve"> / </w:t>
      </w:r>
      <w:proofErr w:type="spellStart"/>
      <w:r>
        <w:rPr>
          <w:i/>
        </w:rPr>
        <w:t>Fmly</w:t>
      </w:r>
      <w:proofErr w:type="spellEnd"/>
      <w:r>
        <w:rPr>
          <w:i/>
        </w:rPr>
        <w:t xml:space="preserve"> / </w:t>
      </w:r>
      <w:proofErr w:type="spellStart"/>
      <w:r>
        <w:rPr>
          <w:i/>
        </w:rPr>
        <w:t>Cd</w:t>
      </w:r>
      <w:proofErr w:type="spellEnd"/>
      <w:r>
        <w:rPr>
          <w:i/>
        </w:rPr>
        <w:t xml:space="preserve">&gt;: </w:t>
      </w:r>
      <w:r>
        <w:t>Ajuste redacional na Regra para o Brasil.</w:t>
      </w:r>
    </w:p>
    <w:p w14:paraId="2706D5F7" w14:textId="77777777" w:rsidR="004F1002" w:rsidRDefault="004F1002" w:rsidP="004F1002">
      <w:pPr>
        <w:numPr>
          <w:ilvl w:val="0"/>
          <w:numId w:val="11"/>
        </w:numPr>
        <w:spacing w:before="0" w:after="23" w:line="248" w:lineRule="auto"/>
        <w:jc w:val="both"/>
      </w:pP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RmtInf</w:t>
      </w:r>
      <w:proofErr w:type="spellEnd"/>
      <w:r>
        <w:rPr>
          <w:i/>
        </w:rPr>
        <w:t xml:space="preserve"> / </w:t>
      </w:r>
      <w:proofErr w:type="spellStart"/>
      <w:r>
        <w:rPr>
          <w:i/>
        </w:rPr>
        <w:t>Strd</w:t>
      </w:r>
      <w:proofErr w:type="spellEnd"/>
      <w:r>
        <w:rPr>
          <w:i/>
        </w:rPr>
        <w:t xml:space="preserve">: </w:t>
      </w:r>
      <w:r>
        <w:t>Ajuste redacional na Regra para o Brasil.</w:t>
      </w:r>
    </w:p>
    <w:p w14:paraId="4C4B3820" w14:textId="77777777" w:rsidR="004F1002" w:rsidRDefault="004F1002" w:rsidP="004F1002">
      <w:pPr>
        <w:numPr>
          <w:ilvl w:val="0"/>
          <w:numId w:val="11"/>
        </w:numPr>
        <w:spacing w:before="0" w:after="23" w:line="248" w:lineRule="auto"/>
        <w:jc w:val="both"/>
      </w:pPr>
      <w:proofErr w:type="spellStart"/>
      <w:r>
        <w:rPr>
          <w:i/>
        </w:rPr>
        <w:t>facilitadorDoServicoDeSaque</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RmtInf</w:t>
      </w:r>
      <w:proofErr w:type="spellEnd"/>
      <w:r>
        <w:rPr>
          <w:i/>
        </w:rPr>
        <w:t xml:space="preserve"> / </w:t>
      </w:r>
      <w:proofErr w:type="spellStart"/>
      <w:r>
        <w:rPr>
          <w:i/>
        </w:rPr>
        <w:t>Strd</w:t>
      </w:r>
      <w:proofErr w:type="spellEnd"/>
      <w:r>
        <w:rPr>
          <w:i/>
        </w:rPr>
        <w:t xml:space="preserve"> / </w:t>
      </w:r>
      <w:proofErr w:type="spellStart"/>
      <w:r>
        <w:rPr>
          <w:i/>
        </w:rPr>
        <w:t>RfrdDocInf</w:t>
      </w:r>
      <w:proofErr w:type="spellEnd"/>
      <w:r>
        <w:rPr>
          <w:i/>
        </w:rPr>
        <w:t xml:space="preserve"> / </w:t>
      </w:r>
      <w:proofErr w:type="spellStart"/>
      <w:r>
        <w:rPr>
          <w:i/>
        </w:rPr>
        <w:t>Tp</w:t>
      </w:r>
      <w:proofErr w:type="spellEnd"/>
      <w:r>
        <w:rPr>
          <w:i/>
        </w:rPr>
        <w:t xml:space="preserve"> / </w:t>
      </w:r>
      <w:proofErr w:type="spellStart"/>
      <w:r>
        <w:rPr>
          <w:i/>
        </w:rPr>
        <w:t>Issr</w:t>
      </w:r>
      <w:proofErr w:type="spellEnd"/>
      <w:r>
        <w:rPr>
          <w:i/>
        </w:rPr>
        <w:t xml:space="preserve">&gt;: </w:t>
      </w:r>
      <w:r>
        <w:t>Alteração da regra para o Brasil</w:t>
      </w:r>
    </w:p>
    <w:p w14:paraId="7CB503D4" w14:textId="77777777" w:rsidR="004F1002" w:rsidRDefault="004F1002" w:rsidP="004F1002">
      <w:pPr>
        <w:numPr>
          <w:ilvl w:val="0"/>
          <w:numId w:val="11"/>
        </w:numPr>
        <w:spacing w:before="0" w:after="23" w:line="248" w:lineRule="auto"/>
        <w:jc w:val="both"/>
      </w:pPr>
      <w:proofErr w:type="spellStart"/>
      <w:r>
        <w:rPr>
          <w:i/>
        </w:rPr>
        <w:t>nomeUsuarioPagador</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RltdPties</w:t>
      </w:r>
      <w:proofErr w:type="spellEnd"/>
      <w:r>
        <w:rPr>
          <w:i/>
        </w:rPr>
        <w:t xml:space="preserve"> / </w:t>
      </w:r>
      <w:proofErr w:type="spellStart"/>
      <w:r>
        <w:rPr>
          <w:i/>
        </w:rPr>
        <w:t>Dbtr</w:t>
      </w:r>
      <w:proofErr w:type="spellEnd"/>
      <w:r>
        <w:rPr>
          <w:i/>
        </w:rPr>
        <w:t xml:space="preserve"> / </w:t>
      </w:r>
      <w:proofErr w:type="spellStart"/>
      <w:r>
        <w:rPr>
          <w:i/>
        </w:rPr>
        <w:t>Pty</w:t>
      </w:r>
      <w:proofErr w:type="spellEnd"/>
      <w:r>
        <w:rPr>
          <w:i/>
        </w:rPr>
        <w:t xml:space="preserve"> / </w:t>
      </w:r>
      <w:proofErr w:type="spellStart"/>
      <w:r>
        <w:rPr>
          <w:i/>
        </w:rPr>
        <w:t>Nm</w:t>
      </w:r>
      <w:proofErr w:type="spellEnd"/>
      <w:r>
        <w:rPr>
          <w:i/>
        </w:rPr>
        <w:t xml:space="preserve">&gt;: </w:t>
      </w:r>
    </w:p>
    <w:p w14:paraId="4760E4E9" w14:textId="77777777" w:rsidR="004F1002" w:rsidRDefault="004F1002" w:rsidP="004F1002">
      <w:pPr>
        <w:numPr>
          <w:ilvl w:val="1"/>
          <w:numId w:val="11"/>
        </w:numPr>
        <w:spacing w:before="0" w:after="23" w:line="248" w:lineRule="auto"/>
        <w:jc w:val="both"/>
      </w:pPr>
      <w:proofErr w:type="spellStart"/>
      <w:r>
        <w:rPr>
          <w:i/>
        </w:rPr>
        <w:t>nomeUsuarioPagador</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RltdPties</w:t>
      </w:r>
      <w:proofErr w:type="spellEnd"/>
      <w:r>
        <w:rPr>
          <w:i/>
        </w:rPr>
        <w:t xml:space="preserve"> / </w:t>
      </w:r>
      <w:proofErr w:type="spellStart"/>
      <w:r>
        <w:rPr>
          <w:i/>
        </w:rPr>
        <w:t>Dbtr</w:t>
      </w:r>
      <w:proofErr w:type="spellEnd"/>
      <w:r>
        <w:rPr>
          <w:i/>
        </w:rPr>
        <w:t xml:space="preserve"> / </w:t>
      </w:r>
      <w:proofErr w:type="spellStart"/>
      <w:r>
        <w:rPr>
          <w:i/>
        </w:rPr>
        <w:t>Pty</w:t>
      </w:r>
      <w:proofErr w:type="spellEnd"/>
      <w:r>
        <w:rPr>
          <w:i/>
        </w:rPr>
        <w:t xml:space="preserve"> / </w:t>
      </w:r>
      <w:proofErr w:type="spellStart"/>
      <w:r>
        <w:rPr>
          <w:i/>
        </w:rPr>
        <w:t>Nm</w:t>
      </w:r>
      <w:proofErr w:type="spellEnd"/>
      <w:r>
        <w:rPr>
          <w:i/>
        </w:rPr>
        <w:t xml:space="preserve">&gt;: </w:t>
      </w:r>
      <w:r>
        <w:t>Ajuste redacional no Comentários.</w:t>
      </w:r>
    </w:p>
    <w:p w14:paraId="6B3A9316" w14:textId="77777777" w:rsidR="004F1002" w:rsidRDefault="004F1002" w:rsidP="004F1002">
      <w:pPr>
        <w:numPr>
          <w:ilvl w:val="1"/>
          <w:numId w:val="11"/>
        </w:numPr>
        <w:spacing w:before="0" w:after="23" w:line="248" w:lineRule="auto"/>
        <w:jc w:val="both"/>
      </w:pPr>
      <w:proofErr w:type="spellStart"/>
      <w:r>
        <w:rPr>
          <w:i/>
        </w:rPr>
        <w:t>nomeUsuarioPagador</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RltdPties</w:t>
      </w:r>
      <w:proofErr w:type="spellEnd"/>
      <w:r>
        <w:rPr>
          <w:i/>
        </w:rPr>
        <w:t xml:space="preserve"> / </w:t>
      </w:r>
      <w:proofErr w:type="spellStart"/>
      <w:r>
        <w:rPr>
          <w:i/>
        </w:rPr>
        <w:t>Dbtr</w:t>
      </w:r>
      <w:proofErr w:type="spellEnd"/>
      <w:r>
        <w:rPr>
          <w:i/>
        </w:rPr>
        <w:t xml:space="preserve"> / </w:t>
      </w:r>
      <w:proofErr w:type="spellStart"/>
      <w:r>
        <w:rPr>
          <w:i/>
        </w:rPr>
        <w:t>Pty</w:t>
      </w:r>
      <w:proofErr w:type="spellEnd"/>
      <w:r>
        <w:rPr>
          <w:i/>
        </w:rPr>
        <w:t xml:space="preserve"> / </w:t>
      </w:r>
      <w:proofErr w:type="spellStart"/>
      <w:r>
        <w:rPr>
          <w:i/>
        </w:rPr>
        <w:t>Nm</w:t>
      </w:r>
      <w:proofErr w:type="spellEnd"/>
      <w:r>
        <w:rPr>
          <w:i/>
        </w:rPr>
        <w:t xml:space="preserve">&gt;: </w:t>
      </w:r>
      <w:r>
        <w:t>Inclusão de orientações de preenchimento do campo (Regra para o Brasil).</w:t>
      </w:r>
    </w:p>
    <w:p w14:paraId="4129A808" w14:textId="77777777" w:rsidR="004F1002" w:rsidRDefault="004F1002" w:rsidP="004F1002">
      <w:pPr>
        <w:numPr>
          <w:ilvl w:val="0"/>
          <w:numId w:val="11"/>
        </w:numPr>
        <w:spacing w:before="0" w:after="23" w:line="248" w:lineRule="auto"/>
        <w:jc w:val="both"/>
      </w:pPr>
      <w:proofErr w:type="spellStart"/>
      <w:r>
        <w:rPr>
          <w:i/>
        </w:rPr>
        <w:t>modalidadeAgente</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RmtInf</w:t>
      </w:r>
      <w:proofErr w:type="spellEnd"/>
      <w:r>
        <w:rPr>
          <w:i/>
        </w:rPr>
        <w:t xml:space="preserve"> / </w:t>
      </w:r>
      <w:proofErr w:type="spellStart"/>
      <w:r>
        <w:rPr>
          <w:i/>
        </w:rPr>
        <w:t>Strd</w:t>
      </w:r>
      <w:proofErr w:type="spellEnd"/>
      <w:r>
        <w:rPr>
          <w:i/>
        </w:rPr>
        <w:t xml:space="preserve"> / </w:t>
      </w:r>
      <w:proofErr w:type="spellStart"/>
      <w:r>
        <w:rPr>
          <w:i/>
        </w:rPr>
        <w:t>RfrdDocInf</w:t>
      </w:r>
      <w:proofErr w:type="spellEnd"/>
      <w:r>
        <w:rPr>
          <w:i/>
        </w:rPr>
        <w:t xml:space="preserve"> / </w:t>
      </w:r>
      <w:proofErr w:type="spellStart"/>
      <w:r>
        <w:rPr>
          <w:i/>
        </w:rPr>
        <w:t>Tp</w:t>
      </w:r>
      <w:proofErr w:type="spellEnd"/>
      <w:r>
        <w:rPr>
          <w:i/>
        </w:rPr>
        <w:t xml:space="preserve"> / </w:t>
      </w:r>
      <w:proofErr w:type="spellStart"/>
      <w:r>
        <w:rPr>
          <w:i/>
        </w:rPr>
        <w:t>CdOrPrtry</w:t>
      </w:r>
      <w:proofErr w:type="spellEnd"/>
      <w:r>
        <w:rPr>
          <w:i/>
        </w:rPr>
        <w:t xml:space="preserve"> / </w:t>
      </w:r>
      <w:proofErr w:type="spellStart"/>
      <w:r>
        <w:rPr>
          <w:i/>
        </w:rPr>
        <w:t>Prtry</w:t>
      </w:r>
      <w:proofErr w:type="spellEnd"/>
      <w:r>
        <w:rPr>
          <w:i/>
        </w:rPr>
        <w:t xml:space="preserve">&gt;: </w:t>
      </w:r>
      <w:r>
        <w:t>Ajuste redacional e estilístico na Regra para o Brasil.</w:t>
      </w:r>
    </w:p>
    <w:p w14:paraId="76200A41" w14:textId="77777777" w:rsidR="004F1002" w:rsidRDefault="004F1002" w:rsidP="004F1002">
      <w:pPr>
        <w:numPr>
          <w:ilvl w:val="0"/>
          <w:numId w:val="11"/>
        </w:numPr>
        <w:spacing w:before="0" w:after="23" w:line="248" w:lineRule="auto"/>
        <w:jc w:val="both"/>
      </w:pPr>
      <w:proofErr w:type="spellStart"/>
      <w:r>
        <w:rPr>
          <w:i/>
        </w:rPr>
        <w:t>numeroControleSTR</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Refs</w:t>
      </w:r>
      <w:proofErr w:type="spellEnd"/>
      <w:r>
        <w:rPr>
          <w:i/>
        </w:rPr>
        <w:t xml:space="preserve"> / </w:t>
      </w:r>
      <w:proofErr w:type="spellStart"/>
      <w:r>
        <w:rPr>
          <w:i/>
        </w:rPr>
        <w:t>ClrSysRef</w:t>
      </w:r>
      <w:proofErr w:type="spellEnd"/>
      <w:r>
        <w:rPr>
          <w:i/>
        </w:rPr>
        <w:t xml:space="preserve">&gt;: </w:t>
      </w:r>
      <w:r>
        <w:t>Ajuste redacional e estilístico na Regra para o Brasil.</w:t>
      </w:r>
    </w:p>
    <w:p w14:paraId="4636472A" w14:textId="77777777" w:rsidR="004F1002" w:rsidRDefault="004F1002" w:rsidP="004F1002">
      <w:pPr>
        <w:numPr>
          <w:ilvl w:val="0"/>
          <w:numId w:val="11"/>
        </w:numPr>
        <w:spacing w:before="0" w:after="23" w:line="248" w:lineRule="auto"/>
        <w:jc w:val="both"/>
      </w:pPr>
      <w:proofErr w:type="spellStart"/>
      <w:r>
        <w:rPr>
          <w:i/>
        </w:rPr>
        <w:t>agenciaUsuarioPagador</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RltdPties</w:t>
      </w:r>
      <w:proofErr w:type="spellEnd"/>
      <w:r>
        <w:rPr>
          <w:i/>
        </w:rPr>
        <w:t xml:space="preserve"> / </w:t>
      </w:r>
      <w:proofErr w:type="spellStart"/>
      <w:r>
        <w:rPr>
          <w:i/>
        </w:rPr>
        <w:t>DbtrAcct</w:t>
      </w:r>
      <w:proofErr w:type="spellEnd"/>
      <w:r>
        <w:rPr>
          <w:i/>
        </w:rPr>
        <w:t xml:space="preserve"> / Id / </w:t>
      </w:r>
      <w:proofErr w:type="spellStart"/>
      <w:r>
        <w:rPr>
          <w:i/>
        </w:rPr>
        <w:t>Othr</w:t>
      </w:r>
      <w:proofErr w:type="spellEnd"/>
      <w:r>
        <w:rPr>
          <w:i/>
        </w:rPr>
        <w:t xml:space="preserve"> / </w:t>
      </w:r>
      <w:proofErr w:type="spellStart"/>
      <w:r>
        <w:rPr>
          <w:i/>
        </w:rPr>
        <w:t>Issr</w:t>
      </w:r>
      <w:proofErr w:type="spellEnd"/>
      <w:r>
        <w:rPr>
          <w:i/>
        </w:rPr>
        <w:t xml:space="preserve">&gt;: </w:t>
      </w:r>
      <w:r>
        <w:t>Ajuste redacional e estilístico na Regra para o Brasil.</w:t>
      </w:r>
    </w:p>
    <w:p w14:paraId="2B54F14C" w14:textId="77777777" w:rsidR="004F1002" w:rsidRDefault="004F1002" w:rsidP="004F1002">
      <w:pPr>
        <w:numPr>
          <w:ilvl w:val="0"/>
          <w:numId w:val="11"/>
        </w:numPr>
        <w:spacing w:before="0" w:after="23" w:line="248" w:lineRule="auto"/>
        <w:jc w:val="both"/>
      </w:pPr>
      <w:proofErr w:type="spellStart"/>
      <w:r>
        <w:rPr>
          <w:i/>
        </w:rPr>
        <w:t>cnpjIniciadorPagamento</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RltdPties</w:t>
      </w:r>
      <w:proofErr w:type="spellEnd"/>
      <w:r>
        <w:rPr>
          <w:i/>
        </w:rPr>
        <w:t xml:space="preserve"> / </w:t>
      </w:r>
      <w:proofErr w:type="spellStart"/>
      <w:r>
        <w:rPr>
          <w:i/>
        </w:rPr>
        <w:t>InitgPty</w:t>
      </w:r>
      <w:proofErr w:type="spellEnd"/>
      <w:r>
        <w:rPr>
          <w:i/>
        </w:rPr>
        <w:t xml:space="preserve"> / </w:t>
      </w:r>
      <w:proofErr w:type="spellStart"/>
      <w:r>
        <w:rPr>
          <w:i/>
        </w:rPr>
        <w:t>Pty</w:t>
      </w:r>
      <w:proofErr w:type="spellEnd"/>
      <w:r>
        <w:rPr>
          <w:i/>
        </w:rPr>
        <w:t xml:space="preserve"> / Id / </w:t>
      </w:r>
      <w:proofErr w:type="spellStart"/>
      <w:r>
        <w:rPr>
          <w:i/>
        </w:rPr>
        <w:t>OrgId</w:t>
      </w:r>
      <w:proofErr w:type="spellEnd"/>
      <w:r>
        <w:rPr>
          <w:i/>
        </w:rPr>
        <w:t xml:space="preserve"> / </w:t>
      </w:r>
      <w:proofErr w:type="spellStart"/>
      <w:r>
        <w:rPr>
          <w:i/>
        </w:rPr>
        <w:t>Othr</w:t>
      </w:r>
      <w:proofErr w:type="spellEnd"/>
      <w:r>
        <w:rPr>
          <w:i/>
        </w:rPr>
        <w:t xml:space="preserve"> / Id&gt;: </w:t>
      </w:r>
      <w:r>
        <w:t>Ajuste redacional e estilístico na Regra para o Brasil.</w:t>
      </w:r>
    </w:p>
    <w:p w14:paraId="74B9BEAF" w14:textId="77777777" w:rsidR="004F1002" w:rsidRDefault="004F1002" w:rsidP="004F1002">
      <w:pPr>
        <w:numPr>
          <w:ilvl w:val="0"/>
          <w:numId w:val="11"/>
        </w:numPr>
        <w:spacing w:before="0" w:after="23" w:line="248" w:lineRule="auto"/>
        <w:jc w:val="both"/>
      </w:pPr>
      <w:proofErr w:type="spellStart"/>
      <w:r>
        <w:rPr>
          <w:i/>
        </w:rPr>
        <w:t>contaUsuarioRecebedor</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RltdPties</w:t>
      </w:r>
      <w:proofErr w:type="spellEnd"/>
      <w:r>
        <w:rPr>
          <w:i/>
        </w:rPr>
        <w:t xml:space="preserve"> / </w:t>
      </w:r>
      <w:proofErr w:type="spellStart"/>
      <w:r>
        <w:rPr>
          <w:i/>
        </w:rPr>
        <w:t>CdtrAcct</w:t>
      </w:r>
      <w:proofErr w:type="spellEnd"/>
      <w:r>
        <w:rPr>
          <w:i/>
        </w:rPr>
        <w:t xml:space="preserve"> / Id / </w:t>
      </w:r>
      <w:proofErr w:type="spellStart"/>
      <w:r>
        <w:rPr>
          <w:i/>
        </w:rPr>
        <w:t>Othr</w:t>
      </w:r>
      <w:proofErr w:type="spellEnd"/>
      <w:r>
        <w:rPr>
          <w:i/>
        </w:rPr>
        <w:t xml:space="preserve"> / Id&gt;: </w:t>
      </w:r>
    </w:p>
    <w:p w14:paraId="14D523C2" w14:textId="77777777" w:rsidR="004F1002" w:rsidRDefault="004F1002" w:rsidP="004F1002">
      <w:pPr>
        <w:numPr>
          <w:ilvl w:val="1"/>
          <w:numId w:val="11"/>
        </w:numPr>
        <w:spacing w:before="0" w:after="23" w:line="248" w:lineRule="auto"/>
        <w:jc w:val="both"/>
      </w:pPr>
      <w:proofErr w:type="spellStart"/>
      <w:r>
        <w:rPr>
          <w:i/>
        </w:rPr>
        <w:t>contaUsuarioRecebedor</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RltdPties</w:t>
      </w:r>
      <w:proofErr w:type="spellEnd"/>
      <w:r>
        <w:rPr>
          <w:i/>
        </w:rPr>
        <w:t xml:space="preserve"> / </w:t>
      </w:r>
      <w:proofErr w:type="spellStart"/>
      <w:r>
        <w:rPr>
          <w:i/>
        </w:rPr>
        <w:t>CdtrAcct</w:t>
      </w:r>
      <w:proofErr w:type="spellEnd"/>
      <w:r>
        <w:rPr>
          <w:i/>
        </w:rPr>
        <w:t xml:space="preserve"> / Id / </w:t>
      </w:r>
      <w:proofErr w:type="spellStart"/>
      <w:r>
        <w:rPr>
          <w:i/>
        </w:rPr>
        <w:t>Othr</w:t>
      </w:r>
      <w:proofErr w:type="spellEnd"/>
      <w:r>
        <w:rPr>
          <w:i/>
        </w:rPr>
        <w:t xml:space="preserve"> / Id&gt;: </w:t>
      </w:r>
      <w:r>
        <w:t>Ajuste redacional e estilístico na Regra para o Brasil.</w:t>
      </w:r>
    </w:p>
    <w:p w14:paraId="4FC97768" w14:textId="77777777" w:rsidR="004F1002" w:rsidRDefault="004F1002" w:rsidP="004F1002">
      <w:pPr>
        <w:numPr>
          <w:ilvl w:val="1"/>
          <w:numId w:val="11"/>
        </w:numPr>
        <w:spacing w:before="0" w:after="23" w:line="248" w:lineRule="auto"/>
        <w:jc w:val="both"/>
      </w:pPr>
      <w:proofErr w:type="spellStart"/>
      <w:r>
        <w:rPr>
          <w:i/>
        </w:rPr>
        <w:t>contaUsuarioRecebedor</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RltdPties</w:t>
      </w:r>
      <w:proofErr w:type="spellEnd"/>
      <w:r>
        <w:rPr>
          <w:i/>
        </w:rPr>
        <w:t xml:space="preserve"> / </w:t>
      </w:r>
      <w:proofErr w:type="spellStart"/>
      <w:r>
        <w:rPr>
          <w:i/>
        </w:rPr>
        <w:t>CdtrAcct</w:t>
      </w:r>
      <w:proofErr w:type="spellEnd"/>
      <w:r>
        <w:rPr>
          <w:i/>
        </w:rPr>
        <w:t xml:space="preserve"> / Id / </w:t>
      </w:r>
      <w:proofErr w:type="spellStart"/>
      <w:r>
        <w:rPr>
          <w:i/>
        </w:rPr>
        <w:t>Othr</w:t>
      </w:r>
      <w:proofErr w:type="spellEnd"/>
      <w:r>
        <w:rPr>
          <w:i/>
        </w:rPr>
        <w:t xml:space="preserve"> / Id&gt;: </w:t>
      </w:r>
      <w:r>
        <w:t>Ajuste estilístico no Comentários (inclusão de pontuação, parênteses, hífen, aspas simples, nome para o Brasil, substituição de letra minúscula por maiúscula etc.).</w:t>
      </w:r>
    </w:p>
    <w:p w14:paraId="7EF6B7E1" w14:textId="77777777" w:rsidR="004F1002" w:rsidRDefault="004F1002" w:rsidP="004F1002">
      <w:pPr>
        <w:numPr>
          <w:ilvl w:val="0"/>
          <w:numId w:val="11"/>
        </w:numPr>
        <w:spacing w:before="0" w:after="23" w:line="248" w:lineRule="auto"/>
        <w:jc w:val="both"/>
      </w:pPr>
      <w:proofErr w:type="spellStart"/>
      <w:r>
        <w:rPr>
          <w:i/>
        </w:rPr>
        <w:t>subfamilia</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BkTxCd</w:t>
      </w:r>
      <w:proofErr w:type="spellEnd"/>
      <w:r>
        <w:rPr>
          <w:i/>
        </w:rPr>
        <w:t xml:space="preserve"> / </w:t>
      </w:r>
      <w:proofErr w:type="spellStart"/>
      <w:r>
        <w:rPr>
          <w:i/>
        </w:rPr>
        <w:t>Domn</w:t>
      </w:r>
      <w:proofErr w:type="spellEnd"/>
      <w:r>
        <w:rPr>
          <w:i/>
        </w:rPr>
        <w:t xml:space="preserve"> / </w:t>
      </w:r>
      <w:proofErr w:type="spellStart"/>
      <w:r>
        <w:rPr>
          <w:i/>
        </w:rPr>
        <w:t>Fmly</w:t>
      </w:r>
      <w:proofErr w:type="spellEnd"/>
      <w:r>
        <w:rPr>
          <w:i/>
        </w:rPr>
        <w:t xml:space="preserve"> / </w:t>
      </w:r>
      <w:proofErr w:type="spellStart"/>
      <w:r>
        <w:rPr>
          <w:i/>
        </w:rPr>
        <w:t>SubFmlyCd</w:t>
      </w:r>
      <w:proofErr w:type="spellEnd"/>
      <w:r>
        <w:rPr>
          <w:i/>
        </w:rPr>
        <w:t xml:space="preserve">&gt;: </w:t>
      </w:r>
      <w:r>
        <w:t>Ajuste redacional na Regra para o Brasil.</w:t>
      </w:r>
    </w:p>
    <w:p w14:paraId="59F9308B" w14:textId="77777777" w:rsidR="004F1002" w:rsidRDefault="004F1002" w:rsidP="004F1002">
      <w:pPr>
        <w:numPr>
          <w:ilvl w:val="0"/>
          <w:numId w:val="11"/>
        </w:numPr>
        <w:spacing w:before="0" w:after="23" w:line="248" w:lineRule="auto"/>
        <w:jc w:val="both"/>
      </w:pPr>
      <w:proofErr w:type="spellStart"/>
      <w:r>
        <w:rPr>
          <w:i/>
        </w:rPr>
        <w:t>tipoContaUsuarioRecebedor</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RltdPties</w:t>
      </w:r>
      <w:proofErr w:type="spellEnd"/>
      <w:r>
        <w:rPr>
          <w:i/>
        </w:rPr>
        <w:t xml:space="preserve"> / </w:t>
      </w:r>
      <w:proofErr w:type="spellStart"/>
      <w:r>
        <w:rPr>
          <w:i/>
        </w:rPr>
        <w:t>CdtrAcct</w:t>
      </w:r>
      <w:proofErr w:type="spellEnd"/>
      <w:r>
        <w:rPr>
          <w:i/>
        </w:rPr>
        <w:t xml:space="preserve"> / </w:t>
      </w:r>
      <w:proofErr w:type="spellStart"/>
      <w:r>
        <w:rPr>
          <w:i/>
        </w:rPr>
        <w:t>Tp</w:t>
      </w:r>
      <w:proofErr w:type="spellEnd"/>
      <w:r>
        <w:rPr>
          <w:i/>
        </w:rPr>
        <w:t xml:space="preserve"> / </w:t>
      </w:r>
      <w:proofErr w:type="spellStart"/>
      <w:r>
        <w:rPr>
          <w:i/>
        </w:rPr>
        <w:t>Cd</w:t>
      </w:r>
      <w:proofErr w:type="spellEnd"/>
      <w:r>
        <w:rPr>
          <w:i/>
        </w:rPr>
        <w:t xml:space="preserve">&gt;: </w:t>
      </w:r>
      <w:r>
        <w:t>Ajuste redacional e estilístico na Regra para o Brasil.</w:t>
      </w:r>
    </w:p>
    <w:p w14:paraId="47C81D70" w14:textId="77777777" w:rsidR="004F1002" w:rsidRDefault="004F1002" w:rsidP="004F1002">
      <w:pPr>
        <w:numPr>
          <w:ilvl w:val="0"/>
          <w:numId w:val="11"/>
        </w:numPr>
        <w:spacing w:before="0" w:after="23" w:line="248" w:lineRule="auto"/>
        <w:jc w:val="both"/>
      </w:pPr>
      <w:proofErr w:type="spellStart"/>
      <w:r>
        <w:rPr>
          <w:i/>
        </w:rPr>
        <w:t>nomeMensagemOrigem</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AddtlInfInd</w:t>
      </w:r>
      <w:proofErr w:type="spellEnd"/>
      <w:r>
        <w:rPr>
          <w:i/>
        </w:rPr>
        <w:t xml:space="preserve"> / </w:t>
      </w:r>
      <w:proofErr w:type="spellStart"/>
      <w:r>
        <w:rPr>
          <w:i/>
        </w:rPr>
        <w:t>MsgNmId</w:t>
      </w:r>
      <w:proofErr w:type="spellEnd"/>
      <w:r>
        <w:rPr>
          <w:i/>
        </w:rPr>
        <w:t xml:space="preserve">&gt;: </w:t>
      </w:r>
      <w:r>
        <w:t>Ajuste redacional na Regra para o Brasil.</w:t>
      </w:r>
    </w:p>
    <w:p w14:paraId="631E1C77" w14:textId="77777777" w:rsidR="004F1002" w:rsidRDefault="004F1002" w:rsidP="004F1002">
      <w:pPr>
        <w:numPr>
          <w:ilvl w:val="0"/>
          <w:numId w:val="11"/>
        </w:numPr>
        <w:spacing w:before="0" w:after="23" w:line="248" w:lineRule="auto"/>
        <w:jc w:val="both"/>
      </w:pPr>
      <w:proofErr w:type="spellStart"/>
      <w:r>
        <w:rPr>
          <w:i/>
        </w:rPr>
        <w:lastRenderedPageBreak/>
        <w:t>idInstrucao</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Refs</w:t>
      </w:r>
      <w:proofErr w:type="spellEnd"/>
      <w:r>
        <w:rPr>
          <w:i/>
        </w:rPr>
        <w:t xml:space="preserve"> / </w:t>
      </w:r>
      <w:proofErr w:type="spellStart"/>
      <w:r>
        <w:rPr>
          <w:i/>
        </w:rPr>
        <w:t>InstrId</w:t>
      </w:r>
      <w:proofErr w:type="spellEnd"/>
      <w:r>
        <w:rPr>
          <w:i/>
        </w:rPr>
        <w:t xml:space="preserve">&gt;: </w:t>
      </w:r>
      <w:r>
        <w:t>Ajuste redacional e estilístico na Regra para o Brasil.</w:t>
      </w:r>
    </w:p>
    <w:p w14:paraId="1536E5B6" w14:textId="77777777" w:rsidR="004F1002" w:rsidRDefault="004F1002" w:rsidP="004F1002">
      <w:pPr>
        <w:numPr>
          <w:ilvl w:val="0"/>
          <w:numId w:val="11"/>
        </w:numPr>
        <w:spacing w:before="0" w:after="23" w:line="248" w:lineRule="auto"/>
        <w:jc w:val="both"/>
      </w:pPr>
      <w:proofErr w:type="spellStart"/>
      <w:r>
        <w:rPr>
          <w:i/>
        </w:rPr>
        <w:t>dataHoraRecebimentoPeloParticipanteDoUsuarioPagador</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RltdDts</w:t>
      </w:r>
      <w:proofErr w:type="spellEnd"/>
      <w:r>
        <w:rPr>
          <w:i/>
        </w:rPr>
        <w:t xml:space="preserve"> / </w:t>
      </w:r>
      <w:proofErr w:type="spellStart"/>
      <w:r>
        <w:rPr>
          <w:i/>
        </w:rPr>
        <w:t>AccptncDtTm</w:t>
      </w:r>
      <w:proofErr w:type="spellEnd"/>
      <w:r>
        <w:rPr>
          <w:i/>
        </w:rPr>
        <w:t xml:space="preserve">&gt;: </w:t>
      </w:r>
    </w:p>
    <w:p w14:paraId="761740D8" w14:textId="77777777" w:rsidR="004F1002" w:rsidRDefault="004F1002" w:rsidP="004F1002">
      <w:pPr>
        <w:numPr>
          <w:ilvl w:val="1"/>
          <w:numId w:val="11"/>
        </w:numPr>
        <w:spacing w:before="0" w:after="23" w:line="248" w:lineRule="auto"/>
        <w:jc w:val="both"/>
      </w:pPr>
      <w:proofErr w:type="spellStart"/>
      <w:r>
        <w:rPr>
          <w:i/>
        </w:rPr>
        <w:t>dataHoraRecebimentoPeloParticipanteDoUsuarioPagador</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RltdDts</w:t>
      </w:r>
      <w:proofErr w:type="spellEnd"/>
      <w:r>
        <w:rPr>
          <w:i/>
        </w:rPr>
        <w:t xml:space="preserve"> / </w:t>
      </w:r>
      <w:proofErr w:type="spellStart"/>
      <w:r>
        <w:rPr>
          <w:i/>
        </w:rPr>
        <w:t>AccptncDtTm</w:t>
      </w:r>
      <w:proofErr w:type="spellEnd"/>
      <w:r>
        <w:rPr>
          <w:i/>
        </w:rPr>
        <w:t xml:space="preserve">&gt;: </w:t>
      </w:r>
      <w:r>
        <w:t>Ajuste redacional no Comentários.</w:t>
      </w:r>
    </w:p>
    <w:p w14:paraId="751F947A" w14:textId="77777777" w:rsidR="004F1002" w:rsidRDefault="004F1002" w:rsidP="004F1002">
      <w:pPr>
        <w:numPr>
          <w:ilvl w:val="1"/>
          <w:numId w:val="11"/>
        </w:numPr>
        <w:spacing w:before="0" w:after="23" w:line="248" w:lineRule="auto"/>
        <w:jc w:val="both"/>
      </w:pPr>
      <w:proofErr w:type="spellStart"/>
      <w:r>
        <w:rPr>
          <w:i/>
        </w:rPr>
        <w:t>dataHoraRecebimentoPeloParticipanteDoUsuarioPagador</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RltdDts</w:t>
      </w:r>
      <w:proofErr w:type="spellEnd"/>
      <w:r>
        <w:rPr>
          <w:i/>
        </w:rPr>
        <w:t xml:space="preserve"> / </w:t>
      </w:r>
      <w:proofErr w:type="spellStart"/>
      <w:r>
        <w:rPr>
          <w:i/>
        </w:rPr>
        <w:t>AccptncDtTm</w:t>
      </w:r>
      <w:proofErr w:type="spellEnd"/>
      <w:r>
        <w:rPr>
          <w:i/>
        </w:rPr>
        <w:t xml:space="preserve">&gt;: </w:t>
      </w:r>
      <w:r>
        <w:t>Ajuste redacional e estilístico na Regra para o Brasil.</w:t>
      </w:r>
    </w:p>
    <w:p w14:paraId="57900FD1" w14:textId="77777777" w:rsidR="004F1002" w:rsidRDefault="004F1002" w:rsidP="004F1002">
      <w:pPr>
        <w:numPr>
          <w:ilvl w:val="0"/>
          <w:numId w:val="11"/>
        </w:numPr>
        <w:spacing w:before="0" w:after="23" w:line="248" w:lineRule="auto"/>
        <w:jc w:val="both"/>
      </w:pP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RmtInf</w:t>
      </w:r>
      <w:proofErr w:type="spellEnd"/>
      <w:r>
        <w:rPr>
          <w:i/>
        </w:rPr>
        <w:t xml:space="preserve"> / </w:t>
      </w:r>
      <w:proofErr w:type="spellStart"/>
      <w:r>
        <w:rPr>
          <w:i/>
        </w:rPr>
        <w:t>Strd</w:t>
      </w:r>
      <w:proofErr w:type="spellEnd"/>
      <w:r>
        <w:rPr>
          <w:i/>
        </w:rPr>
        <w:t xml:space="preserve"> / </w:t>
      </w:r>
      <w:proofErr w:type="spellStart"/>
      <w:r>
        <w:rPr>
          <w:i/>
        </w:rPr>
        <w:t>RfrdDocAmt</w:t>
      </w:r>
      <w:proofErr w:type="spellEnd"/>
      <w:r>
        <w:rPr>
          <w:i/>
        </w:rPr>
        <w:t xml:space="preserve"> / </w:t>
      </w:r>
      <w:proofErr w:type="spellStart"/>
      <w:r>
        <w:rPr>
          <w:i/>
        </w:rPr>
        <w:t>AdjstmntAmtAndRsn</w:t>
      </w:r>
      <w:proofErr w:type="spellEnd"/>
      <w:r>
        <w:rPr>
          <w:i/>
        </w:rPr>
        <w:t xml:space="preserve">: </w:t>
      </w:r>
      <w:r>
        <w:t>Ajuste estilístico na Regra para o Brasil (inclusão de pontuação, parênteses, hífen, aspas simples, nome para o Brasil, substituição de letra minúscula por maiúscula etc.).</w:t>
      </w:r>
    </w:p>
    <w:p w14:paraId="4CBBBCBC" w14:textId="77777777" w:rsidR="004F1002" w:rsidRDefault="004F1002" w:rsidP="004F1002">
      <w:pPr>
        <w:numPr>
          <w:ilvl w:val="0"/>
          <w:numId w:val="11"/>
        </w:numPr>
        <w:spacing w:before="0" w:after="23" w:line="248" w:lineRule="auto"/>
        <w:jc w:val="both"/>
      </w:pPr>
      <w:proofErr w:type="spellStart"/>
      <w:r>
        <w:rPr>
          <w:i/>
        </w:rPr>
        <w:t>tipoPrioridade</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Refs</w:t>
      </w:r>
      <w:proofErr w:type="spellEnd"/>
      <w:r>
        <w:rPr>
          <w:i/>
        </w:rPr>
        <w:t xml:space="preserve"> / </w:t>
      </w:r>
      <w:proofErr w:type="spellStart"/>
      <w:r>
        <w:rPr>
          <w:i/>
        </w:rPr>
        <w:t>Prtry</w:t>
      </w:r>
      <w:proofErr w:type="spellEnd"/>
      <w:r>
        <w:rPr>
          <w:i/>
        </w:rPr>
        <w:t xml:space="preserve"> / </w:t>
      </w:r>
      <w:proofErr w:type="spellStart"/>
      <w:r>
        <w:rPr>
          <w:i/>
        </w:rPr>
        <w:t>Tp</w:t>
      </w:r>
      <w:proofErr w:type="spellEnd"/>
      <w:r>
        <w:rPr>
          <w:i/>
        </w:rPr>
        <w:t xml:space="preserve">&gt;: </w:t>
      </w:r>
      <w:r>
        <w:t>Ajuste redacional e estilístico na Regra para o Brasil.</w:t>
      </w:r>
    </w:p>
    <w:p w14:paraId="59446325" w14:textId="77777777" w:rsidR="004F1002" w:rsidRDefault="004F1002" w:rsidP="004F1002">
      <w:pPr>
        <w:numPr>
          <w:ilvl w:val="0"/>
          <w:numId w:val="11"/>
        </w:numPr>
        <w:spacing w:before="0" w:after="23" w:line="248" w:lineRule="auto"/>
        <w:jc w:val="both"/>
      </w:pPr>
      <w:proofErr w:type="spellStart"/>
      <w:r>
        <w:rPr>
          <w:i/>
        </w:rPr>
        <w:t>creditoOuDebito</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CdtDbtInd</w:t>
      </w:r>
      <w:proofErr w:type="spellEnd"/>
      <w:r>
        <w:rPr>
          <w:i/>
        </w:rPr>
        <w:t xml:space="preserve">&gt;: </w:t>
      </w:r>
      <w:r>
        <w:t>Ajuste redacional na Regra para o Brasil.</w:t>
      </w:r>
    </w:p>
    <w:p w14:paraId="2F9C5D08" w14:textId="77777777" w:rsidR="004F1002" w:rsidRDefault="004F1002" w:rsidP="004F1002">
      <w:pPr>
        <w:numPr>
          <w:ilvl w:val="0"/>
          <w:numId w:val="11"/>
        </w:numPr>
        <w:spacing w:before="0" w:after="23" w:line="248" w:lineRule="auto"/>
        <w:jc w:val="both"/>
      </w:pPr>
      <w:proofErr w:type="spellStart"/>
      <w:r>
        <w:rPr>
          <w:i/>
        </w:rPr>
        <w:t>cpfCnpjUsuarioPagador</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RltdPties</w:t>
      </w:r>
      <w:proofErr w:type="spellEnd"/>
      <w:r>
        <w:rPr>
          <w:i/>
        </w:rPr>
        <w:t xml:space="preserve"> / </w:t>
      </w:r>
      <w:proofErr w:type="spellStart"/>
      <w:r>
        <w:rPr>
          <w:i/>
        </w:rPr>
        <w:t>Dbtr</w:t>
      </w:r>
      <w:proofErr w:type="spellEnd"/>
      <w:r>
        <w:rPr>
          <w:i/>
        </w:rPr>
        <w:t xml:space="preserve"> / </w:t>
      </w:r>
      <w:proofErr w:type="spellStart"/>
      <w:r>
        <w:rPr>
          <w:i/>
        </w:rPr>
        <w:t>Pty</w:t>
      </w:r>
      <w:proofErr w:type="spellEnd"/>
      <w:r>
        <w:rPr>
          <w:i/>
        </w:rPr>
        <w:t xml:space="preserve"> / Id / </w:t>
      </w:r>
      <w:proofErr w:type="spellStart"/>
      <w:r>
        <w:rPr>
          <w:i/>
        </w:rPr>
        <w:t>PrvtId</w:t>
      </w:r>
      <w:proofErr w:type="spellEnd"/>
      <w:r>
        <w:rPr>
          <w:i/>
        </w:rPr>
        <w:t xml:space="preserve"> / </w:t>
      </w:r>
      <w:proofErr w:type="spellStart"/>
      <w:r>
        <w:rPr>
          <w:i/>
        </w:rPr>
        <w:t>Othr</w:t>
      </w:r>
      <w:proofErr w:type="spellEnd"/>
      <w:r>
        <w:rPr>
          <w:i/>
        </w:rPr>
        <w:t xml:space="preserve"> / Id&gt;: </w:t>
      </w:r>
      <w:r>
        <w:t>Ajuste redacional e estilístico na Regra para o Brasil.</w:t>
      </w:r>
    </w:p>
    <w:p w14:paraId="1CA9C68A" w14:textId="77777777" w:rsidR="004F1002" w:rsidRDefault="004F1002" w:rsidP="004F1002">
      <w:pPr>
        <w:numPr>
          <w:ilvl w:val="0"/>
          <w:numId w:val="11"/>
        </w:numPr>
        <w:spacing w:before="0" w:after="23" w:line="248" w:lineRule="auto"/>
        <w:jc w:val="both"/>
      </w:pPr>
      <w:proofErr w:type="spellStart"/>
      <w:r>
        <w:rPr>
          <w:i/>
        </w:rPr>
        <w:t>finalidadeDaTransacao</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Purp</w:t>
      </w:r>
      <w:proofErr w:type="spellEnd"/>
      <w:r>
        <w:rPr>
          <w:i/>
        </w:rPr>
        <w:t xml:space="preserve"> / </w:t>
      </w:r>
      <w:proofErr w:type="spellStart"/>
      <w:r>
        <w:rPr>
          <w:i/>
        </w:rPr>
        <w:t>Cd</w:t>
      </w:r>
      <w:proofErr w:type="spellEnd"/>
      <w:r>
        <w:rPr>
          <w:i/>
        </w:rPr>
        <w:t xml:space="preserve">&gt;: </w:t>
      </w:r>
      <w:r>
        <w:t>Ajuste redacional e estilístico na Regra para o Brasil.</w:t>
      </w:r>
    </w:p>
    <w:p w14:paraId="38324C50" w14:textId="77777777" w:rsidR="004F1002" w:rsidRDefault="004F1002" w:rsidP="004F1002">
      <w:pPr>
        <w:numPr>
          <w:ilvl w:val="0"/>
          <w:numId w:val="11"/>
        </w:numPr>
        <w:spacing w:before="0" w:after="23" w:line="248" w:lineRule="auto"/>
        <w:jc w:val="both"/>
      </w:pPr>
      <w:proofErr w:type="spellStart"/>
      <w:r>
        <w:rPr>
          <w:i/>
        </w:rPr>
        <w:t>codigoDevolucao</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RtrInf</w:t>
      </w:r>
      <w:proofErr w:type="spellEnd"/>
      <w:r>
        <w:rPr>
          <w:i/>
        </w:rPr>
        <w:t xml:space="preserve"> / </w:t>
      </w:r>
      <w:proofErr w:type="spellStart"/>
      <w:r>
        <w:rPr>
          <w:i/>
        </w:rPr>
        <w:t>Rsn</w:t>
      </w:r>
      <w:proofErr w:type="spellEnd"/>
      <w:r>
        <w:rPr>
          <w:i/>
        </w:rPr>
        <w:t xml:space="preserve"> / </w:t>
      </w:r>
      <w:proofErr w:type="spellStart"/>
      <w:r>
        <w:rPr>
          <w:i/>
        </w:rPr>
        <w:t>Cd</w:t>
      </w:r>
      <w:proofErr w:type="spellEnd"/>
      <w:r>
        <w:rPr>
          <w:i/>
        </w:rPr>
        <w:t xml:space="preserve">&gt;: </w:t>
      </w:r>
      <w:r>
        <w:t>Ajuste redacional e estilístico na Regra para o Brasil.</w:t>
      </w:r>
    </w:p>
    <w:p w14:paraId="7CA66B08" w14:textId="77777777" w:rsidR="004F1002" w:rsidRDefault="004F1002" w:rsidP="004F1002">
      <w:pPr>
        <w:numPr>
          <w:ilvl w:val="0"/>
          <w:numId w:val="11"/>
        </w:numPr>
        <w:spacing w:before="0" w:after="23" w:line="248" w:lineRule="auto"/>
        <w:jc w:val="both"/>
      </w:pPr>
      <w:proofErr w:type="spellStart"/>
      <w:r>
        <w:rPr>
          <w:i/>
        </w:rPr>
        <w:t>formaDeIniciacao</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LclInstrm</w:t>
      </w:r>
      <w:proofErr w:type="spellEnd"/>
      <w:r>
        <w:rPr>
          <w:i/>
        </w:rPr>
        <w:t xml:space="preserve"> / </w:t>
      </w:r>
      <w:proofErr w:type="spellStart"/>
      <w:r>
        <w:rPr>
          <w:i/>
        </w:rPr>
        <w:t>Prtry</w:t>
      </w:r>
      <w:proofErr w:type="spellEnd"/>
      <w:r>
        <w:rPr>
          <w:i/>
        </w:rPr>
        <w:t xml:space="preserve">&gt;: </w:t>
      </w:r>
      <w:r>
        <w:t>Ajuste redacional e estilístico na Regra para o Brasil.</w:t>
      </w:r>
    </w:p>
    <w:p w14:paraId="1765072C" w14:textId="77777777" w:rsidR="004F1002" w:rsidRDefault="004F1002" w:rsidP="004F1002">
      <w:pPr>
        <w:numPr>
          <w:ilvl w:val="0"/>
          <w:numId w:val="11"/>
        </w:numPr>
        <w:spacing w:before="0" w:after="23" w:line="248" w:lineRule="auto"/>
        <w:jc w:val="both"/>
      </w:pP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RltdPties</w:t>
      </w:r>
      <w:proofErr w:type="spellEnd"/>
      <w:r>
        <w:rPr>
          <w:i/>
        </w:rPr>
        <w:t xml:space="preserve">: </w:t>
      </w:r>
      <w:r>
        <w:t>Ajuste redacional na Regra para o Brasil.</w:t>
      </w:r>
    </w:p>
    <w:p w14:paraId="19D0E0CE" w14:textId="77777777" w:rsidR="004F1002" w:rsidRDefault="004F1002" w:rsidP="004F1002">
      <w:pPr>
        <w:numPr>
          <w:ilvl w:val="0"/>
          <w:numId w:val="11"/>
        </w:numPr>
        <w:spacing w:before="0" w:after="23" w:line="248" w:lineRule="auto"/>
        <w:jc w:val="both"/>
      </w:pPr>
      <w:proofErr w:type="spellStart"/>
      <w:r>
        <w:rPr>
          <w:i/>
        </w:rPr>
        <w:t>valorDoDinheiroOuCompra</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RmtInf</w:t>
      </w:r>
      <w:proofErr w:type="spellEnd"/>
      <w:r>
        <w:rPr>
          <w:i/>
        </w:rPr>
        <w:t xml:space="preserve"> / </w:t>
      </w:r>
      <w:proofErr w:type="spellStart"/>
      <w:r>
        <w:rPr>
          <w:i/>
        </w:rPr>
        <w:t>Strd</w:t>
      </w:r>
      <w:proofErr w:type="spellEnd"/>
      <w:r>
        <w:rPr>
          <w:i/>
        </w:rPr>
        <w:t xml:space="preserve"> / </w:t>
      </w:r>
      <w:proofErr w:type="spellStart"/>
      <w:r>
        <w:rPr>
          <w:i/>
        </w:rPr>
        <w:t>RfrdDocAmt</w:t>
      </w:r>
      <w:proofErr w:type="spellEnd"/>
      <w:r>
        <w:rPr>
          <w:i/>
        </w:rPr>
        <w:t xml:space="preserve"> / </w:t>
      </w:r>
      <w:proofErr w:type="spellStart"/>
      <w:r>
        <w:rPr>
          <w:i/>
        </w:rPr>
        <w:t>AdjstmntAmtAndRsn</w:t>
      </w:r>
      <w:proofErr w:type="spellEnd"/>
      <w:r>
        <w:rPr>
          <w:i/>
        </w:rPr>
        <w:t xml:space="preserve"> / </w:t>
      </w:r>
      <w:proofErr w:type="spellStart"/>
      <w:r>
        <w:rPr>
          <w:i/>
        </w:rPr>
        <w:t>Amt</w:t>
      </w:r>
      <w:proofErr w:type="spellEnd"/>
      <w:r>
        <w:rPr>
          <w:i/>
        </w:rPr>
        <w:t xml:space="preserve">&gt;: </w:t>
      </w:r>
      <w:r>
        <w:t>Ajuste redacional e estilístico na Regra para o Brasil.</w:t>
      </w:r>
    </w:p>
    <w:p w14:paraId="7D4CECB0" w14:textId="77777777" w:rsidR="004F1002" w:rsidRDefault="004F1002" w:rsidP="004F1002">
      <w:pPr>
        <w:numPr>
          <w:ilvl w:val="0"/>
          <w:numId w:val="11"/>
        </w:numPr>
        <w:spacing w:before="0" w:after="23" w:line="248" w:lineRule="auto"/>
        <w:jc w:val="both"/>
      </w:pPr>
      <w:proofErr w:type="spellStart"/>
      <w:r>
        <w:rPr>
          <w:i/>
        </w:rPr>
        <w:t>contaUsuarioPagador</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RltdPties</w:t>
      </w:r>
      <w:proofErr w:type="spellEnd"/>
      <w:r>
        <w:rPr>
          <w:i/>
        </w:rPr>
        <w:t xml:space="preserve"> / </w:t>
      </w:r>
      <w:proofErr w:type="spellStart"/>
      <w:r>
        <w:rPr>
          <w:i/>
        </w:rPr>
        <w:t>DbtrAcct</w:t>
      </w:r>
      <w:proofErr w:type="spellEnd"/>
      <w:r>
        <w:rPr>
          <w:i/>
        </w:rPr>
        <w:t xml:space="preserve"> / Id / </w:t>
      </w:r>
      <w:proofErr w:type="spellStart"/>
      <w:r>
        <w:rPr>
          <w:i/>
        </w:rPr>
        <w:t>Othr</w:t>
      </w:r>
      <w:proofErr w:type="spellEnd"/>
      <w:r>
        <w:rPr>
          <w:i/>
        </w:rPr>
        <w:t xml:space="preserve"> / Id&gt;: </w:t>
      </w:r>
      <w:r>
        <w:t>Ajuste redacional e estilístico na Regra para o Brasil.</w:t>
      </w:r>
    </w:p>
    <w:p w14:paraId="0B212270" w14:textId="77777777" w:rsidR="004F1002" w:rsidRDefault="004F1002" w:rsidP="004F1002">
      <w:pPr>
        <w:numPr>
          <w:ilvl w:val="0"/>
          <w:numId w:val="11"/>
        </w:numPr>
        <w:spacing w:before="0" w:after="23" w:line="248" w:lineRule="auto"/>
        <w:jc w:val="both"/>
      </w:pPr>
      <w:proofErr w:type="spellStart"/>
      <w:r>
        <w:rPr>
          <w:i/>
        </w:rPr>
        <w:t>motivoDevolucao</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RtrInf</w:t>
      </w:r>
      <w:proofErr w:type="spellEnd"/>
      <w:r>
        <w:rPr>
          <w:i/>
        </w:rPr>
        <w:t xml:space="preserve"> / </w:t>
      </w:r>
      <w:proofErr w:type="spellStart"/>
      <w:r>
        <w:rPr>
          <w:i/>
        </w:rPr>
        <w:t>AddtlInf</w:t>
      </w:r>
      <w:proofErr w:type="spellEnd"/>
      <w:r>
        <w:rPr>
          <w:i/>
        </w:rPr>
        <w:t xml:space="preserve">&gt;: </w:t>
      </w:r>
    </w:p>
    <w:p w14:paraId="1132D7F7" w14:textId="77777777" w:rsidR="004F1002" w:rsidRDefault="004F1002" w:rsidP="004F1002">
      <w:pPr>
        <w:numPr>
          <w:ilvl w:val="1"/>
          <w:numId w:val="11"/>
        </w:numPr>
        <w:spacing w:before="0" w:after="23" w:line="248" w:lineRule="auto"/>
        <w:jc w:val="both"/>
      </w:pPr>
      <w:proofErr w:type="spellStart"/>
      <w:r>
        <w:rPr>
          <w:i/>
        </w:rPr>
        <w:t>motivoDevolucao</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RtrInf</w:t>
      </w:r>
      <w:proofErr w:type="spellEnd"/>
      <w:r>
        <w:rPr>
          <w:i/>
        </w:rPr>
        <w:t xml:space="preserve"> / </w:t>
      </w:r>
      <w:proofErr w:type="spellStart"/>
      <w:r>
        <w:rPr>
          <w:i/>
        </w:rPr>
        <w:t>AddtlInf</w:t>
      </w:r>
      <w:proofErr w:type="spellEnd"/>
      <w:r>
        <w:rPr>
          <w:i/>
        </w:rPr>
        <w:t xml:space="preserve">&gt;: </w:t>
      </w:r>
      <w:r>
        <w:t>Ajuste redacional no Comentários.</w:t>
      </w:r>
    </w:p>
    <w:p w14:paraId="6693D7D3" w14:textId="77777777" w:rsidR="004F1002" w:rsidRDefault="004F1002" w:rsidP="004F1002">
      <w:pPr>
        <w:numPr>
          <w:ilvl w:val="1"/>
          <w:numId w:val="11"/>
        </w:numPr>
        <w:spacing w:before="0" w:after="23" w:line="248" w:lineRule="auto"/>
        <w:jc w:val="both"/>
      </w:pPr>
      <w:proofErr w:type="spellStart"/>
      <w:r>
        <w:rPr>
          <w:i/>
        </w:rPr>
        <w:t>motivoDevolucao</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RtrInf</w:t>
      </w:r>
      <w:proofErr w:type="spellEnd"/>
      <w:r>
        <w:rPr>
          <w:i/>
        </w:rPr>
        <w:t xml:space="preserve"> / </w:t>
      </w:r>
      <w:proofErr w:type="spellStart"/>
      <w:r>
        <w:rPr>
          <w:i/>
        </w:rPr>
        <w:t>AddtlInf</w:t>
      </w:r>
      <w:proofErr w:type="spellEnd"/>
      <w:r>
        <w:rPr>
          <w:i/>
        </w:rPr>
        <w:t xml:space="preserve">&gt;: </w:t>
      </w:r>
      <w:r>
        <w:t>Ajuste redacional e estilístico na Regra para o Brasil.</w:t>
      </w:r>
    </w:p>
    <w:p w14:paraId="50CBA33A" w14:textId="77777777" w:rsidR="004F1002" w:rsidRDefault="004F1002" w:rsidP="004F1002">
      <w:pPr>
        <w:numPr>
          <w:ilvl w:val="0"/>
          <w:numId w:val="11"/>
        </w:numPr>
        <w:spacing w:before="0" w:after="23" w:line="248" w:lineRule="auto"/>
        <w:jc w:val="both"/>
      </w:pPr>
      <w:proofErr w:type="spellStart"/>
      <w:r>
        <w:rPr>
          <w:i/>
        </w:rPr>
        <w:t>situacaoDaTransacao</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Sts</w:t>
      </w:r>
      <w:proofErr w:type="spellEnd"/>
      <w:r>
        <w:rPr>
          <w:i/>
        </w:rPr>
        <w:t xml:space="preserve"> / </w:t>
      </w:r>
      <w:proofErr w:type="spellStart"/>
      <w:r>
        <w:rPr>
          <w:i/>
        </w:rPr>
        <w:t>Cd</w:t>
      </w:r>
      <w:proofErr w:type="spellEnd"/>
      <w:r>
        <w:rPr>
          <w:i/>
        </w:rPr>
        <w:t xml:space="preserve">&gt;: </w:t>
      </w:r>
      <w:r>
        <w:t>Ajuste redacional na Regra para o Brasil.</w:t>
      </w:r>
    </w:p>
    <w:p w14:paraId="2F41BF4A" w14:textId="77777777" w:rsidR="004F1002" w:rsidRDefault="004F1002" w:rsidP="004F1002">
      <w:pPr>
        <w:numPr>
          <w:ilvl w:val="0"/>
          <w:numId w:val="11"/>
        </w:numPr>
        <w:spacing w:before="0" w:after="23" w:line="248" w:lineRule="auto"/>
        <w:jc w:val="both"/>
      </w:pPr>
      <w:proofErr w:type="spellStart"/>
      <w:r>
        <w:rPr>
          <w:i/>
        </w:rPr>
        <w:t>prioridadePagamento</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AddtlTxInf</w:t>
      </w:r>
      <w:proofErr w:type="spellEnd"/>
      <w:r>
        <w:rPr>
          <w:i/>
        </w:rPr>
        <w:t xml:space="preserve">&gt;: </w:t>
      </w:r>
      <w:r>
        <w:t>Ajuste redacional e estilístico na Regra para o Brasil.</w:t>
      </w:r>
    </w:p>
    <w:p w14:paraId="08543DD9" w14:textId="77777777" w:rsidR="004F1002" w:rsidRDefault="004F1002" w:rsidP="004F1002">
      <w:pPr>
        <w:numPr>
          <w:ilvl w:val="0"/>
          <w:numId w:val="11"/>
        </w:numPr>
        <w:spacing w:before="0" w:after="23" w:line="248" w:lineRule="auto"/>
        <w:jc w:val="both"/>
      </w:pPr>
      <w:proofErr w:type="spellStart"/>
      <w:r>
        <w:rPr>
          <w:i/>
        </w:rPr>
        <w:t>dataContabil</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BookgDt</w:t>
      </w:r>
      <w:proofErr w:type="spellEnd"/>
      <w:r>
        <w:rPr>
          <w:i/>
        </w:rPr>
        <w:t xml:space="preserve"> / </w:t>
      </w:r>
      <w:proofErr w:type="spellStart"/>
      <w:r>
        <w:rPr>
          <w:i/>
        </w:rPr>
        <w:t>Dt</w:t>
      </w:r>
      <w:proofErr w:type="spellEnd"/>
      <w:r>
        <w:rPr>
          <w:i/>
        </w:rPr>
        <w:t xml:space="preserve">&gt;: </w:t>
      </w:r>
      <w:r>
        <w:t>Ajuste redacional na Regra para o Brasil.</w:t>
      </w:r>
    </w:p>
    <w:p w14:paraId="22D557A5" w14:textId="77777777" w:rsidR="004F1002" w:rsidRDefault="004F1002" w:rsidP="004F1002">
      <w:pPr>
        <w:numPr>
          <w:ilvl w:val="0"/>
          <w:numId w:val="11"/>
        </w:numPr>
        <w:spacing w:before="0" w:after="23" w:line="248" w:lineRule="auto"/>
        <w:jc w:val="both"/>
      </w:pPr>
      <w:proofErr w:type="spellStart"/>
      <w:r>
        <w:rPr>
          <w:i/>
        </w:rPr>
        <w:t>agenciaUsuarioRecebedor</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RltdPties</w:t>
      </w:r>
      <w:proofErr w:type="spellEnd"/>
      <w:r>
        <w:rPr>
          <w:i/>
        </w:rPr>
        <w:t xml:space="preserve"> / </w:t>
      </w:r>
      <w:proofErr w:type="spellStart"/>
      <w:r>
        <w:rPr>
          <w:i/>
        </w:rPr>
        <w:t>CdtrAcct</w:t>
      </w:r>
      <w:proofErr w:type="spellEnd"/>
      <w:r>
        <w:rPr>
          <w:i/>
        </w:rPr>
        <w:t xml:space="preserve"> / Id / </w:t>
      </w:r>
      <w:proofErr w:type="spellStart"/>
      <w:r>
        <w:rPr>
          <w:i/>
        </w:rPr>
        <w:t>Othr</w:t>
      </w:r>
      <w:proofErr w:type="spellEnd"/>
      <w:r>
        <w:rPr>
          <w:i/>
        </w:rPr>
        <w:t xml:space="preserve"> / </w:t>
      </w:r>
      <w:proofErr w:type="spellStart"/>
      <w:r>
        <w:rPr>
          <w:i/>
        </w:rPr>
        <w:t>Issr</w:t>
      </w:r>
      <w:proofErr w:type="spellEnd"/>
      <w:r>
        <w:rPr>
          <w:i/>
        </w:rPr>
        <w:t xml:space="preserve">&gt;: </w:t>
      </w:r>
      <w:r>
        <w:t>Ajuste redacional e estilístico na Regra para o Brasil.</w:t>
      </w:r>
    </w:p>
    <w:p w14:paraId="6D90160D" w14:textId="77777777" w:rsidR="004F1002" w:rsidRDefault="004F1002" w:rsidP="004F1002">
      <w:pPr>
        <w:numPr>
          <w:ilvl w:val="0"/>
          <w:numId w:val="11"/>
        </w:numPr>
        <w:spacing w:before="0" w:after="23" w:line="248" w:lineRule="auto"/>
        <w:jc w:val="both"/>
      </w:pPr>
      <w:proofErr w:type="spellStart"/>
      <w:r>
        <w:rPr>
          <w:i/>
        </w:rPr>
        <w:lastRenderedPageBreak/>
        <w:t>participanteDoUsuarioPagador</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RltdAgts</w:t>
      </w:r>
      <w:proofErr w:type="spellEnd"/>
      <w:r>
        <w:rPr>
          <w:i/>
        </w:rPr>
        <w:t xml:space="preserve"> / </w:t>
      </w:r>
      <w:proofErr w:type="spellStart"/>
      <w:r>
        <w:rPr>
          <w:i/>
        </w:rPr>
        <w:t>DbtrAgt</w:t>
      </w:r>
      <w:proofErr w:type="spellEnd"/>
      <w:r>
        <w:rPr>
          <w:i/>
        </w:rPr>
        <w:t xml:space="preserve"> / </w:t>
      </w:r>
      <w:proofErr w:type="spellStart"/>
      <w:r>
        <w:rPr>
          <w:i/>
        </w:rPr>
        <w:t>FinInstnId</w:t>
      </w:r>
      <w:proofErr w:type="spellEnd"/>
      <w:r>
        <w:rPr>
          <w:i/>
        </w:rPr>
        <w:t xml:space="preserve"> / </w:t>
      </w:r>
      <w:proofErr w:type="spellStart"/>
      <w:r>
        <w:rPr>
          <w:i/>
        </w:rPr>
        <w:t>ClrSysMmbId</w:t>
      </w:r>
      <w:proofErr w:type="spellEnd"/>
      <w:r>
        <w:rPr>
          <w:i/>
        </w:rPr>
        <w:t xml:space="preserve"> / </w:t>
      </w:r>
      <w:proofErr w:type="spellStart"/>
      <w:r>
        <w:rPr>
          <w:i/>
        </w:rPr>
        <w:t>MmbId</w:t>
      </w:r>
      <w:proofErr w:type="spellEnd"/>
      <w:r>
        <w:rPr>
          <w:i/>
        </w:rPr>
        <w:t xml:space="preserve">&gt;: </w:t>
      </w:r>
      <w:r>
        <w:t>Ajuste redacional e estilístico na Regra para o Brasil.</w:t>
      </w:r>
    </w:p>
    <w:p w14:paraId="4BAAEB01" w14:textId="77777777" w:rsidR="004F1002" w:rsidRDefault="004F1002" w:rsidP="004F1002">
      <w:pPr>
        <w:numPr>
          <w:ilvl w:val="0"/>
          <w:numId w:val="11"/>
        </w:numPr>
        <w:spacing w:before="0" w:after="23" w:line="248" w:lineRule="auto"/>
        <w:jc w:val="both"/>
      </w:pP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RltdAgts</w:t>
      </w:r>
      <w:proofErr w:type="spellEnd"/>
      <w:r>
        <w:rPr>
          <w:i/>
        </w:rPr>
        <w:t xml:space="preserve">: </w:t>
      </w:r>
      <w:r>
        <w:t>Ajuste redacional na Regra para o Brasil.</w:t>
      </w:r>
    </w:p>
    <w:p w14:paraId="77066FFC" w14:textId="77777777" w:rsidR="004F1002" w:rsidRDefault="004F1002" w:rsidP="004F1002">
      <w:pPr>
        <w:numPr>
          <w:ilvl w:val="0"/>
          <w:numId w:val="11"/>
        </w:numPr>
        <w:spacing w:before="0" w:after="23" w:line="248" w:lineRule="auto"/>
        <w:jc w:val="both"/>
      </w:pPr>
      <w:proofErr w:type="spellStart"/>
      <w:r>
        <w:rPr>
          <w:i/>
        </w:rPr>
        <w:t>participanteDoUsuarioRecebedor</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RltdAgts</w:t>
      </w:r>
      <w:proofErr w:type="spellEnd"/>
      <w:r>
        <w:rPr>
          <w:i/>
        </w:rPr>
        <w:t xml:space="preserve"> / </w:t>
      </w:r>
      <w:proofErr w:type="spellStart"/>
      <w:r>
        <w:rPr>
          <w:i/>
        </w:rPr>
        <w:t>CdtrAgt</w:t>
      </w:r>
      <w:proofErr w:type="spellEnd"/>
      <w:r>
        <w:rPr>
          <w:i/>
        </w:rPr>
        <w:t xml:space="preserve"> / </w:t>
      </w:r>
      <w:proofErr w:type="spellStart"/>
      <w:r>
        <w:rPr>
          <w:i/>
        </w:rPr>
        <w:t>FinInstnId</w:t>
      </w:r>
      <w:proofErr w:type="spellEnd"/>
      <w:r>
        <w:rPr>
          <w:i/>
        </w:rPr>
        <w:t xml:space="preserve"> / </w:t>
      </w:r>
      <w:proofErr w:type="spellStart"/>
      <w:r>
        <w:rPr>
          <w:i/>
        </w:rPr>
        <w:t>ClrSysMmbId</w:t>
      </w:r>
      <w:proofErr w:type="spellEnd"/>
      <w:r>
        <w:rPr>
          <w:i/>
        </w:rPr>
        <w:t xml:space="preserve"> / </w:t>
      </w:r>
      <w:proofErr w:type="spellStart"/>
      <w:r>
        <w:rPr>
          <w:i/>
        </w:rPr>
        <w:t>MmbId</w:t>
      </w:r>
      <w:proofErr w:type="spellEnd"/>
      <w:r>
        <w:rPr>
          <w:i/>
        </w:rPr>
        <w:t xml:space="preserve">&gt;: </w:t>
      </w:r>
      <w:r>
        <w:t>Ajuste redacional e estilístico na Regra para o Brasil.</w:t>
      </w:r>
    </w:p>
    <w:p w14:paraId="4D030298" w14:textId="77777777" w:rsidR="004F1002" w:rsidRDefault="004F1002" w:rsidP="004F1002">
      <w:pPr>
        <w:numPr>
          <w:ilvl w:val="0"/>
          <w:numId w:val="11"/>
        </w:numPr>
        <w:spacing w:before="0" w:after="23" w:line="248" w:lineRule="auto"/>
        <w:jc w:val="both"/>
      </w:pPr>
      <w:proofErr w:type="spellStart"/>
      <w:r>
        <w:rPr>
          <w:i/>
        </w:rPr>
        <w:t>idContaTransacional</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RltdPties</w:t>
      </w:r>
      <w:proofErr w:type="spellEnd"/>
      <w:r>
        <w:rPr>
          <w:i/>
        </w:rPr>
        <w:t xml:space="preserve"> / </w:t>
      </w:r>
      <w:proofErr w:type="spellStart"/>
      <w:r>
        <w:rPr>
          <w:i/>
        </w:rPr>
        <w:t>CdtrAcct</w:t>
      </w:r>
      <w:proofErr w:type="spellEnd"/>
      <w:r>
        <w:rPr>
          <w:i/>
        </w:rPr>
        <w:t xml:space="preserve"> / </w:t>
      </w:r>
      <w:proofErr w:type="spellStart"/>
      <w:r>
        <w:rPr>
          <w:i/>
        </w:rPr>
        <w:t>Prxy</w:t>
      </w:r>
      <w:proofErr w:type="spellEnd"/>
      <w:r>
        <w:rPr>
          <w:i/>
        </w:rPr>
        <w:t xml:space="preserve"> / Id&gt;: </w:t>
      </w:r>
      <w:r>
        <w:t>Ajuste redacional e estilístico na Regra para o Brasil.</w:t>
      </w:r>
    </w:p>
    <w:p w14:paraId="0787585D" w14:textId="77777777" w:rsidR="004F1002" w:rsidRDefault="004F1002" w:rsidP="004F1002">
      <w:pPr>
        <w:numPr>
          <w:ilvl w:val="0"/>
          <w:numId w:val="11"/>
        </w:numPr>
        <w:spacing w:before="0" w:after="23" w:line="248" w:lineRule="auto"/>
        <w:jc w:val="both"/>
      </w:pPr>
      <w:proofErr w:type="spellStart"/>
      <w:r>
        <w:rPr>
          <w:i/>
        </w:rPr>
        <w:t>dominio</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BkTxCd</w:t>
      </w:r>
      <w:proofErr w:type="spellEnd"/>
      <w:r>
        <w:rPr>
          <w:i/>
        </w:rPr>
        <w:t xml:space="preserve"> / </w:t>
      </w:r>
      <w:proofErr w:type="spellStart"/>
      <w:r>
        <w:rPr>
          <w:i/>
        </w:rPr>
        <w:t>Domn</w:t>
      </w:r>
      <w:proofErr w:type="spellEnd"/>
      <w:r>
        <w:rPr>
          <w:i/>
        </w:rPr>
        <w:t xml:space="preserve"> / </w:t>
      </w:r>
      <w:proofErr w:type="spellStart"/>
      <w:r>
        <w:rPr>
          <w:i/>
        </w:rPr>
        <w:t>Cd</w:t>
      </w:r>
      <w:proofErr w:type="spellEnd"/>
      <w:r>
        <w:rPr>
          <w:i/>
        </w:rPr>
        <w:t xml:space="preserve">&gt;: </w:t>
      </w:r>
      <w:r>
        <w:t>Ajuste redacional na Regra para o Brasil.</w:t>
      </w:r>
    </w:p>
    <w:p w14:paraId="6E55A4C6" w14:textId="77777777" w:rsidR="004F1002" w:rsidRDefault="004F1002" w:rsidP="004F1002">
      <w:pPr>
        <w:numPr>
          <w:ilvl w:val="0"/>
          <w:numId w:val="11"/>
        </w:numPr>
        <w:spacing w:before="0" w:after="23" w:line="248" w:lineRule="auto"/>
        <w:jc w:val="both"/>
      </w:pPr>
      <w:proofErr w:type="spellStart"/>
      <w:r>
        <w:rPr>
          <w:i/>
        </w:rPr>
        <w:t>cpfCnpjUsuarioRecebedor</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RltdPties</w:t>
      </w:r>
      <w:proofErr w:type="spellEnd"/>
      <w:r>
        <w:rPr>
          <w:i/>
        </w:rPr>
        <w:t xml:space="preserve"> / </w:t>
      </w:r>
      <w:proofErr w:type="spellStart"/>
      <w:r>
        <w:rPr>
          <w:i/>
        </w:rPr>
        <w:t>Cdtr</w:t>
      </w:r>
      <w:proofErr w:type="spellEnd"/>
      <w:r>
        <w:rPr>
          <w:i/>
        </w:rPr>
        <w:t xml:space="preserve"> / </w:t>
      </w:r>
      <w:proofErr w:type="spellStart"/>
      <w:r>
        <w:rPr>
          <w:i/>
        </w:rPr>
        <w:t>Pty</w:t>
      </w:r>
      <w:proofErr w:type="spellEnd"/>
      <w:r>
        <w:rPr>
          <w:i/>
        </w:rPr>
        <w:t xml:space="preserve"> / Id / </w:t>
      </w:r>
      <w:proofErr w:type="spellStart"/>
      <w:r>
        <w:rPr>
          <w:i/>
        </w:rPr>
        <w:t>PrvtId</w:t>
      </w:r>
      <w:proofErr w:type="spellEnd"/>
      <w:r>
        <w:rPr>
          <w:i/>
        </w:rPr>
        <w:t xml:space="preserve"> / </w:t>
      </w:r>
      <w:proofErr w:type="spellStart"/>
      <w:r>
        <w:rPr>
          <w:i/>
        </w:rPr>
        <w:t>Othr</w:t>
      </w:r>
      <w:proofErr w:type="spellEnd"/>
      <w:r>
        <w:rPr>
          <w:i/>
        </w:rPr>
        <w:t xml:space="preserve"> / Id&gt;: </w:t>
      </w:r>
    </w:p>
    <w:p w14:paraId="669F3A96" w14:textId="77777777" w:rsidR="004F1002" w:rsidRDefault="004F1002" w:rsidP="004F1002">
      <w:pPr>
        <w:numPr>
          <w:ilvl w:val="1"/>
          <w:numId w:val="11"/>
        </w:numPr>
        <w:spacing w:before="0" w:after="23" w:line="248" w:lineRule="auto"/>
        <w:jc w:val="both"/>
      </w:pPr>
      <w:proofErr w:type="spellStart"/>
      <w:r>
        <w:rPr>
          <w:i/>
        </w:rPr>
        <w:t>cpfCnpjUsuarioRecebedor</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RltdPties</w:t>
      </w:r>
      <w:proofErr w:type="spellEnd"/>
      <w:r>
        <w:rPr>
          <w:i/>
        </w:rPr>
        <w:t xml:space="preserve"> / </w:t>
      </w:r>
      <w:proofErr w:type="spellStart"/>
      <w:r>
        <w:rPr>
          <w:i/>
        </w:rPr>
        <w:t>Cdtr</w:t>
      </w:r>
      <w:proofErr w:type="spellEnd"/>
      <w:r>
        <w:rPr>
          <w:i/>
        </w:rPr>
        <w:t xml:space="preserve"> / </w:t>
      </w:r>
      <w:proofErr w:type="spellStart"/>
      <w:r>
        <w:rPr>
          <w:i/>
        </w:rPr>
        <w:t>Pty</w:t>
      </w:r>
      <w:proofErr w:type="spellEnd"/>
      <w:r>
        <w:rPr>
          <w:i/>
        </w:rPr>
        <w:t xml:space="preserve"> / Id / </w:t>
      </w:r>
      <w:proofErr w:type="spellStart"/>
      <w:r>
        <w:rPr>
          <w:i/>
        </w:rPr>
        <w:t>PrvtId</w:t>
      </w:r>
      <w:proofErr w:type="spellEnd"/>
      <w:r>
        <w:rPr>
          <w:i/>
        </w:rPr>
        <w:t xml:space="preserve"> / </w:t>
      </w:r>
      <w:proofErr w:type="spellStart"/>
      <w:r>
        <w:rPr>
          <w:i/>
        </w:rPr>
        <w:t>Othr</w:t>
      </w:r>
      <w:proofErr w:type="spellEnd"/>
      <w:r>
        <w:rPr>
          <w:i/>
        </w:rPr>
        <w:t xml:space="preserve"> / Id&gt;: </w:t>
      </w:r>
      <w:r>
        <w:t>Ajuste redacional no Comentários.</w:t>
      </w:r>
    </w:p>
    <w:p w14:paraId="059773AC" w14:textId="77777777" w:rsidR="004F1002" w:rsidRDefault="004F1002" w:rsidP="004F1002">
      <w:pPr>
        <w:numPr>
          <w:ilvl w:val="1"/>
          <w:numId w:val="11"/>
        </w:numPr>
        <w:spacing w:before="0" w:after="23" w:line="248" w:lineRule="auto"/>
        <w:jc w:val="both"/>
      </w:pPr>
      <w:proofErr w:type="spellStart"/>
      <w:r>
        <w:rPr>
          <w:i/>
        </w:rPr>
        <w:t>cpfCnpjUsuarioRecebedor</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RltdPties</w:t>
      </w:r>
      <w:proofErr w:type="spellEnd"/>
      <w:r>
        <w:rPr>
          <w:i/>
        </w:rPr>
        <w:t xml:space="preserve"> / </w:t>
      </w:r>
      <w:proofErr w:type="spellStart"/>
      <w:r>
        <w:rPr>
          <w:i/>
        </w:rPr>
        <w:t>Cdtr</w:t>
      </w:r>
      <w:proofErr w:type="spellEnd"/>
      <w:r>
        <w:rPr>
          <w:i/>
        </w:rPr>
        <w:t xml:space="preserve"> / </w:t>
      </w:r>
      <w:proofErr w:type="spellStart"/>
      <w:r>
        <w:rPr>
          <w:i/>
        </w:rPr>
        <w:t>Pty</w:t>
      </w:r>
      <w:proofErr w:type="spellEnd"/>
      <w:r>
        <w:rPr>
          <w:i/>
        </w:rPr>
        <w:t xml:space="preserve"> / Id / </w:t>
      </w:r>
      <w:proofErr w:type="spellStart"/>
      <w:r>
        <w:rPr>
          <w:i/>
        </w:rPr>
        <w:t>PrvtId</w:t>
      </w:r>
      <w:proofErr w:type="spellEnd"/>
      <w:r>
        <w:rPr>
          <w:i/>
        </w:rPr>
        <w:t xml:space="preserve"> / </w:t>
      </w:r>
      <w:proofErr w:type="spellStart"/>
      <w:r>
        <w:rPr>
          <w:i/>
        </w:rPr>
        <w:t>Othr</w:t>
      </w:r>
      <w:proofErr w:type="spellEnd"/>
      <w:r>
        <w:rPr>
          <w:i/>
        </w:rPr>
        <w:t xml:space="preserve"> / Id&gt;: </w:t>
      </w:r>
      <w:r>
        <w:t>Ajuste redacional e estilístico na Regra para o Brasil.</w:t>
      </w:r>
    </w:p>
    <w:p w14:paraId="1E3D4588" w14:textId="77777777" w:rsidR="004F1002" w:rsidRDefault="004F1002" w:rsidP="004F1002">
      <w:pPr>
        <w:numPr>
          <w:ilvl w:val="0"/>
          <w:numId w:val="11"/>
        </w:numPr>
        <w:spacing w:before="0" w:after="23" w:line="248" w:lineRule="auto"/>
        <w:jc w:val="both"/>
      </w:pPr>
      <w:proofErr w:type="spellStart"/>
      <w:r>
        <w:rPr>
          <w:i/>
        </w:rPr>
        <w:t>IdFimAFim</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Refs</w:t>
      </w:r>
      <w:proofErr w:type="spellEnd"/>
      <w:r>
        <w:rPr>
          <w:i/>
        </w:rPr>
        <w:t xml:space="preserve"> / </w:t>
      </w:r>
      <w:proofErr w:type="spellStart"/>
      <w:r>
        <w:rPr>
          <w:i/>
        </w:rPr>
        <w:t>EndToEndId</w:t>
      </w:r>
      <w:proofErr w:type="spellEnd"/>
      <w:r>
        <w:rPr>
          <w:i/>
        </w:rPr>
        <w:t xml:space="preserve">&gt;: </w:t>
      </w:r>
      <w:r>
        <w:t>Ajuste redacional e estilístico na Regra para o Brasil.</w:t>
      </w:r>
    </w:p>
    <w:p w14:paraId="2FA14727" w14:textId="77777777" w:rsidR="004F1002" w:rsidRDefault="004F1002" w:rsidP="004F1002">
      <w:pPr>
        <w:numPr>
          <w:ilvl w:val="0"/>
          <w:numId w:val="11"/>
        </w:numPr>
        <w:spacing w:before="0" w:after="23" w:line="248" w:lineRule="auto"/>
        <w:jc w:val="both"/>
      </w:pPr>
      <w:proofErr w:type="spellStart"/>
      <w:r>
        <w:rPr>
          <w:i/>
        </w:rPr>
        <w:t>ISPBOrigemLancamento</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RltdAgts</w:t>
      </w:r>
      <w:proofErr w:type="spellEnd"/>
      <w:r>
        <w:rPr>
          <w:i/>
        </w:rPr>
        <w:t xml:space="preserve"> / </w:t>
      </w:r>
      <w:proofErr w:type="spellStart"/>
      <w:r>
        <w:rPr>
          <w:i/>
        </w:rPr>
        <w:t>Prtry</w:t>
      </w:r>
      <w:proofErr w:type="spellEnd"/>
      <w:r>
        <w:rPr>
          <w:i/>
        </w:rPr>
        <w:t xml:space="preserve"> / </w:t>
      </w:r>
      <w:proofErr w:type="spellStart"/>
      <w:r>
        <w:rPr>
          <w:i/>
        </w:rPr>
        <w:t>Agt</w:t>
      </w:r>
      <w:proofErr w:type="spellEnd"/>
      <w:r>
        <w:rPr>
          <w:i/>
        </w:rPr>
        <w:t xml:space="preserve"> / </w:t>
      </w:r>
      <w:proofErr w:type="spellStart"/>
      <w:r>
        <w:rPr>
          <w:i/>
        </w:rPr>
        <w:t>FinInstnId</w:t>
      </w:r>
      <w:proofErr w:type="spellEnd"/>
      <w:r>
        <w:rPr>
          <w:i/>
        </w:rPr>
        <w:t xml:space="preserve"> / </w:t>
      </w:r>
      <w:proofErr w:type="spellStart"/>
      <w:r>
        <w:rPr>
          <w:i/>
        </w:rPr>
        <w:t>ClrSysMmbId</w:t>
      </w:r>
      <w:proofErr w:type="spellEnd"/>
      <w:r>
        <w:rPr>
          <w:i/>
        </w:rPr>
        <w:t xml:space="preserve"> / </w:t>
      </w:r>
      <w:proofErr w:type="spellStart"/>
      <w:r>
        <w:rPr>
          <w:i/>
        </w:rPr>
        <w:t>MmbId</w:t>
      </w:r>
      <w:proofErr w:type="spellEnd"/>
      <w:r>
        <w:rPr>
          <w:i/>
        </w:rPr>
        <w:t xml:space="preserve">&gt;: </w:t>
      </w:r>
      <w:r>
        <w:t>Ajuste redacional e estilístico na Regra para o Brasil.</w:t>
      </w:r>
    </w:p>
    <w:p w14:paraId="5933675A" w14:textId="77777777" w:rsidR="004F1002" w:rsidRDefault="004F1002" w:rsidP="004F1002">
      <w:pPr>
        <w:numPr>
          <w:ilvl w:val="0"/>
          <w:numId w:val="11"/>
        </w:numPr>
        <w:spacing w:before="0" w:after="23" w:line="248" w:lineRule="auto"/>
        <w:jc w:val="both"/>
      </w:pPr>
      <w:proofErr w:type="spellStart"/>
      <w:r>
        <w:rPr>
          <w:i/>
        </w:rPr>
        <w:t>informacoesEntreUsuarios</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RmtInf</w:t>
      </w:r>
      <w:proofErr w:type="spellEnd"/>
      <w:r>
        <w:rPr>
          <w:i/>
        </w:rPr>
        <w:t xml:space="preserve"> / </w:t>
      </w:r>
      <w:proofErr w:type="spellStart"/>
      <w:r>
        <w:rPr>
          <w:i/>
        </w:rPr>
        <w:t>Ustrd</w:t>
      </w:r>
      <w:proofErr w:type="spellEnd"/>
      <w:r>
        <w:rPr>
          <w:i/>
        </w:rPr>
        <w:t xml:space="preserve">&gt;: </w:t>
      </w:r>
    </w:p>
    <w:p w14:paraId="2410CCC7" w14:textId="77777777" w:rsidR="004F1002" w:rsidRDefault="004F1002" w:rsidP="004F1002">
      <w:pPr>
        <w:numPr>
          <w:ilvl w:val="1"/>
          <w:numId w:val="11"/>
        </w:numPr>
        <w:spacing w:before="0" w:after="23" w:line="248" w:lineRule="auto"/>
        <w:jc w:val="both"/>
      </w:pPr>
      <w:proofErr w:type="spellStart"/>
      <w:r>
        <w:rPr>
          <w:i/>
        </w:rPr>
        <w:t>informacoesEntreUsuarios</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RmtInf</w:t>
      </w:r>
      <w:proofErr w:type="spellEnd"/>
      <w:r>
        <w:rPr>
          <w:i/>
        </w:rPr>
        <w:t xml:space="preserve"> / </w:t>
      </w:r>
      <w:proofErr w:type="spellStart"/>
      <w:r>
        <w:rPr>
          <w:i/>
        </w:rPr>
        <w:t>Ustrd</w:t>
      </w:r>
      <w:proofErr w:type="spellEnd"/>
      <w:r>
        <w:rPr>
          <w:i/>
        </w:rPr>
        <w:t xml:space="preserve">&gt;: </w:t>
      </w:r>
      <w:r>
        <w:t>Ajuste redacional no Comentários.</w:t>
      </w:r>
    </w:p>
    <w:p w14:paraId="338CA30B" w14:textId="77777777" w:rsidR="004F1002" w:rsidRDefault="004F1002" w:rsidP="004F1002">
      <w:pPr>
        <w:numPr>
          <w:ilvl w:val="1"/>
          <w:numId w:val="11"/>
        </w:numPr>
        <w:spacing w:before="0" w:after="23" w:line="248" w:lineRule="auto"/>
        <w:jc w:val="both"/>
      </w:pPr>
      <w:proofErr w:type="spellStart"/>
      <w:r>
        <w:rPr>
          <w:i/>
        </w:rPr>
        <w:t>informacoesEntreUsuarios</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RmtInf</w:t>
      </w:r>
      <w:proofErr w:type="spellEnd"/>
      <w:r>
        <w:rPr>
          <w:i/>
        </w:rPr>
        <w:t xml:space="preserve"> / </w:t>
      </w:r>
      <w:proofErr w:type="spellStart"/>
      <w:r>
        <w:rPr>
          <w:i/>
        </w:rPr>
        <w:t>Ustrd</w:t>
      </w:r>
      <w:proofErr w:type="spellEnd"/>
      <w:r>
        <w:rPr>
          <w:i/>
        </w:rPr>
        <w:t xml:space="preserve">&gt;: </w:t>
      </w:r>
      <w:r>
        <w:t>Ajuste redacional e estilístico na Regra para o Brasil.</w:t>
      </w:r>
    </w:p>
    <w:p w14:paraId="3557B20A" w14:textId="77777777" w:rsidR="004F1002" w:rsidRDefault="004F1002" w:rsidP="004F1002">
      <w:pPr>
        <w:numPr>
          <w:ilvl w:val="0"/>
          <w:numId w:val="11"/>
        </w:numPr>
        <w:spacing w:before="0" w:after="23" w:line="248" w:lineRule="auto"/>
        <w:jc w:val="both"/>
      </w:pPr>
      <w:proofErr w:type="spellStart"/>
      <w:r>
        <w:rPr>
          <w:i/>
        </w:rPr>
        <w:t>codigoDeErro</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AddtlNtryInf</w:t>
      </w:r>
      <w:proofErr w:type="spellEnd"/>
      <w:r>
        <w:rPr>
          <w:i/>
        </w:rPr>
        <w:t xml:space="preserve">&gt;: </w:t>
      </w:r>
    </w:p>
    <w:p w14:paraId="005609B2" w14:textId="77777777" w:rsidR="004F1002" w:rsidRDefault="004F1002" w:rsidP="004F1002">
      <w:pPr>
        <w:numPr>
          <w:ilvl w:val="1"/>
          <w:numId w:val="11"/>
        </w:numPr>
        <w:spacing w:before="0" w:after="23" w:line="248" w:lineRule="auto"/>
        <w:jc w:val="both"/>
      </w:pPr>
      <w:proofErr w:type="spellStart"/>
      <w:r>
        <w:rPr>
          <w:i/>
        </w:rPr>
        <w:t>codigoDeErro</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AddtlNtryInf</w:t>
      </w:r>
      <w:proofErr w:type="spellEnd"/>
      <w:r>
        <w:rPr>
          <w:i/>
        </w:rPr>
        <w:t xml:space="preserve">&gt;: </w:t>
      </w:r>
      <w:r>
        <w:t>Ajuste redacional no Comentários.</w:t>
      </w:r>
    </w:p>
    <w:p w14:paraId="7FBE9FE4" w14:textId="77777777" w:rsidR="004F1002" w:rsidRDefault="004F1002" w:rsidP="004F1002">
      <w:pPr>
        <w:numPr>
          <w:ilvl w:val="1"/>
          <w:numId w:val="11"/>
        </w:numPr>
        <w:spacing w:before="0" w:after="23" w:line="248" w:lineRule="auto"/>
        <w:jc w:val="both"/>
      </w:pPr>
      <w:proofErr w:type="spellStart"/>
      <w:r>
        <w:rPr>
          <w:i/>
        </w:rPr>
        <w:t>codigoDeErro</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AddtlNtryInf</w:t>
      </w:r>
      <w:proofErr w:type="spellEnd"/>
      <w:r>
        <w:rPr>
          <w:i/>
        </w:rPr>
        <w:t xml:space="preserve">&gt;: </w:t>
      </w:r>
      <w:r>
        <w:t>Ajuste redacional e estilístico na Regra para o Brasil.</w:t>
      </w:r>
    </w:p>
    <w:p w14:paraId="4F08F0CE" w14:textId="77777777" w:rsidR="004F1002" w:rsidRDefault="004F1002" w:rsidP="004F1002">
      <w:pPr>
        <w:numPr>
          <w:ilvl w:val="0"/>
          <w:numId w:val="11"/>
        </w:numPr>
        <w:spacing w:before="0" w:after="23" w:line="248" w:lineRule="auto"/>
        <w:jc w:val="both"/>
      </w:pPr>
      <w:proofErr w:type="spellStart"/>
      <w:r>
        <w:rPr>
          <w:i/>
        </w:rPr>
        <w:t>tipoDinheiroOuCompra</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RmtInf</w:t>
      </w:r>
      <w:proofErr w:type="spellEnd"/>
      <w:r>
        <w:rPr>
          <w:i/>
        </w:rPr>
        <w:t xml:space="preserve"> / </w:t>
      </w:r>
      <w:proofErr w:type="spellStart"/>
      <w:r>
        <w:rPr>
          <w:i/>
        </w:rPr>
        <w:t>Strd</w:t>
      </w:r>
      <w:proofErr w:type="spellEnd"/>
      <w:r>
        <w:rPr>
          <w:i/>
        </w:rPr>
        <w:t xml:space="preserve"> / </w:t>
      </w:r>
      <w:proofErr w:type="spellStart"/>
      <w:r>
        <w:rPr>
          <w:i/>
        </w:rPr>
        <w:t>RfrdDocAmt</w:t>
      </w:r>
      <w:proofErr w:type="spellEnd"/>
      <w:r>
        <w:rPr>
          <w:i/>
        </w:rPr>
        <w:t xml:space="preserve"> / </w:t>
      </w:r>
      <w:proofErr w:type="spellStart"/>
      <w:r>
        <w:rPr>
          <w:i/>
        </w:rPr>
        <w:t>AdjstmntAmtAndRsn</w:t>
      </w:r>
      <w:proofErr w:type="spellEnd"/>
      <w:r>
        <w:rPr>
          <w:i/>
        </w:rPr>
        <w:t xml:space="preserve"> / </w:t>
      </w:r>
      <w:proofErr w:type="spellStart"/>
      <w:r>
        <w:rPr>
          <w:i/>
        </w:rPr>
        <w:t>Rsn</w:t>
      </w:r>
      <w:proofErr w:type="spellEnd"/>
      <w:r>
        <w:rPr>
          <w:i/>
        </w:rPr>
        <w:t xml:space="preserve">&gt;: </w:t>
      </w:r>
      <w:r>
        <w:t>Ajuste redacional e estilístico na Regra para o Brasil.</w:t>
      </w:r>
    </w:p>
    <w:p w14:paraId="250AE42E" w14:textId="77777777" w:rsidR="004F1002" w:rsidRDefault="004F1002" w:rsidP="004F1002">
      <w:pPr>
        <w:numPr>
          <w:ilvl w:val="0"/>
          <w:numId w:val="11"/>
        </w:numPr>
        <w:spacing w:before="0" w:after="23" w:line="248" w:lineRule="auto"/>
        <w:jc w:val="both"/>
      </w:pPr>
      <w:proofErr w:type="spellStart"/>
      <w:r>
        <w:rPr>
          <w:i/>
        </w:rPr>
        <w:t>tipoContaUsuarioPagador</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RltdPties</w:t>
      </w:r>
      <w:proofErr w:type="spellEnd"/>
      <w:r>
        <w:rPr>
          <w:i/>
        </w:rPr>
        <w:t xml:space="preserve"> / </w:t>
      </w:r>
      <w:proofErr w:type="spellStart"/>
      <w:r>
        <w:rPr>
          <w:i/>
        </w:rPr>
        <w:t>DbtrAcct</w:t>
      </w:r>
      <w:proofErr w:type="spellEnd"/>
      <w:r>
        <w:rPr>
          <w:i/>
        </w:rPr>
        <w:t xml:space="preserve"> / </w:t>
      </w:r>
      <w:proofErr w:type="spellStart"/>
      <w:r>
        <w:rPr>
          <w:i/>
        </w:rPr>
        <w:t>Tp</w:t>
      </w:r>
      <w:proofErr w:type="spellEnd"/>
      <w:r>
        <w:rPr>
          <w:i/>
        </w:rPr>
        <w:t xml:space="preserve"> / </w:t>
      </w:r>
      <w:proofErr w:type="spellStart"/>
      <w:r>
        <w:rPr>
          <w:i/>
        </w:rPr>
        <w:t>Cd</w:t>
      </w:r>
      <w:proofErr w:type="spellEnd"/>
      <w:r>
        <w:rPr>
          <w:i/>
        </w:rPr>
        <w:t xml:space="preserve">&gt;: </w:t>
      </w:r>
      <w:r>
        <w:t>Ajuste redacional e estilístico na Regra para o Brasil.</w:t>
      </w:r>
    </w:p>
    <w:p w14:paraId="2DE08E48" w14:textId="77777777" w:rsidR="004F1002" w:rsidRDefault="004F1002" w:rsidP="004F1002">
      <w:pPr>
        <w:numPr>
          <w:ilvl w:val="0"/>
          <w:numId w:val="11"/>
        </w:numPr>
        <w:spacing w:before="0" w:after="23" w:line="248" w:lineRule="auto"/>
        <w:jc w:val="both"/>
      </w:pPr>
      <w:proofErr w:type="spellStart"/>
      <w:r>
        <w:rPr>
          <w:i/>
        </w:rPr>
        <w:t>idConciliacaoRecebedor</w:t>
      </w:r>
      <w:proofErr w:type="spellEnd"/>
      <w:r>
        <w:rPr>
          <w:i/>
        </w:rPr>
        <w:t xml:space="preserve"> &lt;</w:t>
      </w:r>
      <w:proofErr w:type="spellStart"/>
      <w:r>
        <w:rPr>
          <w:i/>
        </w:rPr>
        <w:t>BkToCstmrDbtCdtNtfctn</w:t>
      </w:r>
      <w:proofErr w:type="spellEnd"/>
      <w:r>
        <w:rPr>
          <w:i/>
        </w:rPr>
        <w:t xml:space="preserve"> / </w:t>
      </w:r>
      <w:proofErr w:type="spellStart"/>
      <w:r>
        <w:rPr>
          <w:i/>
        </w:rPr>
        <w:t>Ntfctn</w:t>
      </w:r>
      <w:proofErr w:type="spellEnd"/>
      <w:r>
        <w:rPr>
          <w:i/>
        </w:rPr>
        <w:t xml:space="preserve"> / </w:t>
      </w:r>
      <w:proofErr w:type="spellStart"/>
      <w:r>
        <w:rPr>
          <w:i/>
        </w:rPr>
        <w:t>Ntry</w:t>
      </w:r>
      <w:proofErr w:type="spellEnd"/>
      <w:r>
        <w:rPr>
          <w:i/>
        </w:rPr>
        <w:t xml:space="preserve"> / </w:t>
      </w:r>
      <w:proofErr w:type="spellStart"/>
      <w:r>
        <w:rPr>
          <w:i/>
        </w:rPr>
        <w:t>NtryDtls</w:t>
      </w:r>
      <w:proofErr w:type="spellEnd"/>
      <w:r>
        <w:rPr>
          <w:i/>
        </w:rPr>
        <w:t xml:space="preserve"> / </w:t>
      </w:r>
      <w:proofErr w:type="spellStart"/>
      <w:r>
        <w:rPr>
          <w:i/>
        </w:rPr>
        <w:t>TxDtls</w:t>
      </w:r>
      <w:proofErr w:type="spellEnd"/>
      <w:r>
        <w:rPr>
          <w:i/>
        </w:rPr>
        <w:t xml:space="preserve"> / </w:t>
      </w:r>
      <w:proofErr w:type="spellStart"/>
      <w:r>
        <w:rPr>
          <w:i/>
        </w:rPr>
        <w:t>Refs</w:t>
      </w:r>
      <w:proofErr w:type="spellEnd"/>
      <w:r>
        <w:rPr>
          <w:i/>
        </w:rPr>
        <w:t xml:space="preserve"> / </w:t>
      </w:r>
      <w:proofErr w:type="spellStart"/>
      <w:r>
        <w:rPr>
          <w:i/>
        </w:rPr>
        <w:t>TxId</w:t>
      </w:r>
      <w:proofErr w:type="spellEnd"/>
      <w:r>
        <w:rPr>
          <w:i/>
        </w:rPr>
        <w:t xml:space="preserve">&gt;: </w:t>
      </w:r>
      <w:r>
        <w:t>Ajuste redacional e estilístico na Regra para o Brasil.</w:t>
      </w:r>
    </w:p>
    <w:p w14:paraId="1ABF2445" w14:textId="77777777" w:rsidR="004F1002" w:rsidRDefault="004F1002" w:rsidP="004F1002">
      <w:pPr>
        <w:numPr>
          <w:ilvl w:val="0"/>
          <w:numId w:val="11"/>
        </w:numPr>
        <w:spacing w:before="0" w:after="23" w:line="248" w:lineRule="auto"/>
        <w:jc w:val="both"/>
      </w:pPr>
      <w:r>
        <w:t>Tabela de domínios</w:t>
      </w:r>
    </w:p>
    <w:p w14:paraId="31DF22D0" w14:textId="77777777" w:rsidR="004F1002" w:rsidRDefault="004F1002" w:rsidP="004F1002">
      <w:pPr>
        <w:numPr>
          <w:ilvl w:val="1"/>
          <w:numId w:val="11"/>
        </w:numPr>
        <w:spacing w:before="0" w:after="23" w:line="248" w:lineRule="auto"/>
        <w:jc w:val="both"/>
      </w:pPr>
      <w:r>
        <w:rPr>
          <w:i/>
        </w:rPr>
        <w:t xml:space="preserve">CACC: </w:t>
      </w:r>
      <w:r>
        <w:t xml:space="preserve">Alteração do comentário do domínio para o campo </w:t>
      </w:r>
      <w:proofErr w:type="spellStart"/>
      <w:r>
        <w:t>tipoContaUsuarioPagador</w:t>
      </w:r>
      <w:proofErr w:type="spellEnd"/>
    </w:p>
    <w:p w14:paraId="584764CC" w14:textId="77777777" w:rsidR="004F1002" w:rsidRDefault="004F1002" w:rsidP="004F1002">
      <w:pPr>
        <w:numPr>
          <w:ilvl w:val="1"/>
          <w:numId w:val="11"/>
        </w:numPr>
        <w:spacing w:before="0" w:after="23" w:line="248" w:lineRule="auto"/>
        <w:jc w:val="both"/>
      </w:pPr>
      <w:r>
        <w:rPr>
          <w:i/>
        </w:rPr>
        <w:t xml:space="preserve">OTHR: </w:t>
      </w:r>
      <w:r>
        <w:t xml:space="preserve">Domínio incluído para especificar a conta para pagamentos e recebimentos de obrigações e direitos próprios dos participantes diretos do SPI para o campo </w:t>
      </w:r>
      <w:proofErr w:type="spellStart"/>
      <w:r>
        <w:t>tipoContaUsuarioPagador</w:t>
      </w:r>
      <w:proofErr w:type="spellEnd"/>
    </w:p>
    <w:p w14:paraId="45F2BAC7" w14:textId="77777777" w:rsidR="004F1002" w:rsidRDefault="004F1002" w:rsidP="004F1002">
      <w:pPr>
        <w:numPr>
          <w:ilvl w:val="1"/>
          <w:numId w:val="11"/>
        </w:numPr>
        <w:spacing w:before="0" w:after="23" w:line="248" w:lineRule="auto"/>
        <w:jc w:val="both"/>
      </w:pPr>
      <w:r>
        <w:rPr>
          <w:i/>
        </w:rPr>
        <w:t xml:space="preserve">SVGS: </w:t>
      </w:r>
      <w:r>
        <w:t xml:space="preserve">Alteração do comentário do domínio para o campo </w:t>
      </w:r>
      <w:proofErr w:type="spellStart"/>
      <w:r>
        <w:t>tipoContaUsuarioPagador</w:t>
      </w:r>
      <w:proofErr w:type="spellEnd"/>
    </w:p>
    <w:p w14:paraId="0BF447E0" w14:textId="77777777" w:rsidR="004F1002" w:rsidRDefault="004F1002" w:rsidP="004F1002">
      <w:pPr>
        <w:numPr>
          <w:ilvl w:val="1"/>
          <w:numId w:val="11"/>
        </w:numPr>
        <w:spacing w:before="0" w:after="23" w:line="248" w:lineRule="auto"/>
        <w:jc w:val="both"/>
      </w:pPr>
      <w:r>
        <w:rPr>
          <w:i/>
        </w:rPr>
        <w:lastRenderedPageBreak/>
        <w:t xml:space="preserve">TRAN: </w:t>
      </w:r>
      <w:r>
        <w:t xml:space="preserve">Alteração do comentário do domínio para o campo </w:t>
      </w:r>
      <w:proofErr w:type="spellStart"/>
      <w:r>
        <w:t>tipoContaUsuarioPagador</w:t>
      </w:r>
      <w:proofErr w:type="spellEnd"/>
    </w:p>
    <w:p w14:paraId="35761F36" w14:textId="77777777" w:rsidR="004F1002" w:rsidRDefault="004F1002" w:rsidP="004F1002">
      <w:pPr>
        <w:numPr>
          <w:ilvl w:val="1"/>
          <w:numId w:val="11"/>
        </w:numPr>
        <w:spacing w:before="0" w:after="23" w:line="248" w:lineRule="auto"/>
        <w:jc w:val="both"/>
      </w:pPr>
      <w:r>
        <w:rPr>
          <w:i/>
        </w:rPr>
        <w:t xml:space="preserve">CACC: </w:t>
      </w:r>
      <w:r>
        <w:t xml:space="preserve">Alteração do comentário do domínio para o campo </w:t>
      </w:r>
      <w:proofErr w:type="spellStart"/>
      <w:r>
        <w:t>tipoContaUsuarioRecebedor</w:t>
      </w:r>
      <w:proofErr w:type="spellEnd"/>
    </w:p>
    <w:p w14:paraId="0F98355C" w14:textId="77777777" w:rsidR="004F1002" w:rsidRDefault="004F1002" w:rsidP="004F1002">
      <w:pPr>
        <w:numPr>
          <w:ilvl w:val="1"/>
          <w:numId w:val="11"/>
        </w:numPr>
        <w:spacing w:before="0" w:after="23" w:line="248" w:lineRule="auto"/>
        <w:jc w:val="both"/>
      </w:pPr>
      <w:r>
        <w:rPr>
          <w:i/>
        </w:rPr>
        <w:t xml:space="preserve">OTHR: </w:t>
      </w:r>
      <w:r>
        <w:t xml:space="preserve">Domínio incluído para especificar a conta para pagamentos e recebimentos de obrigações e direitos próprios dos participantes diretos do SPI para o campo </w:t>
      </w:r>
      <w:proofErr w:type="spellStart"/>
      <w:r>
        <w:t>tipoContaUsuarioRecebedor</w:t>
      </w:r>
      <w:proofErr w:type="spellEnd"/>
    </w:p>
    <w:p w14:paraId="5D43BC9F" w14:textId="77777777" w:rsidR="004F1002" w:rsidRDefault="004F1002" w:rsidP="004F1002">
      <w:pPr>
        <w:numPr>
          <w:ilvl w:val="1"/>
          <w:numId w:val="11"/>
        </w:numPr>
        <w:spacing w:before="0" w:after="23" w:line="248" w:lineRule="auto"/>
        <w:jc w:val="both"/>
      </w:pPr>
      <w:r>
        <w:rPr>
          <w:i/>
        </w:rPr>
        <w:t xml:space="preserve">SVGS: </w:t>
      </w:r>
      <w:r>
        <w:t xml:space="preserve">Alteração do comentário do domínio para o campo </w:t>
      </w:r>
      <w:proofErr w:type="spellStart"/>
      <w:r>
        <w:t>tipoContaUsuarioRecebedor</w:t>
      </w:r>
      <w:proofErr w:type="spellEnd"/>
    </w:p>
    <w:p w14:paraId="0AA8146E" w14:textId="77777777" w:rsidR="004F1002" w:rsidRDefault="004F1002" w:rsidP="004F1002">
      <w:pPr>
        <w:numPr>
          <w:ilvl w:val="1"/>
          <w:numId w:val="11"/>
        </w:numPr>
        <w:spacing w:before="0" w:after="23" w:line="248" w:lineRule="auto"/>
        <w:jc w:val="both"/>
      </w:pPr>
      <w:r>
        <w:rPr>
          <w:i/>
        </w:rPr>
        <w:t xml:space="preserve">TRAN: </w:t>
      </w:r>
      <w:r>
        <w:t xml:space="preserve">Alteração do comentário do domínio para o campo </w:t>
      </w:r>
      <w:proofErr w:type="spellStart"/>
      <w:r>
        <w:t>tipoContaUsuarioRecebedor</w:t>
      </w:r>
      <w:proofErr w:type="spellEnd"/>
    </w:p>
    <w:p w14:paraId="6D246C51" w14:textId="77777777" w:rsidR="004F1002" w:rsidRDefault="004F1002" w:rsidP="004F1002">
      <w:pPr>
        <w:numPr>
          <w:ilvl w:val="1"/>
          <w:numId w:val="11"/>
        </w:numPr>
        <w:spacing w:before="0" w:after="23" w:line="248" w:lineRule="auto"/>
        <w:jc w:val="both"/>
      </w:pPr>
      <w:r>
        <w:rPr>
          <w:i/>
        </w:rPr>
        <w:t xml:space="preserve">APES: </w:t>
      </w:r>
      <w:r>
        <w:t xml:space="preserve">Domínio incluído para identificação de Pix iniciado por aproximação (NFC) em que o </w:t>
      </w:r>
      <w:proofErr w:type="spellStart"/>
      <w:r>
        <w:t>payload</w:t>
      </w:r>
      <w:proofErr w:type="spellEnd"/>
      <w:r>
        <w:t xml:space="preserve"> corresponde a um QR </w:t>
      </w:r>
      <w:proofErr w:type="spellStart"/>
      <w:r>
        <w:t>Code</w:t>
      </w:r>
      <w:proofErr w:type="spellEnd"/>
      <w:r>
        <w:t xml:space="preserve"> Estático para o campo </w:t>
      </w:r>
      <w:proofErr w:type="spellStart"/>
      <w:r>
        <w:t>formaDeIniciacao</w:t>
      </w:r>
      <w:proofErr w:type="spellEnd"/>
    </w:p>
    <w:p w14:paraId="295C4DA6" w14:textId="77777777" w:rsidR="004F1002" w:rsidRDefault="004F1002" w:rsidP="004F1002">
      <w:pPr>
        <w:numPr>
          <w:ilvl w:val="1"/>
          <w:numId w:val="11"/>
        </w:numPr>
        <w:spacing w:before="0" w:after="23" w:line="248" w:lineRule="auto"/>
        <w:jc w:val="both"/>
      </w:pPr>
      <w:r>
        <w:rPr>
          <w:i/>
        </w:rPr>
        <w:t xml:space="preserve">IPRT: </w:t>
      </w:r>
      <w:r>
        <w:t xml:space="preserve">Domínio incluído para identificação de devolução ao usuário pagador no âmbito do MED 2.0, ocorrida a partir da Conta PI do PSP do usuário que participou da cadeia de distribuição dos recursos da transação original para o campo </w:t>
      </w:r>
      <w:proofErr w:type="spellStart"/>
      <w:r>
        <w:t>finalidadeDaTransacao</w:t>
      </w:r>
      <w:proofErr w:type="spellEnd"/>
    </w:p>
    <w:p w14:paraId="551B9446" w14:textId="77777777" w:rsidR="004F1002" w:rsidRDefault="004F1002" w:rsidP="004F1002">
      <w:pPr>
        <w:numPr>
          <w:ilvl w:val="1"/>
          <w:numId w:val="11"/>
        </w:numPr>
        <w:spacing w:before="0" w:after="23" w:line="248" w:lineRule="auto"/>
        <w:jc w:val="both"/>
      </w:pPr>
      <w:r>
        <w:rPr>
          <w:i/>
        </w:rPr>
        <w:t xml:space="preserve">LOAN: </w:t>
      </w:r>
      <w:r>
        <w:t xml:space="preserve">Domínio incluído para identificação do Pix Parcelado para o campo </w:t>
      </w:r>
      <w:proofErr w:type="spellStart"/>
      <w:r>
        <w:t>finalidadeDaTransacao</w:t>
      </w:r>
      <w:proofErr w:type="spellEnd"/>
    </w:p>
    <w:p w14:paraId="1E141966" w14:textId="77777777" w:rsidR="004F1002" w:rsidRDefault="004F1002" w:rsidP="004F1002"/>
    <w:p w14:paraId="041F1AFA" w14:textId="77777777" w:rsidR="004F1002" w:rsidRDefault="004F1002" w:rsidP="004F1002">
      <w:pPr>
        <w:pStyle w:val="TituloMsg"/>
      </w:pPr>
      <w:bookmarkStart w:id="32" w:name="_Toc207298167"/>
      <w:bookmarkStart w:id="33" w:name="_Toc208326476"/>
      <w:r>
        <w:t>CAMT.055, v1.1</w:t>
      </w:r>
      <w:bookmarkEnd w:id="32"/>
      <w:bookmarkEnd w:id="33"/>
    </w:p>
    <w:p w14:paraId="385A8FC9" w14:textId="77777777" w:rsidR="004F1002" w:rsidRDefault="004F1002" w:rsidP="004F1002"/>
    <w:p w14:paraId="054AD6E2" w14:textId="77777777" w:rsidR="004F1002" w:rsidRDefault="004F1002" w:rsidP="004F1002">
      <w:pPr>
        <w:numPr>
          <w:ilvl w:val="0"/>
          <w:numId w:val="12"/>
        </w:numPr>
        <w:spacing w:before="0" w:after="23" w:line="248" w:lineRule="auto"/>
        <w:jc w:val="both"/>
      </w:pPr>
      <w:proofErr w:type="spellStart"/>
      <w:r>
        <w:rPr>
          <w:i/>
        </w:rPr>
        <w:t>idMensagemDoCancelamento</w:t>
      </w:r>
      <w:proofErr w:type="spellEnd"/>
      <w:r>
        <w:rPr>
          <w:i/>
        </w:rPr>
        <w:t xml:space="preserve"> &lt;</w:t>
      </w:r>
      <w:proofErr w:type="spellStart"/>
      <w:r>
        <w:rPr>
          <w:i/>
        </w:rPr>
        <w:t>CstmrPmtCxlReq</w:t>
      </w:r>
      <w:proofErr w:type="spellEnd"/>
      <w:r>
        <w:rPr>
          <w:i/>
        </w:rPr>
        <w:t xml:space="preserve"> / </w:t>
      </w:r>
      <w:proofErr w:type="spellStart"/>
      <w:r>
        <w:rPr>
          <w:i/>
        </w:rPr>
        <w:t>Assgnmt</w:t>
      </w:r>
      <w:proofErr w:type="spellEnd"/>
      <w:r>
        <w:rPr>
          <w:i/>
        </w:rPr>
        <w:t xml:space="preserve"> / Id&gt;: </w:t>
      </w:r>
      <w:r>
        <w:t>Ajuste redacional na Regra para o Brasil.</w:t>
      </w:r>
    </w:p>
    <w:p w14:paraId="23224CCF" w14:textId="77777777" w:rsidR="004F1002" w:rsidRDefault="004F1002" w:rsidP="004F1002">
      <w:pPr>
        <w:numPr>
          <w:ilvl w:val="0"/>
          <w:numId w:val="12"/>
        </w:numPr>
        <w:spacing w:before="0" w:after="23" w:line="248" w:lineRule="auto"/>
        <w:jc w:val="both"/>
      </w:pPr>
      <w:proofErr w:type="spellStart"/>
      <w:r>
        <w:rPr>
          <w:i/>
        </w:rPr>
        <w:t>idCancelamentoAgendamento</w:t>
      </w:r>
      <w:proofErr w:type="spellEnd"/>
      <w:r>
        <w:rPr>
          <w:i/>
        </w:rPr>
        <w:t xml:space="preserve"> &lt;</w:t>
      </w:r>
      <w:proofErr w:type="spellStart"/>
      <w:r>
        <w:rPr>
          <w:i/>
        </w:rPr>
        <w:t>CstmrPmtCxlReq</w:t>
      </w:r>
      <w:proofErr w:type="spellEnd"/>
      <w:r>
        <w:rPr>
          <w:i/>
        </w:rPr>
        <w:t xml:space="preserve"> / </w:t>
      </w:r>
      <w:proofErr w:type="spellStart"/>
      <w:r>
        <w:rPr>
          <w:i/>
        </w:rPr>
        <w:t>Undrlyg</w:t>
      </w:r>
      <w:proofErr w:type="spellEnd"/>
      <w:r>
        <w:rPr>
          <w:i/>
        </w:rPr>
        <w:t xml:space="preserve"> / </w:t>
      </w:r>
      <w:proofErr w:type="spellStart"/>
      <w:r>
        <w:rPr>
          <w:i/>
        </w:rPr>
        <w:t>OrgnlPmtInfAndCxl</w:t>
      </w:r>
      <w:proofErr w:type="spellEnd"/>
      <w:r>
        <w:rPr>
          <w:i/>
        </w:rPr>
        <w:t xml:space="preserve"> / </w:t>
      </w:r>
      <w:proofErr w:type="spellStart"/>
      <w:r>
        <w:rPr>
          <w:i/>
        </w:rPr>
        <w:t>PmtCxlId</w:t>
      </w:r>
      <w:proofErr w:type="spellEnd"/>
      <w:r>
        <w:rPr>
          <w:i/>
        </w:rPr>
        <w:t xml:space="preserve">&gt;: </w:t>
      </w:r>
      <w:r>
        <w:t>Alteração do tamanho no Brasil para padronização do campo.</w:t>
      </w:r>
    </w:p>
    <w:p w14:paraId="75E95738" w14:textId="77777777" w:rsidR="004F1002" w:rsidRDefault="004F1002" w:rsidP="004F1002"/>
    <w:p w14:paraId="13C3FE20" w14:textId="77777777" w:rsidR="004F1002" w:rsidRDefault="004F1002" w:rsidP="004F1002">
      <w:pPr>
        <w:pStyle w:val="TituloMsg"/>
      </w:pPr>
      <w:bookmarkStart w:id="34" w:name="_Toc207298168"/>
      <w:bookmarkStart w:id="35" w:name="_Toc208326477"/>
      <w:r>
        <w:t>CAMT.060, v1.9</w:t>
      </w:r>
      <w:bookmarkEnd w:id="34"/>
      <w:bookmarkEnd w:id="35"/>
    </w:p>
    <w:p w14:paraId="60F8D1FD" w14:textId="77777777" w:rsidR="004F1002" w:rsidRDefault="004F1002" w:rsidP="004F1002"/>
    <w:p w14:paraId="449CB1E0" w14:textId="77777777" w:rsidR="004F1002" w:rsidRDefault="004F1002" w:rsidP="004F1002">
      <w:pPr>
        <w:numPr>
          <w:ilvl w:val="0"/>
          <w:numId w:val="13"/>
        </w:numPr>
        <w:spacing w:before="0" w:after="23" w:line="248" w:lineRule="auto"/>
        <w:jc w:val="both"/>
      </w:pPr>
      <w:proofErr w:type="spellStart"/>
      <w:r>
        <w:rPr>
          <w:i/>
        </w:rPr>
        <w:t>idOriginal</w:t>
      </w:r>
      <w:proofErr w:type="spellEnd"/>
      <w:r>
        <w:rPr>
          <w:i/>
        </w:rPr>
        <w:t xml:space="preserve"> &lt;</w:t>
      </w:r>
      <w:proofErr w:type="spellStart"/>
      <w:r>
        <w:rPr>
          <w:i/>
        </w:rPr>
        <w:t>AcctRptgReq</w:t>
      </w:r>
      <w:proofErr w:type="spellEnd"/>
      <w:r>
        <w:rPr>
          <w:i/>
        </w:rPr>
        <w:t xml:space="preserve"> / </w:t>
      </w:r>
      <w:proofErr w:type="spellStart"/>
      <w:r>
        <w:rPr>
          <w:i/>
        </w:rPr>
        <w:t>RptgReq</w:t>
      </w:r>
      <w:proofErr w:type="spellEnd"/>
      <w:r>
        <w:rPr>
          <w:i/>
        </w:rPr>
        <w:t xml:space="preserve"> / Id&gt;: </w:t>
      </w:r>
      <w:r>
        <w:t>Ajuste redacional e estilístico na Regra para o Brasil.</w:t>
      </w:r>
    </w:p>
    <w:p w14:paraId="4A60A57B" w14:textId="77777777" w:rsidR="004F1002" w:rsidRDefault="004F1002" w:rsidP="004F1002">
      <w:pPr>
        <w:numPr>
          <w:ilvl w:val="0"/>
          <w:numId w:val="13"/>
        </w:numPr>
        <w:spacing w:before="0" w:after="23" w:line="248" w:lineRule="auto"/>
        <w:jc w:val="both"/>
      </w:pPr>
      <w:proofErr w:type="spellStart"/>
      <w:r>
        <w:rPr>
          <w:i/>
        </w:rPr>
        <w:t>dataInicialResultado</w:t>
      </w:r>
      <w:proofErr w:type="spellEnd"/>
      <w:r>
        <w:rPr>
          <w:i/>
        </w:rPr>
        <w:t xml:space="preserve"> &lt;</w:t>
      </w:r>
      <w:proofErr w:type="spellStart"/>
      <w:r>
        <w:rPr>
          <w:i/>
        </w:rPr>
        <w:t>AcctRptgReq</w:t>
      </w:r>
      <w:proofErr w:type="spellEnd"/>
      <w:r>
        <w:rPr>
          <w:i/>
        </w:rPr>
        <w:t xml:space="preserve"> / </w:t>
      </w:r>
      <w:proofErr w:type="spellStart"/>
      <w:r>
        <w:rPr>
          <w:i/>
        </w:rPr>
        <w:t>RptgReq</w:t>
      </w:r>
      <w:proofErr w:type="spellEnd"/>
      <w:r>
        <w:rPr>
          <w:i/>
        </w:rPr>
        <w:t xml:space="preserve"> / </w:t>
      </w:r>
      <w:proofErr w:type="spellStart"/>
      <w:r>
        <w:rPr>
          <w:i/>
        </w:rPr>
        <w:t>RptgPrd</w:t>
      </w:r>
      <w:proofErr w:type="spellEnd"/>
      <w:r>
        <w:rPr>
          <w:i/>
        </w:rPr>
        <w:t xml:space="preserve"> / </w:t>
      </w:r>
      <w:proofErr w:type="spellStart"/>
      <w:r>
        <w:rPr>
          <w:i/>
        </w:rPr>
        <w:t>FrToDt</w:t>
      </w:r>
      <w:proofErr w:type="spellEnd"/>
      <w:r>
        <w:rPr>
          <w:i/>
        </w:rPr>
        <w:t xml:space="preserve"> / </w:t>
      </w:r>
      <w:proofErr w:type="spellStart"/>
      <w:r>
        <w:rPr>
          <w:i/>
        </w:rPr>
        <w:t>FrDt</w:t>
      </w:r>
      <w:proofErr w:type="spellEnd"/>
      <w:r>
        <w:rPr>
          <w:i/>
        </w:rPr>
        <w:t xml:space="preserve">&gt;: </w:t>
      </w:r>
      <w:r>
        <w:t>Ajuste estilístico na Regra para o Brasil (inclusão de pontuação, parênteses, hífen, aspas simples, nome para o Brasil, substituição de letra minúscula por maiúscula etc.).</w:t>
      </w:r>
    </w:p>
    <w:p w14:paraId="78B947FB" w14:textId="77777777" w:rsidR="004F1002" w:rsidRDefault="004F1002" w:rsidP="004F1002">
      <w:pPr>
        <w:numPr>
          <w:ilvl w:val="0"/>
          <w:numId w:val="13"/>
        </w:numPr>
        <w:spacing w:before="0" w:after="23" w:line="248" w:lineRule="auto"/>
        <w:jc w:val="both"/>
      </w:pPr>
      <w:proofErr w:type="spellStart"/>
      <w:r>
        <w:rPr>
          <w:i/>
        </w:rPr>
        <w:t>AcctRptgReq</w:t>
      </w:r>
      <w:proofErr w:type="spellEnd"/>
      <w:r>
        <w:rPr>
          <w:i/>
        </w:rPr>
        <w:t xml:space="preserve"> / </w:t>
      </w:r>
      <w:proofErr w:type="spellStart"/>
      <w:r>
        <w:rPr>
          <w:i/>
        </w:rPr>
        <w:t>RptgReq</w:t>
      </w:r>
      <w:proofErr w:type="spellEnd"/>
      <w:r>
        <w:rPr>
          <w:i/>
        </w:rPr>
        <w:t xml:space="preserve"> / </w:t>
      </w:r>
      <w:proofErr w:type="spellStart"/>
      <w:r>
        <w:rPr>
          <w:i/>
        </w:rPr>
        <w:t>RptgPrd</w:t>
      </w:r>
      <w:proofErr w:type="spellEnd"/>
      <w:r>
        <w:rPr>
          <w:i/>
        </w:rPr>
        <w:t xml:space="preserve">: </w:t>
      </w:r>
      <w:r>
        <w:t>Ajuste redacional e estilístico na Regra para o Brasil.</w:t>
      </w:r>
    </w:p>
    <w:p w14:paraId="770B6263" w14:textId="77777777" w:rsidR="004F1002" w:rsidRDefault="004F1002" w:rsidP="004F1002">
      <w:pPr>
        <w:numPr>
          <w:ilvl w:val="0"/>
          <w:numId w:val="13"/>
        </w:numPr>
        <w:spacing w:before="0" w:after="23" w:line="248" w:lineRule="auto"/>
        <w:jc w:val="both"/>
      </w:pPr>
      <w:proofErr w:type="spellStart"/>
      <w:r>
        <w:rPr>
          <w:i/>
        </w:rPr>
        <w:t>dataFinalResultado</w:t>
      </w:r>
      <w:proofErr w:type="spellEnd"/>
      <w:r>
        <w:rPr>
          <w:i/>
        </w:rPr>
        <w:t xml:space="preserve"> &lt;</w:t>
      </w:r>
      <w:proofErr w:type="spellStart"/>
      <w:r>
        <w:rPr>
          <w:i/>
        </w:rPr>
        <w:t>AcctRptgReq</w:t>
      </w:r>
      <w:proofErr w:type="spellEnd"/>
      <w:r>
        <w:rPr>
          <w:i/>
        </w:rPr>
        <w:t xml:space="preserve"> / </w:t>
      </w:r>
      <w:proofErr w:type="spellStart"/>
      <w:r>
        <w:rPr>
          <w:i/>
        </w:rPr>
        <w:t>RptgReq</w:t>
      </w:r>
      <w:proofErr w:type="spellEnd"/>
      <w:r>
        <w:rPr>
          <w:i/>
        </w:rPr>
        <w:t xml:space="preserve"> / </w:t>
      </w:r>
      <w:proofErr w:type="spellStart"/>
      <w:r>
        <w:rPr>
          <w:i/>
        </w:rPr>
        <w:t>RptgPrd</w:t>
      </w:r>
      <w:proofErr w:type="spellEnd"/>
      <w:r>
        <w:rPr>
          <w:i/>
        </w:rPr>
        <w:t xml:space="preserve"> / </w:t>
      </w:r>
      <w:proofErr w:type="spellStart"/>
      <w:r>
        <w:rPr>
          <w:i/>
        </w:rPr>
        <w:t>FrToDt</w:t>
      </w:r>
      <w:proofErr w:type="spellEnd"/>
      <w:r>
        <w:rPr>
          <w:i/>
        </w:rPr>
        <w:t xml:space="preserve"> / </w:t>
      </w:r>
      <w:proofErr w:type="spellStart"/>
      <w:r>
        <w:rPr>
          <w:i/>
        </w:rPr>
        <w:t>ToDt</w:t>
      </w:r>
      <w:proofErr w:type="spellEnd"/>
      <w:r>
        <w:rPr>
          <w:i/>
        </w:rPr>
        <w:t xml:space="preserve">&gt;: </w:t>
      </w:r>
      <w:r>
        <w:t>Ajuste estilístico na Regra para o Brasil (inclusão de pontuação, parênteses, hífen, aspas simples, nome para o Brasil, substituição de letra minúscula por maiúscula etc.).</w:t>
      </w:r>
    </w:p>
    <w:p w14:paraId="0ACA7A10" w14:textId="77777777" w:rsidR="004F1002" w:rsidRDefault="004F1002" w:rsidP="004F1002"/>
    <w:p w14:paraId="14B9624D" w14:textId="77777777" w:rsidR="004F1002" w:rsidRDefault="004F1002" w:rsidP="004F1002">
      <w:pPr>
        <w:pStyle w:val="TituloMsg"/>
      </w:pPr>
      <w:bookmarkStart w:id="36" w:name="_Toc207298169"/>
      <w:bookmarkStart w:id="37" w:name="_Toc208326478"/>
      <w:r>
        <w:t>PACS.002, v1.14</w:t>
      </w:r>
      <w:bookmarkEnd w:id="36"/>
      <w:bookmarkEnd w:id="37"/>
    </w:p>
    <w:p w14:paraId="26FCD713" w14:textId="77777777" w:rsidR="004F1002" w:rsidRDefault="004F1002" w:rsidP="004F1002"/>
    <w:p w14:paraId="4CD3C918" w14:textId="77777777" w:rsidR="004F1002" w:rsidRDefault="004F1002" w:rsidP="004F1002">
      <w:pPr>
        <w:numPr>
          <w:ilvl w:val="0"/>
          <w:numId w:val="14"/>
        </w:numPr>
        <w:spacing w:before="0" w:after="23" w:line="248" w:lineRule="auto"/>
        <w:jc w:val="both"/>
      </w:pPr>
      <w:proofErr w:type="spellStart"/>
      <w:r>
        <w:rPr>
          <w:i/>
        </w:rPr>
        <w:lastRenderedPageBreak/>
        <w:t>idInstrucaoOriginal</w:t>
      </w:r>
      <w:proofErr w:type="spellEnd"/>
      <w:r>
        <w:rPr>
          <w:i/>
        </w:rPr>
        <w:t xml:space="preserve"> &lt;</w:t>
      </w:r>
      <w:proofErr w:type="spellStart"/>
      <w:r>
        <w:rPr>
          <w:i/>
        </w:rPr>
        <w:t>FIToFIPmtStsRpt</w:t>
      </w:r>
      <w:proofErr w:type="spellEnd"/>
      <w:r>
        <w:rPr>
          <w:i/>
        </w:rPr>
        <w:t xml:space="preserve"> / </w:t>
      </w:r>
      <w:proofErr w:type="spellStart"/>
      <w:r>
        <w:rPr>
          <w:i/>
        </w:rPr>
        <w:t>TxInfAndSts</w:t>
      </w:r>
      <w:proofErr w:type="spellEnd"/>
      <w:r>
        <w:rPr>
          <w:i/>
        </w:rPr>
        <w:t xml:space="preserve"> / </w:t>
      </w:r>
      <w:proofErr w:type="spellStart"/>
      <w:r>
        <w:rPr>
          <w:i/>
        </w:rPr>
        <w:t>OrgnlInstrId</w:t>
      </w:r>
      <w:proofErr w:type="spellEnd"/>
      <w:r>
        <w:rPr>
          <w:i/>
        </w:rPr>
        <w:t xml:space="preserve">&gt;: </w:t>
      </w:r>
    </w:p>
    <w:p w14:paraId="73D68BB6" w14:textId="77777777" w:rsidR="004F1002" w:rsidRDefault="004F1002" w:rsidP="004F1002">
      <w:pPr>
        <w:numPr>
          <w:ilvl w:val="1"/>
          <w:numId w:val="14"/>
        </w:numPr>
        <w:spacing w:before="0" w:after="23" w:line="248" w:lineRule="auto"/>
        <w:jc w:val="both"/>
      </w:pPr>
      <w:proofErr w:type="spellStart"/>
      <w:r>
        <w:rPr>
          <w:i/>
        </w:rPr>
        <w:t>idInstrucaoOriginal</w:t>
      </w:r>
      <w:proofErr w:type="spellEnd"/>
      <w:r>
        <w:rPr>
          <w:i/>
        </w:rPr>
        <w:t xml:space="preserve"> &lt;</w:t>
      </w:r>
      <w:proofErr w:type="spellStart"/>
      <w:r>
        <w:rPr>
          <w:i/>
        </w:rPr>
        <w:t>FIToFIPmtStsRpt</w:t>
      </w:r>
      <w:proofErr w:type="spellEnd"/>
      <w:r>
        <w:rPr>
          <w:i/>
        </w:rPr>
        <w:t xml:space="preserve"> / </w:t>
      </w:r>
      <w:proofErr w:type="spellStart"/>
      <w:r>
        <w:rPr>
          <w:i/>
        </w:rPr>
        <w:t>TxInfAndSts</w:t>
      </w:r>
      <w:proofErr w:type="spellEnd"/>
      <w:r>
        <w:rPr>
          <w:i/>
        </w:rPr>
        <w:t xml:space="preserve"> / </w:t>
      </w:r>
      <w:proofErr w:type="spellStart"/>
      <w:r>
        <w:rPr>
          <w:i/>
        </w:rPr>
        <w:t>OrgnlInstrId</w:t>
      </w:r>
      <w:proofErr w:type="spellEnd"/>
      <w:r>
        <w:rPr>
          <w:i/>
        </w:rPr>
        <w:t xml:space="preserve">&gt;: </w:t>
      </w:r>
      <w:r>
        <w:t>Ajuste redacional no Comentários.</w:t>
      </w:r>
    </w:p>
    <w:p w14:paraId="08BAB7D6" w14:textId="77777777" w:rsidR="004F1002" w:rsidRDefault="004F1002" w:rsidP="004F1002">
      <w:pPr>
        <w:numPr>
          <w:ilvl w:val="1"/>
          <w:numId w:val="14"/>
        </w:numPr>
        <w:spacing w:before="0" w:after="23" w:line="248" w:lineRule="auto"/>
        <w:jc w:val="both"/>
      </w:pPr>
      <w:proofErr w:type="spellStart"/>
      <w:r>
        <w:rPr>
          <w:i/>
        </w:rPr>
        <w:t>idInstrucaoOriginal</w:t>
      </w:r>
      <w:proofErr w:type="spellEnd"/>
      <w:r>
        <w:rPr>
          <w:i/>
        </w:rPr>
        <w:t xml:space="preserve"> &lt;</w:t>
      </w:r>
      <w:proofErr w:type="spellStart"/>
      <w:r>
        <w:rPr>
          <w:i/>
        </w:rPr>
        <w:t>FIToFIPmtStsRpt</w:t>
      </w:r>
      <w:proofErr w:type="spellEnd"/>
      <w:r>
        <w:rPr>
          <w:i/>
        </w:rPr>
        <w:t xml:space="preserve"> / </w:t>
      </w:r>
      <w:proofErr w:type="spellStart"/>
      <w:r>
        <w:rPr>
          <w:i/>
        </w:rPr>
        <w:t>TxInfAndSts</w:t>
      </w:r>
      <w:proofErr w:type="spellEnd"/>
      <w:r>
        <w:rPr>
          <w:i/>
        </w:rPr>
        <w:t xml:space="preserve"> / </w:t>
      </w:r>
      <w:proofErr w:type="spellStart"/>
      <w:r>
        <w:rPr>
          <w:i/>
        </w:rPr>
        <w:t>OrgnlInstrId</w:t>
      </w:r>
      <w:proofErr w:type="spellEnd"/>
      <w:r>
        <w:rPr>
          <w:i/>
        </w:rPr>
        <w:t xml:space="preserve">&gt;: </w:t>
      </w:r>
      <w:r>
        <w:t>Ajuste redacional e estilístico na Regra para o Brasil.</w:t>
      </w:r>
    </w:p>
    <w:p w14:paraId="7E2B43D0" w14:textId="77777777" w:rsidR="004F1002" w:rsidRDefault="004F1002" w:rsidP="004F1002">
      <w:pPr>
        <w:numPr>
          <w:ilvl w:val="0"/>
          <w:numId w:val="14"/>
        </w:numPr>
        <w:spacing w:before="0" w:after="23" w:line="248" w:lineRule="auto"/>
        <w:jc w:val="both"/>
      </w:pPr>
      <w:proofErr w:type="spellStart"/>
      <w:r>
        <w:rPr>
          <w:i/>
        </w:rPr>
        <w:t>idFimAFimOriginal</w:t>
      </w:r>
      <w:proofErr w:type="spellEnd"/>
      <w:r>
        <w:rPr>
          <w:i/>
        </w:rPr>
        <w:t xml:space="preserve"> &lt;</w:t>
      </w:r>
      <w:proofErr w:type="spellStart"/>
      <w:r>
        <w:rPr>
          <w:i/>
        </w:rPr>
        <w:t>FIToFIPmtStsRpt</w:t>
      </w:r>
      <w:proofErr w:type="spellEnd"/>
      <w:r>
        <w:rPr>
          <w:i/>
        </w:rPr>
        <w:t xml:space="preserve"> / </w:t>
      </w:r>
      <w:proofErr w:type="spellStart"/>
      <w:r>
        <w:rPr>
          <w:i/>
        </w:rPr>
        <w:t>TxInfAndSts</w:t>
      </w:r>
      <w:proofErr w:type="spellEnd"/>
      <w:r>
        <w:rPr>
          <w:i/>
        </w:rPr>
        <w:t xml:space="preserve"> / </w:t>
      </w:r>
      <w:proofErr w:type="spellStart"/>
      <w:r>
        <w:rPr>
          <w:i/>
        </w:rPr>
        <w:t>OrgnlEndToEndId</w:t>
      </w:r>
      <w:proofErr w:type="spellEnd"/>
      <w:r>
        <w:rPr>
          <w:i/>
        </w:rPr>
        <w:t xml:space="preserve">&gt;: </w:t>
      </w:r>
    </w:p>
    <w:p w14:paraId="5CD56FCE" w14:textId="77777777" w:rsidR="004F1002" w:rsidRDefault="004F1002" w:rsidP="004F1002">
      <w:pPr>
        <w:numPr>
          <w:ilvl w:val="1"/>
          <w:numId w:val="14"/>
        </w:numPr>
        <w:spacing w:before="0" w:after="23" w:line="248" w:lineRule="auto"/>
        <w:jc w:val="both"/>
      </w:pPr>
      <w:proofErr w:type="spellStart"/>
      <w:r>
        <w:rPr>
          <w:i/>
        </w:rPr>
        <w:t>idFimAFimOriginal</w:t>
      </w:r>
      <w:proofErr w:type="spellEnd"/>
      <w:r>
        <w:rPr>
          <w:i/>
        </w:rPr>
        <w:t xml:space="preserve"> &lt;</w:t>
      </w:r>
      <w:proofErr w:type="spellStart"/>
      <w:r>
        <w:rPr>
          <w:i/>
        </w:rPr>
        <w:t>FIToFIPmtStsRpt</w:t>
      </w:r>
      <w:proofErr w:type="spellEnd"/>
      <w:r>
        <w:rPr>
          <w:i/>
        </w:rPr>
        <w:t xml:space="preserve"> / </w:t>
      </w:r>
      <w:proofErr w:type="spellStart"/>
      <w:r>
        <w:rPr>
          <w:i/>
        </w:rPr>
        <w:t>TxInfAndSts</w:t>
      </w:r>
      <w:proofErr w:type="spellEnd"/>
      <w:r>
        <w:rPr>
          <w:i/>
        </w:rPr>
        <w:t xml:space="preserve"> / </w:t>
      </w:r>
      <w:proofErr w:type="spellStart"/>
      <w:r>
        <w:rPr>
          <w:i/>
        </w:rPr>
        <w:t>OrgnlEndToEndId</w:t>
      </w:r>
      <w:proofErr w:type="spellEnd"/>
      <w:r>
        <w:rPr>
          <w:i/>
        </w:rPr>
        <w:t xml:space="preserve">&gt;: </w:t>
      </w:r>
      <w:r>
        <w:t>Ajuste redacional no Comentários.</w:t>
      </w:r>
    </w:p>
    <w:p w14:paraId="032F2BC0" w14:textId="77777777" w:rsidR="004F1002" w:rsidRDefault="004F1002" w:rsidP="004F1002">
      <w:pPr>
        <w:numPr>
          <w:ilvl w:val="1"/>
          <w:numId w:val="14"/>
        </w:numPr>
        <w:spacing w:before="0" w:after="23" w:line="248" w:lineRule="auto"/>
        <w:jc w:val="both"/>
      </w:pPr>
      <w:proofErr w:type="spellStart"/>
      <w:r>
        <w:rPr>
          <w:i/>
        </w:rPr>
        <w:t>idFimAFimOriginal</w:t>
      </w:r>
      <w:proofErr w:type="spellEnd"/>
      <w:r>
        <w:rPr>
          <w:i/>
        </w:rPr>
        <w:t xml:space="preserve"> &lt;</w:t>
      </w:r>
      <w:proofErr w:type="spellStart"/>
      <w:r>
        <w:rPr>
          <w:i/>
        </w:rPr>
        <w:t>FIToFIPmtStsRpt</w:t>
      </w:r>
      <w:proofErr w:type="spellEnd"/>
      <w:r>
        <w:rPr>
          <w:i/>
        </w:rPr>
        <w:t xml:space="preserve"> / </w:t>
      </w:r>
      <w:proofErr w:type="spellStart"/>
      <w:r>
        <w:rPr>
          <w:i/>
        </w:rPr>
        <w:t>TxInfAndSts</w:t>
      </w:r>
      <w:proofErr w:type="spellEnd"/>
      <w:r>
        <w:rPr>
          <w:i/>
        </w:rPr>
        <w:t xml:space="preserve"> / </w:t>
      </w:r>
      <w:proofErr w:type="spellStart"/>
      <w:r>
        <w:rPr>
          <w:i/>
        </w:rPr>
        <w:t>OrgnlEndToEndId</w:t>
      </w:r>
      <w:proofErr w:type="spellEnd"/>
      <w:r>
        <w:rPr>
          <w:i/>
        </w:rPr>
        <w:t xml:space="preserve">&gt;: </w:t>
      </w:r>
      <w:r>
        <w:t>Ajuste estilístico na Regra para o Brasil (inclusão de pontuação, parênteses, hífen, aspas simples, nome para o Brasil, substituição de letra minúscula por maiúscula etc.).</w:t>
      </w:r>
    </w:p>
    <w:p w14:paraId="43AE062B" w14:textId="77777777" w:rsidR="004F1002" w:rsidRDefault="004F1002" w:rsidP="004F1002">
      <w:pPr>
        <w:numPr>
          <w:ilvl w:val="0"/>
          <w:numId w:val="14"/>
        </w:numPr>
        <w:spacing w:before="0" w:after="23" w:line="248" w:lineRule="auto"/>
        <w:jc w:val="both"/>
      </w:pPr>
      <w:r>
        <w:t>Tabela de domínios</w:t>
      </w:r>
    </w:p>
    <w:p w14:paraId="062F79EA" w14:textId="77777777" w:rsidR="004F1002" w:rsidRDefault="004F1002" w:rsidP="004F1002">
      <w:pPr>
        <w:numPr>
          <w:ilvl w:val="1"/>
          <w:numId w:val="14"/>
        </w:numPr>
        <w:spacing w:before="0" w:after="23" w:line="248" w:lineRule="auto"/>
        <w:jc w:val="both"/>
      </w:pPr>
      <w:r>
        <w:rPr>
          <w:i/>
        </w:rPr>
        <w:t xml:space="preserve">ACSP: </w:t>
      </w:r>
      <w:r>
        <w:t xml:space="preserve">Correção da descrição do domínio para o campo </w:t>
      </w:r>
      <w:proofErr w:type="spellStart"/>
      <w:r>
        <w:t>situacaoDaTransacao</w:t>
      </w:r>
      <w:proofErr w:type="spellEnd"/>
    </w:p>
    <w:p w14:paraId="6664CBC4" w14:textId="77777777" w:rsidR="004F1002" w:rsidRDefault="004F1002" w:rsidP="004F1002">
      <w:pPr>
        <w:numPr>
          <w:ilvl w:val="1"/>
          <w:numId w:val="14"/>
        </w:numPr>
        <w:spacing w:before="0" w:after="23" w:line="248" w:lineRule="auto"/>
        <w:jc w:val="both"/>
      </w:pPr>
      <w:r>
        <w:rPr>
          <w:i/>
        </w:rPr>
        <w:t xml:space="preserve">RJCT: </w:t>
      </w:r>
      <w:r>
        <w:t xml:space="preserve">Correção da descrição do domínio para o campo </w:t>
      </w:r>
      <w:proofErr w:type="spellStart"/>
      <w:r>
        <w:t>situacaoDaTransacao</w:t>
      </w:r>
      <w:proofErr w:type="spellEnd"/>
    </w:p>
    <w:p w14:paraId="43E9FC2A" w14:textId="77777777" w:rsidR="004F1002" w:rsidRDefault="004F1002" w:rsidP="004F1002">
      <w:pPr>
        <w:numPr>
          <w:ilvl w:val="1"/>
          <w:numId w:val="14"/>
        </w:numPr>
        <w:spacing w:before="0" w:after="23" w:line="248" w:lineRule="auto"/>
        <w:jc w:val="both"/>
      </w:pPr>
      <w:r>
        <w:rPr>
          <w:i/>
        </w:rPr>
        <w:t xml:space="preserve">BE15: </w:t>
      </w:r>
      <w:r>
        <w:t xml:space="preserve">Alteração da descrição do domínio para o campo </w:t>
      </w:r>
      <w:proofErr w:type="spellStart"/>
      <w:r>
        <w:t>codigoDeErro</w:t>
      </w:r>
      <w:proofErr w:type="spellEnd"/>
    </w:p>
    <w:p w14:paraId="027BA88F" w14:textId="77777777" w:rsidR="004F1002" w:rsidRDefault="004F1002" w:rsidP="004F1002">
      <w:pPr>
        <w:numPr>
          <w:ilvl w:val="1"/>
          <w:numId w:val="14"/>
        </w:numPr>
        <w:spacing w:before="0" w:after="23" w:line="248" w:lineRule="auto"/>
        <w:jc w:val="both"/>
      </w:pPr>
      <w:r>
        <w:rPr>
          <w:i/>
        </w:rPr>
        <w:t xml:space="preserve">INDT: </w:t>
      </w:r>
      <w:r>
        <w:t xml:space="preserve">Domínio incluído para o campo </w:t>
      </w:r>
      <w:proofErr w:type="spellStart"/>
      <w:r>
        <w:t>codigoDeErro</w:t>
      </w:r>
      <w:proofErr w:type="spellEnd"/>
    </w:p>
    <w:p w14:paraId="5CFE2C7F" w14:textId="77777777" w:rsidR="004F1002" w:rsidRDefault="004F1002" w:rsidP="004F1002"/>
    <w:p w14:paraId="1DFDE6F9" w14:textId="77777777" w:rsidR="004F1002" w:rsidRDefault="004F1002" w:rsidP="004F1002">
      <w:pPr>
        <w:pStyle w:val="TituloMsg"/>
      </w:pPr>
      <w:bookmarkStart w:id="38" w:name="_Toc207298170"/>
      <w:bookmarkStart w:id="39" w:name="_Toc208326479"/>
      <w:r>
        <w:t>PACS.004, v1.5</w:t>
      </w:r>
      <w:bookmarkEnd w:id="38"/>
      <w:bookmarkEnd w:id="39"/>
    </w:p>
    <w:p w14:paraId="309298FA" w14:textId="77777777" w:rsidR="004F1002" w:rsidRDefault="004F1002" w:rsidP="004F1002"/>
    <w:p w14:paraId="03038358" w14:textId="77777777" w:rsidR="004F1002" w:rsidRDefault="004F1002" w:rsidP="004F1002">
      <w:pPr>
        <w:numPr>
          <w:ilvl w:val="0"/>
          <w:numId w:val="15"/>
        </w:numPr>
        <w:spacing w:before="0" w:after="23" w:line="248" w:lineRule="auto"/>
        <w:jc w:val="both"/>
      </w:pPr>
      <w:proofErr w:type="spellStart"/>
      <w:r>
        <w:rPr>
          <w:i/>
        </w:rPr>
        <w:t>idOperacao</w:t>
      </w:r>
      <w:proofErr w:type="spellEnd"/>
      <w:r>
        <w:rPr>
          <w:i/>
        </w:rPr>
        <w:t xml:space="preserve"> &lt;</w:t>
      </w:r>
      <w:proofErr w:type="spellStart"/>
      <w:r>
        <w:rPr>
          <w:i/>
        </w:rPr>
        <w:t>PmtRtr</w:t>
      </w:r>
      <w:proofErr w:type="spellEnd"/>
      <w:r>
        <w:rPr>
          <w:i/>
        </w:rPr>
        <w:t xml:space="preserve"> / </w:t>
      </w:r>
      <w:proofErr w:type="spellStart"/>
      <w:r>
        <w:rPr>
          <w:i/>
        </w:rPr>
        <w:t>TxInf</w:t>
      </w:r>
      <w:proofErr w:type="spellEnd"/>
      <w:r>
        <w:rPr>
          <w:i/>
        </w:rPr>
        <w:t xml:space="preserve"> / </w:t>
      </w:r>
      <w:proofErr w:type="spellStart"/>
      <w:r>
        <w:rPr>
          <w:i/>
        </w:rPr>
        <w:t>RtrId</w:t>
      </w:r>
      <w:proofErr w:type="spellEnd"/>
      <w:r>
        <w:rPr>
          <w:i/>
        </w:rPr>
        <w:t xml:space="preserve">&gt;: </w:t>
      </w:r>
      <w:r>
        <w:t>Ajuste estilístico na Regra para o Brasil (inclusão de pontuação, parênteses, hífen, aspas simples, nome para o Brasil, substituição de letra minúscula por maiúscula etc.).</w:t>
      </w:r>
    </w:p>
    <w:p w14:paraId="38D27640" w14:textId="77777777" w:rsidR="004F1002" w:rsidRDefault="004F1002" w:rsidP="004F1002">
      <w:pPr>
        <w:numPr>
          <w:ilvl w:val="0"/>
          <w:numId w:val="15"/>
        </w:numPr>
        <w:spacing w:before="0" w:after="23" w:line="248" w:lineRule="auto"/>
        <w:jc w:val="both"/>
      </w:pPr>
      <w:proofErr w:type="spellStart"/>
      <w:r>
        <w:rPr>
          <w:i/>
        </w:rPr>
        <w:t>participanteTarifado</w:t>
      </w:r>
      <w:proofErr w:type="spellEnd"/>
      <w:r>
        <w:rPr>
          <w:i/>
        </w:rPr>
        <w:t xml:space="preserve"> &lt;</w:t>
      </w:r>
      <w:proofErr w:type="spellStart"/>
      <w:r>
        <w:rPr>
          <w:i/>
        </w:rPr>
        <w:t>PmtRtr</w:t>
      </w:r>
      <w:proofErr w:type="spellEnd"/>
      <w:r>
        <w:rPr>
          <w:i/>
        </w:rPr>
        <w:t xml:space="preserve"> / </w:t>
      </w:r>
      <w:proofErr w:type="spellStart"/>
      <w:r>
        <w:rPr>
          <w:i/>
        </w:rPr>
        <w:t>TxInf</w:t>
      </w:r>
      <w:proofErr w:type="spellEnd"/>
      <w:r>
        <w:rPr>
          <w:i/>
        </w:rPr>
        <w:t xml:space="preserve"> / </w:t>
      </w:r>
      <w:proofErr w:type="spellStart"/>
      <w:r>
        <w:rPr>
          <w:i/>
        </w:rPr>
        <w:t>ChrgBr</w:t>
      </w:r>
      <w:proofErr w:type="spellEnd"/>
      <w:r>
        <w:rPr>
          <w:i/>
        </w:rPr>
        <w:t xml:space="preserve">&gt;: </w:t>
      </w:r>
      <w:r>
        <w:t>Ajuste estilístico na Regra para o Brasil (inclusão de pontuação, parênteses, hífen, aspas simples, nome para o Brasil, substituição de letra minúscula por maiúscula etc.).</w:t>
      </w:r>
    </w:p>
    <w:p w14:paraId="7D0F4054" w14:textId="77777777" w:rsidR="004F1002" w:rsidRDefault="004F1002" w:rsidP="004F1002">
      <w:pPr>
        <w:numPr>
          <w:ilvl w:val="0"/>
          <w:numId w:val="15"/>
        </w:numPr>
        <w:spacing w:before="0" w:after="23" w:line="248" w:lineRule="auto"/>
        <w:jc w:val="both"/>
      </w:pPr>
      <w:proofErr w:type="spellStart"/>
      <w:r>
        <w:rPr>
          <w:i/>
        </w:rPr>
        <w:t>metodoLiquidacao</w:t>
      </w:r>
      <w:proofErr w:type="spellEnd"/>
      <w:r>
        <w:rPr>
          <w:i/>
        </w:rPr>
        <w:t xml:space="preserve"> &lt;</w:t>
      </w:r>
      <w:proofErr w:type="spellStart"/>
      <w:r>
        <w:rPr>
          <w:i/>
        </w:rPr>
        <w:t>PmtRtr</w:t>
      </w:r>
      <w:proofErr w:type="spellEnd"/>
      <w:r>
        <w:rPr>
          <w:i/>
        </w:rPr>
        <w:t xml:space="preserve"> / </w:t>
      </w:r>
      <w:proofErr w:type="spellStart"/>
      <w:r>
        <w:rPr>
          <w:i/>
        </w:rPr>
        <w:t>GrpHdr</w:t>
      </w:r>
      <w:proofErr w:type="spellEnd"/>
      <w:r>
        <w:rPr>
          <w:i/>
        </w:rPr>
        <w:t xml:space="preserve"> / </w:t>
      </w:r>
      <w:proofErr w:type="spellStart"/>
      <w:r>
        <w:rPr>
          <w:i/>
        </w:rPr>
        <w:t>SttlmInf</w:t>
      </w:r>
      <w:proofErr w:type="spellEnd"/>
      <w:r>
        <w:rPr>
          <w:i/>
        </w:rPr>
        <w:t xml:space="preserve"> / </w:t>
      </w:r>
      <w:proofErr w:type="spellStart"/>
      <w:r>
        <w:rPr>
          <w:i/>
        </w:rPr>
        <w:t>SttlmMtd</w:t>
      </w:r>
      <w:proofErr w:type="spellEnd"/>
      <w:r>
        <w:rPr>
          <w:i/>
        </w:rPr>
        <w:t xml:space="preserve">&gt;: </w:t>
      </w:r>
      <w:r>
        <w:t>Ajuste estilístico na Regra para o Brasil (inclusão de pontuação, parênteses, hífen, aspas simples, nome para o Brasil, substituição de letra minúscula por maiúscula etc.).</w:t>
      </w:r>
    </w:p>
    <w:p w14:paraId="4D23C782" w14:textId="77777777" w:rsidR="004F1002" w:rsidRDefault="004F1002" w:rsidP="004F1002">
      <w:pPr>
        <w:numPr>
          <w:ilvl w:val="0"/>
          <w:numId w:val="15"/>
        </w:numPr>
        <w:spacing w:before="0" w:after="23" w:line="248" w:lineRule="auto"/>
        <w:jc w:val="both"/>
      </w:pPr>
      <w:proofErr w:type="spellStart"/>
      <w:r>
        <w:rPr>
          <w:i/>
        </w:rPr>
        <w:t>prioridadePagamento</w:t>
      </w:r>
      <w:proofErr w:type="spellEnd"/>
      <w:r>
        <w:rPr>
          <w:i/>
        </w:rPr>
        <w:t xml:space="preserve"> &lt;</w:t>
      </w:r>
      <w:proofErr w:type="spellStart"/>
      <w:r>
        <w:rPr>
          <w:i/>
        </w:rPr>
        <w:t>PmtRtr</w:t>
      </w:r>
      <w:proofErr w:type="spellEnd"/>
      <w:r>
        <w:rPr>
          <w:i/>
        </w:rPr>
        <w:t xml:space="preserve"> / </w:t>
      </w:r>
      <w:proofErr w:type="spellStart"/>
      <w:r>
        <w:rPr>
          <w:i/>
        </w:rPr>
        <w:t>TxInf</w:t>
      </w:r>
      <w:proofErr w:type="spellEnd"/>
      <w:r>
        <w:rPr>
          <w:i/>
        </w:rPr>
        <w:t xml:space="preserve"> / </w:t>
      </w:r>
      <w:proofErr w:type="spellStart"/>
      <w:r>
        <w:rPr>
          <w:i/>
        </w:rPr>
        <w:t>SttlmPrty</w:t>
      </w:r>
      <w:proofErr w:type="spellEnd"/>
      <w:r>
        <w:rPr>
          <w:i/>
        </w:rPr>
        <w:t xml:space="preserve">&gt;: </w:t>
      </w:r>
      <w:r>
        <w:t>Ajuste estilístico na Regra para o Brasil (inclusão de pontuação, parênteses, hífen, aspas simples, nome para o Brasil, substituição de letra minúscula por maiúscula etc.).</w:t>
      </w:r>
    </w:p>
    <w:p w14:paraId="70A99CC4" w14:textId="77777777" w:rsidR="004F1002" w:rsidRDefault="004F1002" w:rsidP="004F1002">
      <w:pPr>
        <w:numPr>
          <w:ilvl w:val="0"/>
          <w:numId w:val="15"/>
        </w:numPr>
        <w:spacing w:before="0" w:after="23" w:line="248" w:lineRule="auto"/>
        <w:jc w:val="both"/>
      </w:pPr>
      <w:proofErr w:type="spellStart"/>
      <w:r>
        <w:rPr>
          <w:i/>
        </w:rPr>
        <w:t>idFimAFim</w:t>
      </w:r>
      <w:proofErr w:type="spellEnd"/>
      <w:r>
        <w:rPr>
          <w:i/>
        </w:rPr>
        <w:t xml:space="preserve"> &lt;</w:t>
      </w:r>
      <w:proofErr w:type="spellStart"/>
      <w:r>
        <w:rPr>
          <w:i/>
        </w:rPr>
        <w:t>PmtRtr</w:t>
      </w:r>
      <w:proofErr w:type="spellEnd"/>
      <w:r>
        <w:rPr>
          <w:i/>
        </w:rPr>
        <w:t xml:space="preserve"> / </w:t>
      </w:r>
      <w:proofErr w:type="spellStart"/>
      <w:r>
        <w:rPr>
          <w:i/>
        </w:rPr>
        <w:t>TxInf</w:t>
      </w:r>
      <w:proofErr w:type="spellEnd"/>
      <w:r>
        <w:rPr>
          <w:i/>
        </w:rPr>
        <w:t xml:space="preserve"> / </w:t>
      </w:r>
      <w:proofErr w:type="spellStart"/>
      <w:r>
        <w:rPr>
          <w:i/>
        </w:rPr>
        <w:t>OrgnlEndToEndId</w:t>
      </w:r>
      <w:proofErr w:type="spellEnd"/>
      <w:r>
        <w:rPr>
          <w:i/>
        </w:rPr>
        <w:t xml:space="preserve">&gt;: </w:t>
      </w:r>
    </w:p>
    <w:p w14:paraId="35F0038A" w14:textId="77777777" w:rsidR="004F1002" w:rsidRDefault="004F1002" w:rsidP="004F1002">
      <w:pPr>
        <w:numPr>
          <w:ilvl w:val="1"/>
          <w:numId w:val="15"/>
        </w:numPr>
        <w:spacing w:before="0" w:after="23" w:line="248" w:lineRule="auto"/>
        <w:jc w:val="both"/>
      </w:pPr>
      <w:proofErr w:type="spellStart"/>
      <w:r>
        <w:rPr>
          <w:i/>
        </w:rPr>
        <w:t>idFimAFim</w:t>
      </w:r>
      <w:proofErr w:type="spellEnd"/>
      <w:r>
        <w:rPr>
          <w:i/>
        </w:rPr>
        <w:t xml:space="preserve"> &lt;</w:t>
      </w:r>
      <w:proofErr w:type="spellStart"/>
      <w:r>
        <w:rPr>
          <w:i/>
        </w:rPr>
        <w:t>PmtRtr</w:t>
      </w:r>
      <w:proofErr w:type="spellEnd"/>
      <w:r>
        <w:rPr>
          <w:i/>
        </w:rPr>
        <w:t xml:space="preserve"> / </w:t>
      </w:r>
      <w:proofErr w:type="spellStart"/>
      <w:r>
        <w:rPr>
          <w:i/>
        </w:rPr>
        <w:t>TxInf</w:t>
      </w:r>
      <w:proofErr w:type="spellEnd"/>
      <w:r>
        <w:rPr>
          <w:i/>
        </w:rPr>
        <w:t xml:space="preserve"> / </w:t>
      </w:r>
      <w:proofErr w:type="spellStart"/>
      <w:r>
        <w:rPr>
          <w:i/>
        </w:rPr>
        <w:t>OrgnlEndToEndId</w:t>
      </w:r>
      <w:proofErr w:type="spellEnd"/>
      <w:r>
        <w:rPr>
          <w:i/>
        </w:rPr>
        <w:t xml:space="preserve">&gt;: </w:t>
      </w:r>
      <w:r>
        <w:t>Ajuste redacional no Comentários.</w:t>
      </w:r>
    </w:p>
    <w:p w14:paraId="53C4942E" w14:textId="77777777" w:rsidR="004F1002" w:rsidRDefault="004F1002" w:rsidP="004F1002">
      <w:pPr>
        <w:numPr>
          <w:ilvl w:val="1"/>
          <w:numId w:val="15"/>
        </w:numPr>
        <w:spacing w:before="0" w:after="23" w:line="248" w:lineRule="auto"/>
        <w:jc w:val="both"/>
      </w:pPr>
      <w:proofErr w:type="spellStart"/>
      <w:r>
        <w:rPr>
          <w:i/>
        </w:rPr>
        <w:t>idFimAFim</w:t>
      </w:r>
      <w:proofErr w:type="spellEnd"/>
      <w:r>
        <w:rPr>
          <w:i/>
        </w:rPr>
        <w:t xml:space="preserve"> &lt;</w:t>
      </w:r>
      <w:proofErr w:type="spellStart"/>
      <w:r>
        <w:rPr>
          <w:i/>
        </w:rPr>
        <w:t>PmtRtr</w:t>
      </w:r>
      <w:proofErr w:type="spellEnd"/>
      <w:r>
        <w:rPr>
          <w:i/>
        </w:rPr>
        <w:t xml:space="preserve"> / </w:t>
      </w:r>
      <w:proofErr w:type="spellStart"/>
      <w:r>
        <w:rPr>
          <w:i/>
        </w:rPr>
        <w:t>TxInf</w:t>
      </w:r>
      <w:proofErr w:type="spellEnd"/>
      <w:r>
        <w:rPr>
          <w:i/>
        </w:rPr>
        <w:t xml:space="preserve"> / </w:t>
      </w:r>
      <w:proofErr w:type="spellStart"/>
      <w:r>
        <w:rPr>
          <w:i/>
        </w:rPr>
        <w:t>OrgnlEndToEndId</w:t>
      </w:r>
      <w:proofErr w:type="spellEnd"/>
      <w:r>
        <w:rPr>
          <w:i/>
        </w:rPr>
        <w:t xml:space="preserve">&gt;: </w:t>
      </w:r>
      <w:r>
        <w:t>Ajuste redacional e estilístico na Regra para o Brasil.</w:t>
      </w:r>
    </w:p>
    <w:p w14:paraId="37759AC1" w14:textId="77777777" w:rsidR="004F1002" w:rsidRDefault="004F1002" w:rsidP="004F1002"/>
    <w:p w14:paraId="35BEA320" w14:textId="77777777" w:rsidR="004F1002" w:rsidRDefault="004F1002" w:rsidP="004F1002">
      <w:pPr>
        <w:pStyle w:val="TituloMsg"/>
      </w:pPr>
      <w:bookmarkStart w:id="40" w:name="_Toc207298171"/>
      <w:bookmarkStart w:id="41" w:name="_Toc208326480"/>
      <w:r>
        <w:t>PACS.008, v1.13</w:t>
      </w:r>
      <w:bookmarkEnd w:id="40"/>
      <w:bookmarkEnd w:id="41"/>
    </w:p>
    <w:p w14:paraId="6D84C143" w14:textId="77777777" w:rsidR="004F1002" w:rsidRDefault="004F1002" w:rsidP="004F1002"/>
    <w:p w14:paraId="365887A9" w14:textId="77777777" w:rsidR="00846D3C" w:rsidRDefault="00846D3C" w:rsidP="00846D3C">
      <w:pPr>
        <w:numPr>
          <w:ilvl w:val="0"/>
          <w:numId w:val="16"/>
        </w:numPr>
        <w:spacing w:before="0" w:after="23" w:line="248" w:lineRule="auto"/>
        <w:jc w:val="both"/>
      </w:pPr>
      <w:proofErr w:type="spellStart"/>
      <w:r>
        <w:rPr>
          <w:i/>
        </w:rPr>
        <w:lastRenderedPageBreak/>
        <w:t>prioridadePagamento</w:t>
      </w:r>
      <w:proofErr w:type="spellEnd"/>
      <w:r>
        <w:rPr>
          <w:i/>
        </w:rPr>
        <w:t xml:space="preserve"> &lt;</w:t>
      </w:r>
      <w:proofErr w:type="spellStart"/>
      <w:r>
        <w:rPr>
          <w:i/>
        </w:rPr>
        <w:t>FIToFICstmrCdtTrf</w:t>
      </w:r>
      <w:proofErr w:type="spellEnd"/>
      <w:r>
        <w:rPr>
          <w:i/>
        </w:rPr>
        <w:t xml:space="preserve"> / </w:t>
      </w:r>
      <w:proofErr w:type="spellStart"/>
      <w:r>
        <w:rPr>
          <w:i/>
        </w:rPr>
        <w:t>GrpHdr</w:t>
      </w:r>
      <w:proofErr w:type="spellEnd"/>
      <w:r>
        <w:rPr>
          <w:i/>
        </w:rPr>
        <w:t xml:space="preserve"> / </w:t>
      </w:r>
      <w:proofErr w:type="spellStart"/>
      <w:r>
        <w:rPr>
          <w:i/>
        </w:rPr>
        <w:t>PmtTpInf</w:t>
      </w:r>
      <w:proofErr w:type="spellEnd"/>
      <w:r>
        <w:rPr>
          <w:i/>
        </w:rPr>
        <w:t xml:space="preserve"> / </w:t>
      </w:r>
      <w:proofErr w:type="spellStart"/>
      <w:r>
        <w:rPr>
          <w:i/>
        </w:rPr>
        <w:t>InstrPrty</w:t>
      </w:r>
      <w:proofErr w:type="spellEnd"/>
      <w:r>
        <w:rPr>
          <w:i/>
        </w:rPr>
        <w:t xml:space="preserve">&gt;: </w:t>
      </w:r>
      <w:r>
        <w:t xml:space="preserve">Inclusão de orientação de preenchimento do campo (Regra para o Brasil) quando a </w:t>
      </w:r>
      <w:proofErr w:type="spellStart"/>
      <w:r>
        <w:t>finalidadeDaTransacao</w:t>
      </w:r>
      <w:proofErr w:type="spellEnd"/>
      <w:r>
        <w:t xml:space="preserve"> for igual a 'REFU' ou 'IPRT'.</w:t>
      </w:r>
    </w:p>
    <w:p w14:paraId="7D5937B5" w14:textId="77777777" w:rsidR="00846D3C" w:rsidRDefault="00846D3C" w:rsidP="00846D3C">
      <w:pPr>
        <w:numPr>
          <w:ilvl w:val="0"/>
          <w:numId w:val="16"/>
        </w:numPr>
        <w:spacing w:before="0" w:after="23" w:line="248" w:lineRule="auto"/>
        <w:jc w:val="both"/>
      </w:pPr>
      <w:proofErr w:type="spellStart"/>
      <w:r>
        <w:rPr>
          <w:i/>
        </w:rPr>
        <w:t>cpfCnpjUsuarioRecebedor</w:t>
      </w:r>
      <w:proofErr w:type="spellEnd"/>
      <w:r>
        <w:rPr>
          <w:i/>
        </w:rPr>
        <w:t xml:space="preserve"> &lt;</w:t>
      </w:r>
      <w:proofErr w:type="spellStart"/>
      <w:r>
        <w:rPr>
          <w:i/>
        </w:rPr>
        <w:t>FIToFICstmrCdtTrf</w:t>
      </w:r>
      <w:proofErr w:type="spellEnd"/>
      <w:r>
        <w:rPr>
          <w:i/>
        </w:rPr>
        <w:t xml:space="preserve"> / </w:t>
      </w:r>
      <w:proofErr w:type="spellStart"/>
      <w:r>
        <w:rPr>
          <w:i/>
        </w:rPr>
        <w:t>CdtTrfTxInf</w:t>
      </w:r>
      <w:proofErr w:type="spellEnd"/>
      <w:r>
        <w:rPr>
          <w:i/>
        </w:rPr>
        <w:t xml:space="preserve"> / </w:t>
      </w:r>
      <w:proofErr w:type="spellStart"/>
      <w:r>
        <w:rPr>
          <w:i/>
        </w:rPr>
        <w:t>Cdtr</w:t>
      </w:r>
      <w:proofErr w:type="spellEnd"/>
      <w:r>
        <w:rPr>
          <w:i/>
        </w:rPr>
        <w:t xml:space="preserve"> / Id / </w:t>
      </w:r>
      <w:proofErr w:type="spellStart"/>
      <w:r>
        <w:rPr>
          <w:i/>
        </w:rPr>
        <w:t>PrvtId</w:t>
      </w:r>
      <w:proofErr w:type="spellEnd"/>
      <w:r>
        <w:rPr>
          <w:i/>
        </w:rPr>
        <w:t xml:space="preserve"> / </w:t>
      </w:r>
      <w:proofErr w:type="spellStart"/>
      <w:r>
        <w:rPr>
          <w:i/>
        </w:rPr>
        <w:t>Othr</w:t>
      </w:r>
      <w:proofErr w:type="spellEnd"/>
      <w:r>
        <w:rPr>
          <w:i/>
        </w:rPr>
        <w:t xml:space="preserve"> / Id&gt;: </w:t>
      </w:r>
      <w:r>
        <w:t xml:space="preserve">Inclusão de orientação de preenchimento do campo (Regra para o Brasil) quando a </w:t>
      </w:r>
      <w:proofErr w:type="spellStart"/>
      <w:r>
        <w:t>finalidadeDaTransacao</w:t>
      </w:r>
      <w:proofErr w:type="spellEnd"/>
      <w:r>
        <w:t xml:space="preserve"> for igual a 'REFU', 'LOAN' ou 'IPRT' ou quando o </w:t>
      </w:r>
      <w:proofErr w:type="spellStart"/>
      <w:r>
        <w:t>tipoContaUsuarioRecebedor</w:t>
      </w:r>
      <w:proofErr w:type="spellEnd"/>
      <w:r>
        <w:t xml:space="preserve">/ </w:t>
      </w:r>
      <w:proofErr w:type="spellStart"/>
      <w:r>
        <w:t>tipoContaUsuarioPagador</w:t>
      </w:r>
      <w:proofErr w:type="spellEnd"/>
      <w:r>
        <w:t xml:space="preserve"> for igual 'OTHR'.</w:t>
      </w:r>
    </w:p>
    <w:p w14:paraId="62BB085F" w14:textId="77777777" w:rsidR="00846D3C" w:rsidRDefault="00846D3C" w:rsidP="00846D3C">
      <w:pPr>
        <w:numPr>
          <w:ilvl w:val="0"/>
          <w:numId w:val="16"/>
        </w:numPr>
        <w:spacing w:before="0" w:after="23" w:line="248" w:lineRule="auto"/>
        <w:jc w:val="both"/>
      </w:pPr>
      <w:proofErr w:type="spellStart"/>
      <w:r>
        <w:rPr>
          <w:i/>
        </w:rPr>
        <w:t>tipoContaUsuarioRecebedor</w:t>
      </w:r>
      <w:proofErr w:type="spellEnd"/>
      <w:r>
        <w:rPr>
          <w:i/>
        </w:rPr>
        <w:t xml:space="preserve"> &lt;</w:t>
      </w:r>
      <w:proofErr w:type="spellStart"/>
      <w:r>
        <w:rPr>
          <w:i/>
        </w:rPr>
        <w:t>FIToFICstmrCdtTrf</w:t>
      </w:r>
      <w:proofErr w:type="spellEnd"/>
      <w:r>
        <w:rPr>
          <w:i/>
        </w:rPr>
        <w:t xml:space="preserve"> / </w:t>
      </w:r>
      <w:proofErr w:type="spellStart"/>
      <w:r>
        <w:rPr>
          <w:i/>
        </w:rPr>
        <w:t>CdtTrfTxInf</w:t>
      </w:r>
      <w:proofErr w:type="spellEnd"/>
      <w:r>
        <w:rPr>
          <w:i/>
        </w:rPr>
        <w:t xml:space="preserve"> / </w:t>
      </w:r>
      <w:proofErr w:type="spellStart"/>
      <w:r>
        <w:rPr>
          <w:i/>
        </w:rPr>
        <w:t>CdtrAcct</w:t>
      </w:r>
      <w:proofErr w:type="spellEnd"/>
      <w:r>
        <w:rPr>
          <w:i/>
        </w:rPr>
        <w:t xml:space="preserve"> / </w:t>
      </w:r>
      <w:proofErr w:type="spellStart"/>
      <w:r>
        <w:rPr>
          <w:i/>
        </w:rPr>
        <w:t>Tp</w:t>
      </w:r>
      <w:proofErr w:type="spellEnd"/>
      <w:r>
        <w:rPr>
          <w:i/>
        </w:rPr>
        <w:t xml:space="preserve"> / </w:t>
      </w:r>
      <w:proofErr w:type="spellStart"/>
      <w:r>
        <w:rPr>
          <w:i/>
        </w:rPr>
        <w:t>Cd</w:t>
      </w:r>
      <w:proofErr w:type="spellEnd"/>
      <w:r>
        <w:rPr>
          <w:i/>
        </w:rPr>
        <w:t xml:space="preserve">&gt;: </w:t>
      </w:r>
      <w:r>
        <w:t>Alteração da definição do campo.</w:t>
      </w:r>
    </w:p>
    <w:p w14:paraId="3C3D1AD3" w14:textId="77777777" w:rsidR="00846D3C" w:rsidRDefault="00846D3C" w:rsidP="00846D3C">
      <w:pPr>
        <w:numPr>
          <w:ilvl w:val="0"/>
          <w:numId w:val="16"/>
        </w:numPr>
        <w:spacing w:before="0" w:after="23" w:line="248" w:lineRule="auto"/>
        <w:jc w:val="both"/>
      </w:pPr>
      <w:proofErr w:type="spellStart"/>
      <w:r>
        <w:rPr>
          <w:i/>
        </w:rPr>
        <w:t>tipoPrioridadePagamento</w:t>
      </w:r>
      <w:proofErr w:type="spellEnd"/>
      <w:r>
        <w:rPr>
          <w:i/>
        </w:rPr>
        <w:t xml:space="preserve"> &lt;</w:t>
      </w:r>
      <w:proofErr w:type="spellStart"/>
      <w:r>
        <w:rPr>
          <w:i/>
        </w:rPr>
        <w:t>FIToFICstmrCdtTrf</w:t>
      </w:r>
      <w:proofErr w:type="spellEnd"/>
      <w:r>
        <w:rPr>
          <w:i/>
        </w:rPr>
        <w:t xml:space="preserve"> / </w:t>
      </w:r>
      <w:proofErr w:type="spellStart"/>
      <w:r>
        <w:rPr>
          <w:i/>
        </w:rPr>
        <w:t>GrpHdr</w:t>
      </w:r>
      <w:proofErr w:type="spellEnd"/>
      <w:r>
        <w:rPr>
          <w:i/>
        </w:rPr>
        <w:t xml:space="preserve"> / </w:t>
      </w:r>
      <w:proofErr w:type="spellStart"/>
      <w:r>
        <w:rPr>
          <w:i/>
        </w:rPr>
        <w:t>PmtTpInf</w:t>
      </w:r>
      <w:proofErr w:type="spellEnd"/>
      <w:r>
        <w:rPr>
          <w:i/>
        </w:rPr>
        <w:t xml:space="preserve"> / </w:t>
      </w:r>
      <w:proofErr w:type="spellStart"/>
      <w:r>
        <w:rPr>
          <w:i/>
        </w:rPr>
        <w:t>SvcLvl</w:t>
      </w:r>
      <w:proofErr w:type="spellEnd"/>
      <w:r>
        <w:rPr>
          <w:i/>
        </w:rPr>
        <w:t xml:space="preserve"> / </w:t>
      </w:r>
      <w:proofErr w:type="spellStart"/>
      <w:r>
        <w:rPr>
          <w:i/>
        </w:rPr>
        <w:t>Prtry</w:t>
      </w:r>
      <w:proofErr w:type="spellEnd"/>
      <w:r>
        <w:rPr>
          <w:i/>
        </w:rPr>
        <w:t xml:space="preserve">&gt;: </w:t>
      </w:r>
      <w:r>
        <w:t>Ajuste estilístico na Regra para o Brasil (inclusão de pontuação, parênteses, hífen, aspas simples, nome para o Brasil, substituição de letra minúscula por maiúscula etc.).</w:t>
      </w:r>
    </w:p>
    <w:p w14:paraId="0F3AE33A" w14:textId="77777777" w:rsidR="00846D3C" w:rsidRDefault="00846D3C" w:rsidP="00846D3C">
      <w:pPr>
        <w:numPr>
          <w:ilvl w:val="0"/>
          <w:numId w:val="16"/>
        </w:numPr>
        <w:spacing w:before="0" w:after="23" w:line="248" w:lineRule="auto"/>
        <w:jc w:val="both"/>
      </w:pPr>
      <w:proofErr w:type="spellStart"/>
      <w:r>
        <w:rPr>
          <w:i/>
        </w:rPr>
        <w:t>contaUsuarioPagador</w:t>
      </w:r>
      <w:proofErr w:type="spellEnd"/>
      <w:r>
        <w:rPr>
          <w:i/>
        </w:rPr>
        <w:t xml:space="preserve"> &lt;</w:t>
      </w:r>
      <w:proofErr w:type="spellStart"/>
      <w:r>
        <w:rPr>
          <w:i/>
        </w:rPr>
        <w:t>FIToFICstmrCdtTrf</w:t>
      </w:r>
      <w:proofErr w:type="spellEnd"/>
      <w:r>
        <w:rPr>
          <w:i/>
        </w:rPr>
        <w:t xml:space="preserve"> / </w:t>
      </w:r>
      <w:proofErr w:type="spellStart"/>
      <w:r>
        <w:rPr>
          <w:i/>
        </w:rPr>
        <w:t>CdtTrfTxInf</w:t>
      </w:r>
      <w:proofErr w:type="spellEnd"/>
      <w:r>
        <w:rPr>
          <w:i/>
        </w:rPr>
        <w:t xml:space="preserve"> / </w:t>
      </w:r>
      <w:proofErr w:type="spellStart"/>
      <w:r>
        <w:rPr>
          <w:i/>
        </w:rPr>
        <w:t>DbtrAcct</w:t>
      </w:r>
      <w:proofErr w:type="spellEnd"/>
      <w:r>
        <w:rPr>
          <w:i/>
        </w:rPr>
        <w:t xml:space="preserve"> / Id / </w:t>
      </w:r>
      <w:proofErr w:type="spellStart"/>
      <w:r>
        <w:rPr>
          <w:i/>
        </w:rPr>
        <w:t>Othr</w:t>
      </w:r>
      <w:proofErr w:type="spellEnd"/>
      <w:r>
        <w:rPr>
          <w:i/>
        </w:rPr>
        <w:t xml:space="preserve"> / Id&gt;: </w:t>
      </w:r>
      <w:r>
        <w:t xml:space="preserve">Inclusão de orientação de preenchimento do campo (Regra para o Brasil) quando a </w:t>
      </w:r>
      <w:proofErr w:type="spellStart"/>
      <w:r>
        <w:t>finalidadeDaTransacao</w:t>
      </w:r>
      <w:proofErr w:type="spellEnd"/>
      <w:r>
        <w:t xml:space="preserve"> for igual a 'REFU', 'LOAN' ou 'IPRT' ou quando o </w:t>
      </w:r>
      <w:proofErr w:type="spellStart"/>
      <w:r>
        <w:t>tipoContaUsuarioRecebedor</w:t>
      </w:r>
      <w:proofErr w:type="spellEnd"/>
      <w:r>
        <w:t xml:space="preserve">/ </w:t>
      </w:r>
      <w:proofErr w:type="spellStart"/>
      <w:r>
        <w:t>tipoContaUsuarioPagador</w:t>
      </w:r>
      <w:proofErr w:type="spellEnd"/>
      <w:r>
        <w:t xml:space="preserve"> for igual 'OTHR'.</w:t>
      </w:r>
    </w:p>
    <w:p w14:paraId="612BE1FD" w14:textId="77777777" w:rsidR="00846D3C" w:rsidRDefault="00846D3C" w:rsidP="00846D3C">
      <w:pPr>
        <w:numPr>
          <w:ilvl w:val="0"/>
          <w:numId w:val="16"/>
        </w:numPr>
        <w:spacing w:before="0" w:after="23" w:line="248" w:lineRule="auto"/>
        <w:jc w:val="both"/>
      </w:pPr>
      <w:proofErr w:type="spellStart"/>
      <w:r>
        <w:rPr>
          <w:i/>
        </w:rPr>
        <w:t>participanteDoUsuarioPagador</w:t>
      </w:r>
      <w:proofErr w:type="spellEnd"/>
      <w:r>
        <w:rPr>
          <w:i/>
        </w:rPr>
        <w:t xml:space="preserve"> &lt;</w:t>
      </w:r>
      <w:proofErr w:type="spellStart"/>
      <w:r>
        <w:rPr>
          <w:i/>
        </w:rPr>
        <w:t>FIToFICstmrCdtTrf</w:t>
      </w:r>
      <w:proofErr w:type="spellEnd"/>
      <w:r>
        <w:rPr>
          <w:i/>
        </w:rPr>
        <w:t xml:space="preserve"> / </w:t>
      </w:r>
      <w:proofErr w:type="spellStart"/>
      <w:r>
        <w:rPr>
          <w:i/>
        </w:rPr>
        <w:t>CdtTrfTxInf</w:t>
      </w:r>
      <w:proofErr w:type="spellEnd"/>
      <w:r>
        <w:rPr>
          <w:i/>
        </w:rPr>
        <w:t xml:space="preserve"> / </w:t>
      </w:r>
      <w:proofErr w:type="spellStart"/>
      <w:r>
        <w:rPr>
          <w:i/>
        </w:rPr>
        <w:t>DbtrAgt</w:t>
      </w:r>
      <w:proofErr w:type="spellEnd"/>
      <w:r>
        <w:rPr>
          <w:i/>
        </w:rPr>
        <w:t xml:space="preserve"> / </w:t>
      </w:r>
      <w:proofErr w:type="spellStart"/>
      <w:r>
        <w:rPr>
          <w:i/>
        </w:rPr>
        <w:t>FinInstnId</w:t>
      </w:r>
      <w:proofErr w:type="spellEnd"/>
      <w:r>
        <w:rPr>
          <w:i/>
        </w:rPr>
        <w:t xml:space="preserve"> / </w:t>
      </w:r>
      <w:proofErr w:type="spellStart"/>
      <w:r>
        <w:rPr>
          <w:i/>
        </w:rPr>
        <w:t>ClrSysMmbId</w:t>
      </w:r>
      <w:proofErr w:type="spellEnd"/>
      <w:r>
        <w:rPr>
          <w:i/>
        </w:rPr>
        <w:t xml:space="preserve"> / </w:t>
      </w:r>
      <w:proofErr w:type="spellStart"/>
      <w:r>
        <w:rPr>
          <w:i/>
        </w:rPr>
        <w:t>MmbId</w:t>
      </w:r>
      <w:proofErr w:type="spellEnd"/>
      <w:r>
        <w:rPr>
          <w:i/>
        </w:rPr>
        <w:t xml:space="preserve">&gt;: </w:t>
      </w:r>
      <w:r>
        <w:t>Ajuste redacional e estilístico na Regra para o Brasil.</w:t>
      </w:r>
    </w:p>
    <w:p w14:paraId="6B899068" w14:textId="77777777" w:rsidR="00846D3C" w:rsidRDefault="00846D3C" w:rsidP="00846D3C">
      <w:pPr>
        <w:numPr>
          <w:ilvl w:val="0"/>
          <w:numId w:val="16"/>
        </w:numPr>
        <w:spacing w:before="0" w:after="23" w:line="248" w:lineRule="auto"/>
        <w:jc w:val="both"/>
      </w:pPr>
      <w:proofErr w:type="spellStart"/>
      <w:r>
        <w:rPr>
          <w:i/>
        </w:rPr>
        <w:t>finalidadeDaTransacao</w:t>
      </w:r>
      <w:proofErr w:type="spellEnd"/>
      <w:r>
        <w:rPr>
          <w:i/>
        </w:rPr>
        <w:t xml:space="preserve"> &lt;</w:t>
      </w:r>
      <w:proofErr w:type="spellStart"/>
      <w:r>
        <w:rPr>
          <w:i/>
        </w:rPr>
        <w:t>FIToFICstmrCdtTrf</w:t>
      </w:r>
      <w:proofErr w:type="spellEnd"/>
      <w:r>
        <w:rPr>
          <w:i/>
        </w:rPr>
        <w:t xml:space="preserve"> / </w:t>
      </w:r>
      <w:proofErr w:type="spellStart"/>
      <w:r>
        <w:rPr>
          <w:i/>
        </w:rPr>
        <w:t>CdtTrfTxInf</w:t>
      </w:r>
      <w:proofErr w:type="spellEnd"/>
      <w:r>
        <w:rPr>
          <w:i/>
        </w:rPr>
        <w:t xml:space="preserve"> / </w:t>
      </w:r>
      <w:proofErr w:type="spellStart"/>
      <w:r>
        <w:rPr>
          <w:i/>
        </w:rPr>
        <w:t>Purp</w:t>
      </w:r>
      <w:proofErr w:type="spellEnd"/>
      <w:r>
        <w:rPr>
          <w:i/>
        </w:rPr>
        <w:t xml:space="preserve"> / </w:t>
      </w:r>
      <w:proofErr w:type="spellStart"/>
      <w:r>
        <w:rPr>
          <w:i/>
        </w:rPr>
        <w:t>Cd</w:t>
      </w:r>
      <w:proofErr w:type="spellEnd"/>
      <w:r>
        <w:rPr>
          <w:i/>
        </w:rPr>
        <w:t xml:space="preserve">&gt;: </w:t>
      </w:r>
      <w:r>
        <w:t>Ajuste estilístico na Regra para o Brasil (inclusão de pontuação, parênteses, hífen, aspas simples, nome para o Brasil, substituição de letra minúscula por maiúscula etc.).</w:t>
      </w:r>
    </w:p>
    <w:p w14:paraId="1775DC65" w14:textId="77777777" w:rsidR="00846D3C" w:rsidRDefault="00846D3C" w:rsidP="00846D3C">
      <w:pPr>
        <w:numPr>
          <w:ilvl w:val="0"/>
          <w:numId w:val="16"/>
        </w:numPr>
        <w:spacing w:before="0" w:after="23" w:line="248" w:lineRule="auto"/>
        <w:jc w:val="both"/>
      </w:pPr>
      <w:proofErr w:type="spellStart"/>
      <w:r>
        <w:rPr>
          <w:i/>
        </w:rPr>
        <w:t>informacoesEntreUsuarios</w:t>
      </w:r>
      <w:proofErr w:type="spellEnd"/>
      <w:r>
        <w:rPr>
          <w:i/>
        </w:rPr>
        <w:t xml:space="preserve"> &lt;</w:t>
      </w:r>
      <w:proofErr w:type="spellStart"/>
      <w:r>
        <w:rPr>
          <w:i/>
        </w:rPr>
        <w:t>FIToFICstmrCdtTrf</w:t>
      </w:r>
      <w:proofErr w:type="spellEnd"/>
      <w:r>
        <w:rPr>
          <w:i/>
        </w:rPr>
        <w:t xml:space="preserve"> / </w:t>
      </w:r>
      <w:proofErr w:type="spellStart"/>
      <w:r>
        <w:rPr>
          <w:i/>
        </w:rPr>
        <w:t>CdtTrfTxInf</w:t>
      </w:r>
      <w:proofErr w:type="spellEnd"/>
      <w:r>
        <w:rPr>
          <w:i/>
        </w:rPr>
        <w:t xml:space="preserve"> / </w:t>
      </w:r>
      <w:proofErr w:type="spellStart"/>
      <w:r>
        <w:rPr>
          <w:i/>
        </w:rPr>
        <w:t>RmtInf</w:t>
      </w:r>
      <w:proofErr w:type="spellEnd"/>
      <w:r>
        <w:rPr>
          <w:i/>
        </w:rPr>
        <w:t xml:space="preserve"> / </w:t>
      </w:r>
      <w:proofErr w:type="spellStart"/>
      <w:r>
        <w:rPr>
          <w:i/>
        </w:rPr>
        <w:t>Ustrd</w:t>
      </w:r>
      <w:proofErr w:type="spellEnd"/>
      <w:r>
        <w:rPr>
          <w:i/>
        </w:rPr>
        <w:t xml:space="preserve">&gt;: </w:t>
      </w:r>
      <w:r>
        <w:t>Alteração dos comentários</w:t>
      </w:r>
    </w:p>
    <w:p w14:paraId="1F94D6DA" w14:textId="77777777" w:rsidR="00846D3C" w:rsidRDefault="00846D3C" w:rsidP="00846D3C">
      <w:pPr>
        <w:numPr>
          <w:ilvl w:val="0"/>
          <w:numId w:val="16"/>
        </w:numPr>
        <w:spacing w:before="0" w:after="23" w:line="248" w:lineRule="auto"/>
        <w:jc w:val="both"/>
      </w:pPr>
      <w:proofErr w:type="spellStart"/>
      <w:r>
        <w:rPr>
          <w:i/>
        </w:rPr>
        <w:t>idFimAFim</w:t>
      </w:r>
      <w:proofErr w:type="spellEnd"/>
      <w:r>
        <w:rPr>
          <w:i/>
        </w:rPr>
        <w:t xml:space="preserve"> &lt;</w:t>
      </w:r>
      <w:proofErr w:type="spellStart"/>
      <w:r>
        <w:rPr>
          <w:i/>
        </w:rPr>
        <w:t>FIToFICstmrCdtTrf</w:t>
      </w:r>
      <w:proofErr w:type="spellEnd"/>
      <w:r>
        <w:rPr>
          <w:i/>
        </w:rPr>
        <w:t xml:space="preserve"> / </w:t>
      </w:r>
      <w:proofErr w:type="spellStart"/>
      <w:r>
        <w:rPr>
          <w:i/>
        </w:rPr>
        <w:t>CdtTrfTxInf</w:t>
      </w:r>
      <w:proofErr w:type="spellEnd"/>
      <w:r>
        <w:rPr>
          <w:i/>
        </w:rPr>
        <w:t xml:space="preserve"> / </w:t>
      </w:r>
      <w:proofErr w:type="spellStart"/>
      <w:r>
        <w:rPr>
          <w:i/>
        </w:rPr>
        <w:t>PmtId</w:t>
      </w:r>
      <w:proofErr w:type="spellEnd"/>
      <w:r>
        <w:rPr>
          <w:i/>
        </w:rPr>
        <w:t xml:space="preserve"> / </w:t>
      </w:r>
      <w:proofErr w:type="spellStart"/>
      <w:r>
        <w:rPr>
          <w:i/>
        </w:rPr>
        <w:t>EndToEndId</w:t>
      </w:r>
      <w:proofErr w:type="spellEnd"/>
      <w:r>
        <w:rPr>
          <w:i/>
        </w:rPr>
        <w:t xml:space="preserve">&gt;: </w:t>
      </w:r>
      <w:r>
        <w:t>Ajuste redacional e estilístico na Regra para o Brasil.</w:t>
      </w:r>
    </w:p>
    <w:p w14:paraId="2C03199A" w14:textId="77777777" w:rsidR="00846D3C" w:rsidRDefault="00846D3C" w:rsidP="00846D3C">
      <w:pPr>
        <w:numPr>
          <w:ilvl w:val="0"/>
          <w:numId w:val="16"/>
        </w:numPr>
        <w:spacing w:before="0" w:after="23" w:line="248" w:lineRule="auto"/>
        <w:jc w:val="both"/>
      </w:pPr>
      <w:proofErr w:type="spellStart"/>
      <w:r>
        <w:rPr>
          <w:i/>
        </w:rPr>
        <w:t>contaUsuarioRecebedor</w:t>
      </w:r>
      <w:proofErr w:type="spellEnd"/>
      <w:r>
        <w:rPr>
          <w:i/>
        </w:rPr>
        <w:t xml:space="preserve"> &lt;</w:t>
      </w:r>
      <w:proofErr w:type="spellStart"/>
      <w:r>
        <w:rPr>
          <w:i/>
        </w:rPr>
        <w:t>FIToFICstmrCdtTrf</w:t>
      </w:r>
      <w:proofErr w:type="spellEnd"/>
      <w:r>
        <w:rPr>
          <w:i/>
        </w:rPr>
        <w:t xml:space="preserve"> / </w:t>
      </w:r>
      <w:proofErr w:type="spellStart"/>
      <w:r>
        <w:rPr>
          <w:i/>
        </w:rPr>
        <w:t>CdtTrfTxInf</w:t>
      </w:r>
      <w:proofErr w:type="spellEnd"/>
      <w:r>
        <w:rPr>
          <w:i/>
        </w:rPr>
        <w:t xml:space="preserve"> / </w:t>
      </w:r>
      <w:proofErr w:type="spellStart"/>
      <w:r>
        <w:rPr>
          <w:i/>
        </w:rPr>
        <w:t>CdtrAcct</w:t>
      </w:r>
      <w:proofErr w:type="spellEnd"/>
      <w:r>
        <w:rPr>
          <w:i/>
        </w:rPr>
        <w:t xml:space="preserve"> / Id / </w:t>
      </w:r>
      <w:proofErr w:type="spellStart"/>
      <w:r>
        <w:rPr>
          <w:i/>
        </w:rPr>
        <w:t>Othr</w:t>
      </w:r>
      <w:proofErr w:type="spellEnd"/>
      <w:r>
        <w:rPr>
          <w:i/>
        </w:rPr>
        <w:t xml:space="preserve"> / Id&gt;: </w:t>
      </w:r>
      <w:r>
        <w:t xml:space="preserve">Inclusão de orientação de preenchimento do campo (Regra para o Brasil) quando a </w:t>
      </w:r>
      <w:proofErr w:type="spellStart"/>
      <w:r>
        <w:t>finalidadeDaTransacao</w:t>
      </w:r>
      <w:proofErr w:type="spellEnd"/>
      <w:r>
        <w:t xml:space="preserve"> for igual a 'REFU', 'LOAN' ou 'IPRT' ou quando o </w:t>
      </w:r>
      <w:proofErr w:type="spellStart"/>
      <w:r>
        <w:t>tipoContaUsuarioRecebedor</w:t>
      </w:r>
      <w:proofErr w:type="spellEnd"/>
      <w:r>
        <w:t xml:space="preserve">/ </w:t>
      </w:r>
      <w:proofErr w:type="spellStart"/>
      <w:r>
        <w:t>tipoContaUsuarioPagador</w:t>
      </w:r>
      <w:proofErr w:type="spellEnd"/>
      <w:r>
        <w:t xml:space="preserve"> for igual 'OTHR'.</w:t>
      </w:r>
    </w:p>
    <w:p w14:paraId="0DF9E976" w14:textId="77777777" w:rsidR="00846D3C" w:rsidRDefault="00846D3C" w:rsidP="00846D3C">
      <w:pPr>
        <w:numPr>
          <w:ilvl w:val="0"/>
          <w:numId w:val="16"/>
        </w:numPr>
        <w:spacing w:before="0" w:after="23" w:line="248" w:lineRule="auto"/>
        <w:jc w:val="both"/>
      </w:pPr>
      <w:proofErr w:type="spellStart"/>
      <w:r>
        <w:rPr>
          <w:i/>
        </w:rPr>
        <w:t>participanteTarifado</w:t>
      </w:r>
      <w:proofErr w:type="spellEnd"/>
      <w:r>
        <w:rPr>
          <w:i/>
        </w:rPr>
        <w:t xml:space="preserve"> &lt;</w:t>
      </w:r>
      <w:proofErr w:type="spellStart"/>
      <w:r>
        <w:rPr>
          <w:i/>
        </w:rPr>
        <w:t>FIToFICstmrCdtTrf</w:t>
      </w:r>
      <w:proofErr w:type="spellEnd"/>
      <w:r>
        <w:rPr>
          <w:i/>
        </w:rPr>
        <w:t xml:space="preserve"> / </w:t>
      </w:r>
      <w:proofErr w:type="spellStart"/>
      <w:r>
        <w:rPr>
          <w:i/>
        </w:rPr>
        <w:t>CdtTrfTxInf</w:t>
      </w:r>
      <w:proofErr w:type="spellEnd"/>
      <w:r>
        <w:rPr>
          <w:i/>
        </w:rPr>
        <w:t xml:space="preserve"> / </w:t>
      </w:r>
      <w:proofErr w:type="spellStart"/>
      <w:r>
        <w:rPr>
          <w:i/>
        </w:rPr>
        <w:t>ChrgBr</w:t>
      </w:r>
      <w:proofErr w:type="spellEnd"/>
      <w:r>
        <w:rPr>
          <w:i/>
        </w:rPr>
        <w:t xml:space="preserve">&gt;: </w:t>
      </w:r>
      <w:r>
        <w:t>Ajuste redacional na Regra para o Brasil.</w:t>
      </w:r>
    </w:p>
    <w:p w14:paraId="477E1667" w14:textId="77777777" w:rsidR="00846D3C" w:rsidRDefault="00846D3C" w:rsidP="00846D3C">
      <w:pPr>
        <w:numPr>
          <w:ilvl w:val="0"/>
          <w:numId w:val="16"/>
        </w:numPr>
        <w:spacing w:before="0" w:after="23" w:line="248" w:lineRule="auto"/>
        <w:jc w:val="both"/>
      </w:pPr>
      <w:proofErr w:type="spellStart"/>
      <w:r>
        <w:rPr>
          <w:i/>
        </w:rPr>
        <w:t>dataHoraRecebimentoPeloParticipanteDoUsuarioPagador</w:t>
      </w:r>
      <w:proofErr w:type="spellEnd"/>
      <w:r>
        <w:rPr>
          <w:i/>
        </w:rPr>
        <w:t xml:space="preserve"> &lt;</w:t>
      </w:r>
      <w:proofErr w:type="spellStart"/>
      <w:r>
        <w:rPr>
          <w:i/>
        </w:rPr>
        <w:t>FIToFICstmrCdtTrf</w:t>
      </w:r>
      <w:proofErr w:type="spellEnd"/>
      <w:r>
        <w:rPr>
          <w:i/>
        </w:rPr>
        <w:t xml:space="preserve"> / </w:t>
      </w:r>
      <w:proofErr w:type="spellStart"/>
      <w:r>
        <w:rPr>
          <w:i/>
        </w:rPr>
        <w:t>CdtTrfTxInf</w:t>
      </w:r>
      <w:proofErr w:type="spellEnd"/>
      <w:r>
        <w:rPr>
          <w:i/>
        </w:rPr>
        <w:t xml:space="preserve"> / </w:t>
      </w:r>
      <w:proofErr w:type="spellStart"/>
      <w:r>
        <w:rPr>
          <w:i/>
        </w:rPr>
        <w:t>AccptncDtTm</w:t>
      </w:r>
      <w:proofErr w:type="spellEnd"/>
      <w:r>
        <w:rPr>
          <w:i/>
        </w:rPr>
        <w:t xml:space="preserve">&gt;: </w:t>
      </w:r>
    </w:p>
    <w:p w14:paraId="4B2E52A5" w14:textId="77777777" w:rsidR="00846D3C" w:rsidRDefault="00846D3C" w:rsidP="00846D3C">
      <w:pPr>
        <w:numPr>
          <w:ilvl w:val="1"/>
          <w:numId w:val="16"/>
        </w:numPr>
        <w:spacing w:before="0" w:after="23" w:line="248" w:lineRule="auto"/>
        <w:jc w:val="both"/>
      </w:pPr>
      <w:proofErr w:type="spellStart"/>
      <w:r>
        <w:rPr>
          <w:i/>
        </w:rPr>
        <w:t>dataHoraRecebimentoPeloParticipanteDoUsuarioPagador</w:t>
      </w:r>
      <w:proofErr w:type="spellEnd"/>
      <w:r>
        <w:rPr>
          <w:i/>
        </w:rPr>
        <w:t xml:space="preserve"> &lt;</w:t>
      </w:r>
      <w:proofErr w:type="spellStart"/>
      <w:r>
        <w:rPr>
          <w:i/>
        </w:rPr>
        <w:t>FIToFICstmrCdtTrf</w:t>
      </w:r>
      <w:proofErr w:type="spellEnd"/>
      <w:r>
        <w:rPr>
          <w:i/>
        </w:rPr>
        <w:t xml:space="preserve"> / </w:t>
      </w:r>
      <w:proofErr w:type="spellStart"/>
      <w:r>
        <w:rPr>
          <w:i/>
        </w:rPr>
        <w:t>CdtTrfTxInf</w:t>
      </w:r>
      <w:proofErr w:type="spellEnd"/>
      <w:r>
        <w:rPr>
          <w:i/>
        </w:rPr>
        <w:t xml:space="preserve"> / </w:t>
      </w:r>
      <w:proofErr w:type="spellStart"/>
      <w:r>
        <w:rPr>
          <w:i/>
        </w:rPr>
        <w:t>AccptncDtTm</w:t>
      </w:r>
      <w:proofErr w:type="spellEnd"/>
      <w:r>
        <w:rPr>
          <w:i/>
        </w:rPr>
        <w:t xml:space="preserve">&gt;: </w:t>
      </w:r>
      <w:r>
        <w:t xml:space="preserve">Alteração de orientação de preenchimento do campo (Regra para o Brasil) quando a </w:t>
      </w:r>
      <w:proofErr w:type="spellStart"/>
      <w:r>
        <w:t>finalidadeDaTransacao</w:t>
      </w:r>
      <w:proofErr w:type="spellEnd"/>
      <w:r>
        <w:t xml:space="preserve"> for igual a 'REFU'.</w:t>
      </w:r>
    </w:p>
    <w:p w14:paraId="4B256CFE" w14:textId="77777777" w:rsidR="00846D3C" w:rsidRDefault="00846D3C" w:rsidP="00846D3C">
      <w:pPr>
        <w:numPr>
          <w:ilvl w:val="1"/>
          <w:numId w:val="16"/>
        </w:numPr>
        <w:spacing w:before="0" w:after="23" w:line="248" w:lineRule="auto"/>
        <w:jc w:val="both"/>
      </w:pPr>
      <w:proofErr w:type="spellStart"/>
      <w:r>
        <w:rPr>
          <w:i/>
        </w:rPr>
        <w:t>dataHoraRecebimentoPeloParticipanteDoUsuarioPagador</w:t>
      </w:r>
      <w:proofErr w:type="spellEnd"/>
      <w:r>
        <w:rPr>
          <w:i/>
        </w:rPr>
        <w:t xml:space="preserve"> &lt;</w:t>
      </w:r>
      <w:proofErr w:type="spellStart"/>
      <w:r>
        <w:rPr>
          <w:i/>
        </w:rPr>
        <w:t>FIToFICstmrCdtTrf</w:t>
      </w:r>
      <w:proofErr w:type="spellEnd"/>
      <w:r>
        <w:rPr>
          <w:i/>
        </w:rPr>
        <w:t xml:space="preserve"> / </w:t>
      </w:r>
      <w:proofErr w:type="spellStart"/>
      <w:r>
        <w:rPr>
          <w:i/>
        </w:rPr>
        <w:t>CdtTrfTxInf</w:t>
      </w:r>
      <w:proofErr w:type="spellEnd"/>
      <w:r>
        <w:rPr>
          <w:i/>
        </w:rPr>
        <w:t xml:space="preserve"> / </w:t>
      </w:r>
      <w:proofErr w:type="spellStart"/>
      <w:r>
        <w:rPr>
          <w:i/>
        </w:rPr>
        <w:t>AccptncDtTm</w:t>
      </w:r>
      <w:proofErr w:type="spellEnd"/>
      <w:r>
        <w:rPr>
          <w:i/>
        </w:rPr>
        <w:t xml:space="preserve">&gt;: </w:t>
      </w:r>
      <w:r>
        <w:t>Ajuste redacional no Comentários.</w:t>
      </w:r>
    </w:p>
    <w:p w14:paraId="75D31912" w14:textId="77777777" w:rsidR="00846D3C" w:rsidRDefault="00846D3C" w:rsidP="00846D3C">
      <w:pPr>
        <w:numPr>
          <w:ilvl w:val="0"/>
          <w:numId w:val="16"/>
        </w:numPr>
        <w:spacing w:before="0" w:after="23" w:line="248" w:lineRule="auto"/>
        <w:jc w:val="both"/>
      </w:pPr>
      <w:proofErr w:type="spellStart"/>
      <w:r>
        <w:rPr>
          <w:i/>
        </w:rPr>
        <w:t>nomeUsuarioPagador</w:t>
      </w:r>
      <w:proofErr w:type="spellEnd"/>
      <w:r>
        <w:rPr>
          <w:i/>
        </w:rPr>
        <w:t xml:space="preserve"> &lt;</w:t>
      </w:r>
      <w:proofErr w:type="spellStart"/>
      <w:r>
        <w:rPr>
          <w:i/>
        </w:rPr>
        <w:t>FIToFICstmrCdtTrf</w:t>
      </w:r>
      <w:proofErr w:type="spellEnd"/>
      <w:r>
        <w:rPr>
          <w:i/>
        </w:rPr>
        <w:t xml:space="preserve"> / </w:t>
      </w:r>
      <w:proofErr w:type="spellStart"/>
      <w:r>
        <w:rPr>
          <w:i/>
        </w:rPr>
        <w:t>CdtTrfTxInf</w:t>
      </w:r>
      <w:proofErr w:type="spellEnd"/>
      <w:r>
        <w:rPr>
          <w:i/>
        </w:rPr>
        <w:t xml:space="preserve"> / </w:t>
      </w:r>
      <w:proofErr w:type="spellStart"/>
      <w:r>
        <w:rPr>
          <w:i/>
        </w:rPr>
        <w:t>Dbtr</w:t>
      </w:r>
      <w:proofErr w:type="spellEnd"/>
      <w:r>
        <w:rPr>
          <w:i/>
        </w:rPr>
        <w:t xml:space="preserve"> / </w:t>
      </w:r>
      <w:proofErr w:type="spellStart"/>
      <w:r>
        <w:rPr>
          <w:i/>
        </w:rPr>
        <w:t>Nm</w:t>
      </w:r>
      <w:proofErr w:type="spellEnd"/>
      <w:r>
        <w:rPr>
          <w:i/>
        </w:rPr>
        <w:t xml:space="preserve">&gt;: </w:t>
      </w:r>
      <w:r>
        <w:t xml:space="preserve">Inclusão de orientação de preenchimento do campo (Regra para o Brasil) quando a </w:t>
      </w:r>
      <w:proofErr w:type="spellStart"/>
      <w:r>
        <w:t>finalidadeDaTransacao</w:t>
      </w:r>
      <w:proofErr w:type="spellEnd"/>
      <w:r>
        <w:t xml:space="preserve"> for igual a 'REFU', 'LOAN' ou 'IPRT' ou quando o </w:t>
      </w:r>
      <w:proofErr w:type="spellStart"/>
      <w:r>
        <w:t>tipoContaUsuarioRecebedor</w:t>
      </w:r>
      <w:proofErr w:type="spellEnd"/>
      <w:r>
        <w:t xml:space="preserve">/ </w:t>
      </w:r>
      <w:proofErr w:type="spellStart"/>
      <w:r>
        <w:t>tipoContaUsuarioPagador</w:t>
      </w:r>
      <w:proofErr w:type="spellEnd"/>
      <w:r>
        <w:t xml:space="preserve"> for igual 'OTHR'.</w:t>
      </w:r>
    </w:p>
    <w:p w14:paraId="3E75CEB6" w14:textId="77777777" w:rsidR="00846D3C" w:rsidRDefault="00846D3C" w:rsidP="00846D3C">
      <w:pPr>
        <w:numPr>
          <w:ilvl w:val="0"/>
          <w:numId w:val="16"/>
        </w:numPr>
        <w:spacing w:before="0" w:after="23" w:line="248" w:lineRule="auto"/>
        <w:jc w:val="both"/>
      </w:pPr>
      <w:proofErr w:type="spellStart"/>
      <w:r>
        <w:rPr>
          <w:i/>
        </w:rPr>
        <w:t>FIToFICstmrCdtTrf</w:t>
      </w:r>
      <w:proofErr w:type="spellEnd"/>
      <w:r>
        <w:rPr>
          <w:i/>
        </w:rPr>
        <w:t xml:space="preserve"> / </w:t>
      </w:r>
      <w:proofErr w:type="spellStart"/>
      <w:r>
        <w:rPr>
          <w:i/>
        </w:rPr>
        <w:t>CdtTrfTxInf</w:t>
      </w:r>
      <w:proofErr w:type="spellEnd"/>
      <w:r>
        <w:rPr>
          <w:i/>
        </w:rPr>
        <w:t xml:space="preserve"> / </w:t>
      </w:r>
      <w:proofErr w:type="spellStart"/>
      <w:r>
        <w:rPr>
          <w:i/>
        </w:rPr>
        <w:t>RmtInf</w:t>
      </w:r>
      <w:proofErr w:type="spellEnd"/>
      <w:r>
        <w:rPr>
          <w:i/>
        </w:rPr>
        <w:t xml:space="preserve"> / </w:t>
      </w:r>
      <w:proofErr w:type="spellStart"/>
      <w:r>
        <w:rPr>
          <w:i/>
        </w:rPr>
        <w:t>Strd</w:t>
      </w:r>
      <w:proofErr w:type="spellEnd"/>
      <w:r>
        <w:rPr>
          <w:i/>
        </w:rPr>
        <w:t xml:space="preserve">: </w:t>
      </w:r>
      <w:r>
        <w:t xml:space="preserve">Alteração de regra de preenchimento de campo/bloco de elementos (Regra para o Brasil) quando a </w:t>
      </w:r>
      <w:proofErr w:type="spellStart"/>
      <w:r>
        <w:t>finalidadeDaTransacao</w:t>
      </w:r>
      <w:proofErr w:type="spellEnd"/>
      <w:r>
        <w:t xml:space="preserve"> for igual a 'LOAN' e 'IPRT'.</w:t>
      </w:r>
    </w:p>
    <w:p w14:paraId="4887E9AB" w14:textId="77777777" w:rsidR="00846D3C" w:rsidRDefault="00846D3C" w:rsidP="00846D3C">
      <w:pPr>
        <w:numPr>
          <w:ilvl w:val="0"/>
          <w:numId w:val="16"/>
        </w:numPr>
        <w:spacing w:before="0" w:after="23" w:line="248" w:lineRule="auto"/>
        <w:jc w:val="both"/>
      </w:pPr>
      <w:proofErr w:type="spellStart"/>
      <w:r>
        <w:rPr>
          <w:i/>
        </w:rPr>
        <w:t>participanteDoUsuarioRecebedor</w:t>
      </w:r>
      <w:proofErr w:type="spellEnd"/>
      <w:r>
        <w:rPr>
          <w:i/>
        </w:rPr>
        <w:t xml:space="preserve"> &lt;</w:t>
      </w:r>
      <w:proofErr w:type="spellStart"/>
      <w:r>
        <w:rPr>
          <w:i/>
        </w:rPr>
        <w:t>FIToFICstmrCdtTrf</w:t>
      </w:r>
      <w:proofErr w:type="spellEnd"/>
      <w:r>
        <w:rPr>
          <w:i/>
        </w:rPr>
        <w:t xml:space="preserve"> / </w:t>
      </w:r>
      <w:proofErr w:type="spellStart"/>
      <w:r>
        <w:rPr>
          <w:i/>
        </w:rPr>
        <w:t>CdtTrfTxInf</w:t>
      </w:r>
      <w:proofErr w:type="spellEnd"/>
      <w:r>
        <w:rPr>
          <w:i/>
        </w:rPr>
        <w:t xml:space="preserve"> / </w:t>
      </w:r>
      <w:proofErr w:type="spellStart"/>
      <w:r>
        <w:rPr>
          <w:i/>
        </w:rPr>
        <w:t>CdtrAgt</w:t>
      </w:r>
      <w:proofErr w:type="spellEnd"/>
      <w:r>
        <w:rPr>
          <w:i/>
        </w:rPr>
        <w:t xml:space="preserve"> / </w:t>
      </w:r>
      <w:proofErr w:type="spellStart"/>
      <w:r>
        <w:rPr>
          <w:i/>
        </w:rPr>
        <w:t>FinInstnId</w:t>
      </w:r>
      <w:proofErr w:type="spellEnd"/>
      <w:r>
        <w:rPr>
          <w:i/>
        </w:rPr>
        <w:t xml:space="preserve"> / </w:t>
      </w:r>
      <w:proofErr w:type="spellStart"/>
      <w:r>
        <w:rPr>
          <w:i/>
        </w:rPr>
        <w:t>ClrSysMmbId</w:t>
      </w:r>
      <w:proofErr w:type="spellEnd"/>
      <w:r>
        <w:rPr>
          <w:i/>
        </w:rPr>
        <w:t xml:space="preserve"> / </w:t>
      </w:r>
      <w:proofErr w:type="spellStart"/>
      <w:r>
        <w:rPr>
          <w:i/>
        </w:rPr>
        <w:t>MmbId</w:t>
      </w:r>
      <w:proofErr w:type="spellEnd"/>
      <w:r>
        <w:rPr>
          <w:i/>
        </w:rPr>
        <w:t xml:space="preserve">&gt;: </w:t>
      </w:r>
      <w:r>
        <w:t>Ajuste redacional e estilístico na Regra para o Brasil.</w:t>
      </w:r>
    </w:p>
    <w:p w14:paraId="211C1EE3" w14:textId="77777777" w:rsidR="00846D3C" w:rsidRDefault="00846D3C" w:rsidP="00846D3C">
      <w:pPr>
        <w:numPr>
          <w:ilvl w:val="0"/>
          <w:numId w:val="16"/>
        </w:numPr>
        <w:spacing w:before="0" w:after="23" w:line="248" w:lineRule="auto"/>
        <w:jc w:val="both"/>
      </w:pPr>
      <w:proofErr w:type="spellStart"/>
      <w:r>
        <w:rPr>
          <w:i/>
        </w:rPr>
        <w:lastRenderedPageBreak/>
        <w:t>cnpjIniciadorPagamento</w:t>
      </w:r>
      <w:proofErr w:type="spellEnd"/>
      <w:r>
        <w:rPr>
          <w:i/>
        </w:rPr>
        <w:t xml:space="preserve"> &lt;</w:t>
      </w:r>
      <w:proofErr w:type="spellStart"/>
      <w:r>
        <w:rPr>
          <w:i/>
        </w:rPr>
        <w:t>FIToFICstmrCdtTrf</w:t>
      </w:r>
      <w:proofErr w:type="spellEnd"/>
      <w:r>
        <w:rPr>
          <w:i/>
        </w:rPr>
        <w:t xml:space="preserve"> / </w:t>
      </w:r>
      <w:proofErr w:type="spellStart"/>
      <w:r>
        <w:rPr>
          <w:i/>
        </w:rPr>
        <w:t>CdtTrfTxInf</w:t>
      </w:r>
      <w:proofErr w:type="spellEnd"/>
      <w:r>
        <w:rPr>
          <w:i/>
        </w:rPr>
        <w:t xml:space="preserve"> / </w:t>
      </w:r>
      <w:proofErr w:type="spellStart"/>
      <w:r>
        <w:rPr>
          <w:i/>
        </w:rPr>
        <w:t>InitgPty</w:t>
      </w:r>
      <w:proofErr w:type="spellEnd"/>
      <w:r>
        <w:rPr>
          <w:i/>
        </w:rPr>
        <w:t xml:space="preserve"> / Id / </w:t>
      </w:r>
      <w:proofErr w:type="spellStart"/>
      <w:r>
        <w:rPr>
          <w:i/>
        </w:rPr>
        <w:t>OrgId</w:t>
      </w:r>
      <w:proofErr w:type="spellEnd"/>
      <w:r>
        <w:rPr>
          <w:i/>
        </w:rPr>
        <w:t xml:space="preserve"> / </w:t>
      </w:r>
      <w:proofErr w:type="spellStart"/>
      <w:r>
        <w:rPr>
          <w:i/>
        </w:rPr>
        <w:t>Othr</w:t>
      </w:r>
      <w:proofErr w:type="spellEnd"/>
      <w:r>
        <w:rPr>
          <w:i/>
        </w:rPr>
        <w:t xml:space="preserve"> / Id&gt;: </w:t>
      </w:r>
      <w:r>
        <w:t xml:space="preserve">Alteração de orientação de preenchimento do campo (Regra para o Brasil) quando a </w:t>
      </w:r>
      <w:proofErr w:type="spellStart"/>
      <w:r>
        <w:t>formaDeIniciacao</w:t>
      </w:r>
      <w:proofErr w:type="spellEnd"/>
      <w:r>
        <w:t xml:space="preserve"> for igual a 'APES'.</w:t>
      </w:r>
    </w:p>
    <w:p w14:paraId="4ED9B52B" w14:textId="77777777" w:rsidR="00846D3C" w:rsidRDefault="00846D3C" w:rsidP="00846D3C">
      <w:pPr>
        <w:numPr>
          <w:ilvl w:val="0"/>
          <w:numId w:val="16"/>
        </w:numPr>
        <w:spacing w:before="0" w:after="23" w:line="248" w:lineRule="auto"/>
        <w:jc w:val="both"/>
      </w:pPr>
      <w:proofErr w:type="spellStart"/>
      <w:r>
        <w:rPr>
          <w:i/>
        </w:rPr>
        <w:t>idContaTransacional</w:t>
      </w:r>
      <w:proofErr w:type="spellEnd"/>
      <w:r>
        <w:rPr>
          <w:i/>
        </w:rPr>
        <w:t xml:space="preserve"> &lt;</w:t>
      </w:r>
      <w:proofErr w:type="spellStart"/>
      <w:r>
        <w:rPr>
          <w:i/>
        </w:rPr>
        <w:t>FIToFICstmrCdtTrf</w:t>
      </w:r>
      <w:proofErr w:type="spellEnd"/>
      <w:r>
        <w:rPr>
          <w:i/>
        </w:rPr>
        <w:t xml:space="preserve"> / </w:t>
      </w:r>
      <w:proofErr w:type="spellStart"/>
      <w:r>
        <w:rPr>
          <w:i/>
        </w:rPr>
        <w:t>CdtTrfTxInf</w:t>
      </w:r>
      <w:proofErr w:type="spellEnd"/>
      <w:r>
        <w:rPr>
          <w:i/>
        </w:rPr>
        <w:t xml:space="preserve"> / </w:t>
      </w:r>
      <w:proofErr w:type="spellStart"/>
      <w:r>
        <w:rPr>
          <w:i/>
        </w:rPr>
        <w:t>CdtrAcct</w:t>
      </w:r>
      <w:proofErr w:type="spellEnd"/>
      <w:r>
        <w:rPr>
          <w:i/>
        </w:rPr>
        <w:t xml:space="preserve"> / </w:t>
      </w:r>
      <w:proofErr w:type="spellStart"/>
      <w:r>
        <w:rPr>
          <w:i/>
        </w:rPr>
        <w:t>Prxy</w:t>
      </w:r>
      <w:proofErr w:type="spellEnd"/>
      <w:r>
        <w:rPr>
          <w:i/>
        </w:rPr>
        <w:t xml:space="preserve"> / Id&gt;: </w:t>
      </w:r>
      <w:r>
        <w:t xml:space="preserve">Alteração de orientação de preenchimento do campo (Regra para o Brasil) quando a </w:t>
      </w:r>
      <w:proofErr w:type="spellStart"/>
      <w:r>
        <w:t>formaDeIniciacao</w:t>
      </w:r>
      <w:proofErr w:type="spellEnd"/>
      <w:r>
        <w:t xml:space="preserve"> for igual a 'APES'.</w:t>
      </w:r>
    </w:p>
    <w:p w14:paraId="11081023" w14:textId="77777777" w:rsidR="00846D3C" w:rsidRDefault="00846D3C" w:rsidP="00846D3C">
      <w:pPr>
        <w:numPr>
          <w:ilvl w:val="0"/>
          <w:numId w:val="16"/>
        </w:numPr>
        <w:spacing w:before="0" w:after="23" w:line="248" w:lineRule="auto"/>
        <w:jc w:val="both"/>
      </w:pPr>
      <w:proofErr w:type="spellStart"/>
      <w:r>
        <w:rPr>
          <w:i/>
        </w:rPr>
        <w:t>formaDeIniciacao</w:t>
      </w:r>
      <w:proofErr w:type="spellEnd"/>
      <w:r>
        <w:rPr>
          <w:i/>
        </w:rPr>
        <w:t xml:space="preserve"> &lt;</w:t>
      </w:r>
      <w:proofErr w:type="spellStart"/>
      <w:r>
        <w:rPr>
          <w:i/>
        </w:rPr>
        <w:t>FIToFICstmrCdtTrf</w:t>
      </w:r>
      <w:proofErr w:type="spellEnd"/>
      <w:r>
        <w:rPr>
          <w:i/>
        </w:rPr>
        <w:t xml:space="preserve"> / </w:t>
      </w:r>
      <w:proofErr w:type="spellStart"/>
      <w:r>
        <w:rPr>
          <w:i/>
        </w:rPr>
        <w:t>CdtTrfTxInf</w:t>
      </w:r>
      <w:proofErr w:type="spellEnd"/>
      <w:r>
        <w:rPr>
          <w:i/>
        </w:rPr>
        <w:t xml:space="preserve"> / </w:t>
      </w:r>
      <w:proofErr w:type="spellStart"/>
      <w:r>
        <w:rPr>
          <w:i/>
        </w:rPr>
        <w:t>MndtRltdInf</w:t>
      </w:r>
      <w:proofErr w:type="spellEnd"/>
      <w:r>
        <w:rPr>
          <w:i/>
        </w:rPr>
        <w:t xml:space="preserve"> / </w:t>
      </w:r>
      <w:proofErr w:type="spellStart"/>
      <w:r>
        <w:rPr>
          <w:i/>
        </w:rPr>
        <w:t>Tp</w:t>
      </w:r>
      <w:proofErr w:type="spellEnd"/>
      <w:r>
        <w:rPr>
          <w:i/>
        </w:rPr>
        <w:t xml:space="preserve"> / </w:t>
      </w:r>
      <w:proofErr w:type="spellStart"/>
      <w:r>
        <w:rPr>
          <w:i/>
        </w:rPr>
        <w:t>LclInstrm</w:t>
      </w:r>
      <w:proofErr w:type="spellEnd"/>
      <w:r>
        <w:rPr>
          <w:i/>
        </w:rPr>
        <w:t xml:space="preserve"> / </w:t>
      </w:r>
      <w:proofErr w:type="spellStart"/>
      <w:r>
        <w:rPr>
          <w:i/>
        </w:rPr>
        <w:t>Prtry</w:t>
      </w:r>
      <w:proofErr w:type="spellEnd"/>
      <w:r>
        <w:rPr>
          <w:i/>
        </w:rPr>
        <w:t xml:space="preserve">&gt;: </w:t>
      </w:r>
      <w:r>
        <w:t xml:space="preserve">Inclusão de orientação de preenchimento do campo (Regra para o Brasil) quando a </w:t>
      </w:r>
      <w:proofErr w:type="spellStart"/>
      <w:r>
        <w:t>finalidadeDaTransacao</w:t>
      </w:r>
      <w:proofErr w:type="spellEnd"/>
      <w:r>
        <w:t xml:space="preserve"> for igual a 'REFU' ou 'IPRT'.</w:t>
      </w:r>
    </w:p>
    <w:p w14:paraId="7D5FB633" w14:textId="77777777" w:rsidR="00846D3C" w:rsidRDefault="00846D3C" w:rsidP="00846D3C">
      <w:pPr>
        <w:numPr>
          <w:ilvl w:val="0"/>
          <w:numId w:val="16"/>
        </w:numPr>
        <w:spacing w:before="0" w:after="23" w:line="248" w:lineRule="auto"/>
        <w:jc w:val="both"/>
      </w:pPr>
      <w:proofErr w:type="spellStart"/>
      <w:r>
        <w:rPr>
          <w:i/>
        </w:rPr>
        <w:t>FIToFICstmrCdtTrf</w:t>
      </w:r>
      <w:proofErr w:type="spellEnd"/>
      <w:r>
        <w:rPr>
          <w:i/>
        </w:rPr>
        <w:t xml:space="preserve"> / </w:t>
      </w:r>
      <w:proofErr w:type="spellStart"/>
      <w:r>
        <w:rPr>
          <w:i/>
        </w:rPr>
        <w:t>CdtTrfTxInf</w:t>
      </w:r>
      <w:proofErr w:type="spellEnd"/>
      <w:r>
        <w:rPr>
          <w:i/>
        </w:rPr>
        <w:t xml:space="preserve"> / </w:t>
      </w:r>
      <w:proofErr w:type="spellStart"/>
      <w:r>
        <w:rPr>
          <w:i/>
        </w:rPr>
        <w:t>RmtInf</w:t>
      </w:r>
      <w:proofErr w:type="spellEnd"/>
      <w:r>
        <w:rPr>
          <w:i/>
        </w:rPr>
        <w:t xml:space="preserve"> / </w:t>
      </w:r>
      <w:proofErr w:type="spellStart"/>
      <w:r>
        <w:rPr>
          <w:i/>
        </w:rPr>
        <w:t>Strd</w:t>
      </w:r>
      <w:proofErr w:type="spellEnd"/>
      <w:r>
        <w:rPr>
          <w:i/>
        </w:rPr>
        <w:t xml:space="preserve"> / </w:t>
      </w:r>
      <w:proofErr w:type="spellStart"/>
      <w:r>
        <w:rPr>
          <w:i/>
        </w:rPr>
        <w:t>RfrdDocAmt</w:t>
      </w:r>
      <w:proofErr w:type="spellEnd"/>
      <w:r>
        <w:rPr>
          <w:i/>
        </w:rPr>
        <w:t xml:space="preserve"> / </w:t>
      </w:r>
      <w:proofErr w:type="spellStart"/>
      <w:r>
        <w:rPr>
          <w:i/>
        </w:rPr>
        <w:t>AdjstmntAmtAndRsn</w:t>
      </w:r>
      <w:proofErr w:type="spellEnd"/>
      <w:r>
        <w:rPr>
          <w:i/>
        </w:rPr>
        <w:t xml:space="preserve">: </w:t>
      </w:r>
      <w:r>
        <w:t>Ajuste redacional e estilístico na Regra para o Brasil.</w:t>
      </w:r>
    </w:p>
    <w:p w14:paraId="5BDDB82A" w14:textId="77777777" w:rsidR="00846D3C" w:rsidRDefault="00846D3C" w:rsidP="00846D3C">
      <w:pPr>
        <w:numPr>
          <w:ilvl w:val="0"/>
          <w:numId w:val="16"/>
        </w:numPr>
        <w:spacing w:before="0" w:after="23" w:line="248" w:lineRule="auto"/>
        <w:jc w:val="both"/>
      </w:pPr>
      <w:proofErr w:type="spellStart"/>
      <w:r>
        <w:rPr>
          <w:i/>
        </w:rPr>
        <w:t>idConciliacaoRecebedor</w:t>
      </w:r>
      <w:proofErr w:type="spellEnd"/>
      <w:r>
        <w:rPr>
          <w:i/>
        </w:rPr>
        <w:t xml:space="preserve"> &lt;</w:t>
      </w:r>
      <w:proofErr w:type="spellStart"/>
      <w:r>
        <w:rPr>
          <w:i/>
        </w:rPr>
        <w:t>FIToFICstmrCdtTrf</w:t>
      </w:r>
      <w:proofErr w:type="spellEnd"/>
      <w:r>
        <w:rPr>
          <w:i/>
        </w:rPr>
        <w:t xml:space="preserve"> / </w:t>
      </w:r>
      <w:proofErr w:type="spellStart"/>
      <w:r>
        <w:rPr>
          <w:i/>
        </w:rPr>
        <w:t>CdtTrfTxInf</w:t>
      </w:r>
      <w:proofErr w:type="spellEnd"/>
      <w:r>
        <w:rPr>
          <w:i/>
        </w:rPr>
        <w:t xml:space="preserve"> / </w:t>
      </w:r>
      <w:proofErr w:type="spellStart"/>
      <w:r>
        <w:rPr>
          <w:i/>
        </w:rPr>
        <w:t>PmtId</w:t>
      </w:r>
      <w:proofErr w:type="spellEnd"/>
      <w:r>
        <w:rPr>
          <w:i/>
        </w:rPr>
        <w:t xml:space="preserve"> / </w:t>
      </w:r>
      <w:proofErr w:type="spellStart"/>
      <w:r>
        <w:rPr>
          <w:i/>
        </w:rPr>
        <w:t>TxId</w:t>
      </w:r>
      <w:proofErr w:type="spellEnd"/>
      <w:r>
        <w:rPr>
          <w:i/>
        </w:rPr>
        <w:t xml:space="preserve">&gt;: </w:t>
      </w:r>
      <w:r>
        <w:t xml:space="preserve">Alteração de orientação de preenchimento do campo (Regra para o Brasil) quando a </w:t>
      </w:r>
      <w:proofErr w:type="spellStart"/>
      <w:r>
        <w:t>formaDeIniciacao</w:t>
      </w:r>
      <w:proofErr w:type="spellEnd"/>
      <w:r>
        <w:t xml:space="preserve"> for igual a 'APES'.</w:t>
      </w:r>
    </w:p>
    <w:p w14:paraId="63EF03FD" w14:textId="77777777" w:rsidR="00846D3C" w:rsidRDefault="00846D3C" w:rsidP="00846D3C">
      <w:pPr>
        <w:numPr>
          <w:ilvl w:val="0"/>
          <w:numId w:val="16"/>
        </w:numPr>
        <w:spacing w:before="0" w:after="23" w:line="248" w:lineRule="auto"/>
        <w:jc w:val="both"/>
      </w:pPr>
      <w:proofErr w:type="spellStart"/>
      <w:r>
        <w:rPr>
          <w:i/>
        </w:rPr>
        <w:t>agenciaUsuarioPagador</w:t>
      </w:r>
      <w:proofErr w:type="spellEnd"/>
      <w:r>
        <w:rPr>
          <w:i/>
        </w:rPr>
        <w:t xml:space="preserve"> &lt;</w:t>
      </w:r>
      <w:proofErr w:type="spellStart"/>
      <w:r>
        <w:rPr>
          <w:i/>
        </w:rPr>
        <w:t>FIToFICstmrCdtTrf</w:t>
      </w:r>
      <w:proofErr w:type="spellEnd"/>
      <w:r>
        <w:rPr>
          <w:i/>
        </w:rPr>
        <w:t xml:space="preserve"> / </w:t>
      </w:r>
      <w:proofErr w:type="spellStart"/>
      <w:r>
        <w:rPr>
          <w:i/>
        </w:rPr>
        <w:t>CdtTrfTxInf</w:t>
      </w:r>
      <w:proofErr w:type="spellEnd"/>
      <w:r>
        <w:rPr>
          <w:i/>
        </w:rPr>
        <w:t xml:space="preserve"> / </w:t>
      </w:r>
      <w:proofErr w:type="spellStart"/>
      <w:r>
        <w:rPr>
          <w:i/>
        </w:rPr>
        <w:t>DbtrAcct</w:t>
      </w:r>
      <w:proofErr w:type="spellEnd"/>
      <w:r>
        <w:rPr>
          <w:i/>
        </w:rPr>
        <w:t xml:space="preserve"> / Id / </w:t>
      </w:r>
      <w:proofErr w:type="spellStart"/>
      <w:r>
        <w:rPr>
          <w:i/>
        </w:rPr>
        <w:t>Othr</w:t>
      </w:r>
      <w:proofErr w:type="spellEnd"/>
      <w:r>
        <w:rPr>
          <w:i/>
        </w:rPr>
        <w:t xml:space="preserve"> / </w:t>
      </w:r>
      <w:proofErr w:type="spellStart"/>
      <w:r>
        <w:rPr>
          <w:i/>
        </w:rPr>
        <w:t>Issr</w:t>
      </w:r>
      <w:proofErr w:type="spellEnd"/>
      <w:r>
        <w:rPr>
          <w:i/>
        </w:rPr>
        <w:t xml:space="preserve">&gt;: </w:t>
      </w:r>
      <w:r>
        <w:t xml:space="preserve">Inclusão de orientação de preenchimento do campo (Regra para o Brasil) quando a </w:t>
      </w:r>
      <w:proofErr w:type="spellStart"/>
      <w:r>
        <w:t>finalidadeDaTransacao</w:t>
      </w:r>
      <w:proofErr w:type="spellEnd"/>
      <w:r>
        <w:t xml:space="preserve"> for igual a 'REFU' ou 'IPRT'.</w:t>
      </w:r>
    </w:p>
    <w:p w14:paraId="6378EDDB" w14:textId="77777777" w:rsidR="00846D3C" w:rsidRDefault="00846D3C" w:rsidP="00846D3C">
      <w:pPr>
        <w:numPr>
          <w:ilvl w:val="0"/>
          <w:numId w:val="16"/>
        </w:numPr>
        <w:spacing w:before="0" w:after="23" w:line="248" w:lineRule="auto"/>
        <w:jc w:val="both"/>
      </w:pPr>
      <w:proofErr w:type="spellStart"/>
      <w:r>
        <w:rPr>
          <w:i/>
        </w:rPr>
        <w:t>tipoContaUsuarioPagador</w:t>
      </w:r>
      <w:proofErr w:type="spellEnd"/>
      <w:r>
        <w:rPr>
          <w:i/>
        </w:rPr>
        <w:t xml:space="preserve"> &lt;</w:t>
      </w:r>
      <w:proofErr w:type="spellStart"/>
      <w:r>
        <w:rPr>
          <w:i/>
        </w:rPr>
        <w:t>FIToFICstmrCdtTrf</w:t>
      </w:r>
      <w:proofErr w:type="spellEnd"/>
      <w:r>
        <w:rPr>
          <w:i/>
        </w:rPr>
        <w:t xml:space="preserve"> / </w:t>
      </w:r>
      <w:proofErr w:type="spellStart"/>
      <w:r>
        <w:rPr>
          <w:i/>
        </w:rPr>
        <w:t>CdtTrfTxInf</w:t>
      </w:r>
      <w:proofErr w:type="spellEnd"/>
      <w:r>
        <w:rPr>
          <w:i/>
        </w:rPr>
        <w:t xml:space="preserve"> / </w:t>
      </w:r>
      <w:proofErr w:type="spellStart"/>
      <w:r>
        <w:rPr>
          <w:i/>
        </w:rPr>
        <w:t>DbtrAcct</w:t>
      </w:r>
      <w:proofErr w:type="spellEnd"/>
      <w:r>
        <w:rPr>
          <w:i/>
        </w:rPr>
        <w:t xml:space="preserve"> / </w:t>
      </w:r>
      <w:proofErr w:type="spellStart"/>
      <w:r>
        <w:rPr>
          <w:i/>
        </w:rPr>
        <w:t>Tp</w:t>
      </w:r>
      <w:proofErr w:type="spellEnd"/>
      <w:r>
        <w:rPr>
          <w:i/>
        </w:rPr>
        <w:t xml:space="preserve"> / </w:t>
      </w:r>
      <w:proofErr w:type="spellStart"/>
      <w:r>
        <w:rPr>
          <w:i/>
        </w:rPr>
        <w:t>Cd</w:t>
      </w:r>
      <w:proofErr w:type="spellEnd"/>
      <w:r>
        <w:rPr>
          <w:i/>
        </w:rPr>
        <w:t xml:space="preserve">&gt;: </w:t>
      </w:r>
      <w:r>
        <w:t>Alteração da definição do campo.</w:t>
      </w:r>
    </w:p>
    <w:p w14:paraId="3149C872" w14:textId="77777777" w:rsidR="00846D3C" w:rsidRDefault="00846D3C" w:rsidP="00846D3C">
      <w:pPr>
        <w:numPr>
          <w:ilvl w:val="0"/>
          <w:numId w:val="16"/>
        </w:numPr>
        <w:spacing w:before="0" w:after="23" w:line="248" w:lineRule="auto"/>
        <w:jc w:val="both"/>
      </w:pPr>
      <w:r>
        <w:rPr>
          <w:i/>
        </w:rPr>
        <w:t>valor &lt;</w:t>
      </w:r>
      <w:proofErr w:type="spellStart"/>
      <w:r>
        <w:rPr>
          <w:i/>
        </w:rPr>
        <w:t>FIToFICstmrCdtTrf</w:t>
      </w:r>
      <w:proofErr w:type="spellEnd"/>
      <w:r>
        <w:rPr>
          <w:i/>
        </w:rPr>
        <w:t xml:space="preserve"> / </w:t>
      </w:r>
      <w:proofErr w:type="spellStart"/>
      <w:r>
        <w:rPr>
          <w:i/>
        </w:rPr>
        <w:t>CdtTrfTxInf</w:t>
      </w:r>
      <w:proofErr w:type="spellEnd"/>
      <w:r>
        <w:rPr>
          <w:i/>
        </w:rPr>
        <w:t xml:space="preserve"> / </w:t>
      </w:r>
      <w:proofErr w:type="spellStart"/>
      <w:r>
        <w:rPr>
          <w:i/>
        </w:rPr>
        <w:t>IntrBkSttlmAmt</w:t>
      </w:r>
      <w:proofErr w:type="spellEnd"/>
      <w:r>
        <w:rPr>
          <w:i/>
        </w:rPr>
        <w:t xml:space="preserve">&gt;: </w:t>
      </w:r>
      <w:r>
        <w:t xml:space="preserve">Alteração de regra de preenchimento de campo/bloco de elementos (Regra para o Brasil) quando a </w:t>
      </w:r>
      <w:proofErr w:type="spellStart"/>
      <w:r>
        <w:t>finalidadeDaTransacao</w:t>
      </w:r>
      <w:proofErr w:type="spellEnd"/>
      <w:r>
        <w:t xml:space="preserve"> for igual a 'LOAN' e 'IPRT'.</w:t>
      </w:r>
    </w:p>
    <w:p w14:paraId="769B87BD" w14:textId="77777777" w:rsidR="00846D3C" w:rsidRDefault="00846D3C" w:rsidP="00846D3C">
      <w:pPr>
        <w:numPr>
          <w:ilvl w:val="0"/>
          <w:numId w:val="16"/>
        </w:numPr>
        <w:spacing w:before="0" w:after="23" w:line="248" w:lineRule="auto"/>
        <w:jc w:val="both"/>
      </w:pPr>
      <w:proofErr w:type="spellStart"/>
      <w:r>
        <w:rPr>
          <w:i/>
        </w:rPr>
        <w:t>cpfCnpjUsuarioPagador</w:t>
      </w:r>
      <w:proofErr w:type="spellEnd"/>
      <w:r>
        <w:rPr>
          <w:i/>
        </w:rPr>
        <w:t xml:space="preserve"> &lt;</w:t>
      </w:r>
      <w:proofErr w:type="spellStart"/>
      <w:r>
        <w:rPr>
          <w:i/>
        </w:rPr>
        <w:t>FIToFICstmrCdtTrf</w:t>
      </w:r>
      <w:proofErr w:type="spellEnd"/>
      <w:r>
        <w:rPr>
          <w:i/>
        </w:rPr>
        <w:t xml:space="preserve"> / </w:t>
      </w:r>
      <w:proofErr w:type="spellStart"/>
      <w:r>
        <w:rPr>
          <w:i/>
        </w:rPr>
        <w:t>CdtTrfTxInf</w:t>
      </w:r>
      <w:proofErr w:type="spellEnd"/>
      <w:r>
        <w:rPr>
          <w:i/>
        </w:rPr>
        <w:t xml:space="preserve"> / </w:t>
      </w:r>
      <w:proofErr w:type="spellStart"/>
      <w:r>
        <w:rPr>
          <w:i/>
        </w:rPr>
        <w:t>Dbtr</w:t>
      </w:r>
      <w:proofErr w:type="spellEnd"/>
      <w:r>
        <w:rPr>
          <w:i/>
        </w:rPr>
        <w:t xml:space="preserve"> / Id / </w:t>
      </w:r>
      <w:proofErr w:type="spellStart"/>
      <w:r>
        <w:rPr>
          <w:i/>
        </w:rPr>
        <w:t>PrvtId</w:t>
      </w:r>
      <w:proofErr w:type="spellEnd"/>
      <w:r>
        <w:rPr>
          <w:i/>
        </w:rPr>
        <w:t xml:space="preserve"> / </w:t>
      </w:r>
      <w:proofErr w:type="spellStart"/>
      <w:r>
        <w:rPr>
          <w:i/>
        </w:rPr>
        <w:t>Othr</w:t>
      </w:r>
      <w:proofErr w:type="spellEnd"/>
      <w:r>
        <w:rPr>
          <w:i/>
        </w:rPr>
        <w:t xml:space="preserve"> / Id&gt;: </w:t>
      </w:r>
      <w:r>
        <w:t xml:space="preserve">Inclusão de orientação de preenchimento do campo (Regra para o Brasil) quando a </w:t>
      </w:r>
      <w:proofErr w:type="spellStart"/>
      <w:r>
        <w:t>finalidadeDaTransacao</w:t>
      </w:r>
      <w:proofErr w:type="spellEnd"/>
      <w:r>
        <w:t xml:space="preserve"> for igual a 'REFU', 'LOAN' ou 'IPRT' ou quando o </w:t>
      </w:r>
      <w:proofErr w:type="spellStart"/>
      <w:r>
        <w:t>tipoContaUsuarioRecebedor</w:t>
      </w:r>
      <w:proofErr w:type="spellEnd"/>
      <w:r>
        <w:t xml:space="preserve">/ </w:t>
      </w:r>
      <w:proofErr w:type="spellStart"/>
      <w:r>
        <w:t>tipoContaUsuarioPagador</w:t>
      </w:r>
      <w:proofErr w:type="spellEnd"/>
      <w:r>
        <w:t xml:space="preserve"> for igual 'OTHR'.</w:t>
      </w:r>
    </w:p>
    <w:p w14:paraId="75E40FB6" w14:textId="77777777" w:rsidR="004F1002" w:rsidRDefault="004F1002" w:rsidP="004F1002">
      <w:pPr>
        <w:numPr>
          <w:ilvl w:val="0"/>
          <w:numId w:val="16"/>
        </w:numPr>
        <w:spacing w:before="0" w:after="23" w:line="248" w:lineRule="auto"/>
        <w:jc w:val="both"/>
      </w:pPr>
      <w:r>
        <w:t>Tabela de domínios</w:t>
      </w:r>
    </w:p>
    <w:p w14:paraId="493BB75F" w14:textId="77777777" w:rsidR="004F1002" w:rsidRDefault="004F1002" w:rsidP="004F1002">
      <w:pPr>
        <w:numPr>
          <w:ilvl w:val="1"/>
          <w:numId w:val="16"/>
        </w:numPr>
        <w:spacing w:before="0" w:after="23" w:line="248" w:lineRule="auto"/>
        <w:jc w:val="both"/>
      </w:pPr>
      <w:r>
        <w:rPr>
          <w:i/>
        </w:rPr>
        <w:t xml:space="preserve">APES: </w:t>
      </w:r>
      <w:r>
        <w:t xml:space="preserve">Domínio incluído para identificação de Pix iniciado por aproximação (NFC) em que o </w:t>
      </w:r>
      <w:proofErr w:type="spellStart"/>
      <w:r>
        <w:t>payload</w:t>
      </w:r>
      <w:proofErr w:type="spellEnd"/>
      <w:r>
        <w:t xml:space="preserve"> corresponde a um QR </w:t>
      </w:r>
      <w:proofErr w:type="spellStart"/>
      <w:r>
        <w:t>Code</w:t>
      </w:r>
      <w:proofErr w:type="spellEnd"/>
      <w:r>
        <w:t xml:space="preserve"> Estático para o campo </w:t>
      </w:r>
      <w:proofErr w:type="spellStart"/>
      <w:r>
        <w:t>formaDeIniciacao</w:t>
      </w:r>
      <w:proofErr w:type="spellEnd"/>
    </w:p>
    <w:p w14:paraId="12F693E7" w14:textId="77777777" w:rsidR="004F1002" w:rsidRDefault="004F1002" w:rsidP="004F1002">
      <w:pPr>
        <w:numPr>
          <w:ilvl w:val="1"/>
          <w:numId w:val="16"/>
        </w:numPr>
        <w:spacing w:before="0" w:after="23" w:line="248" w:lineRule="auto"/>
        <w:jc w:val="both"/>
      </w:pPr>
      <w:r>
        <w:rPr>
          <w:i/>
        </w:rPr>
        <w:t xml:space="preserve">CACC: </w:t>
      </w:r>
      <w:r>
        <w:t xml:space="preserve">Alteração do comentário do domínio para o campo </w:t>
      </w:r>
      <w:proofErr w:type="spellStart"/>
      <w:r>
        <w:t>tipoContaUsuarioPagador</w:t>
      </w:r>
      <w:proofErr w:type="spellEnd"/>
    </w:p>
    <w:p w14:paraId="1894B6F9" w14:textId="77777777" w:rsidR="004F1002" w:rsidRDefault="004F1002" w:rsidP="004F1002">
      <w:pPr>
        <w:numPr>
          <w:ilvl w:val="1"/>
          <w:numId w:val="16"/>
        </w:numPr>
        <w:spacing w:before="0" w:after="23" w:line="248" w:lineRule="auto"/>
        <w:jc w:val="both"/>
      </w:pPr>
      <w:r>
        <w:rPr>
          <w:i/>
        </w:rPr>
        <w:t xml:space="preserve">OTHR: </w:t>
      </w:r>
      <w:r>
        <w:t xml:space="preserve">Domínio incluído para especificar a conta para pagamentos e recebimentos de obrigações e direitos próprios dos participantes diretos do SPI para o campo </w:t>
      </w:r>
      <w:proofErr w:type="spellStart"/>
      <w:r>
        <w:t>tipoContaUsuarioPagador</w:t>
      </w:r>
      <w:proofErr w:type="spellEnd"/>
    </w:p>
    <w:p w14:paraId="1C3C2ED3" w14:textId="77777777" w:rsidR="004F1002" w:rsidRDefault="004F1002" w:rsidP="004F1002">
      <w:pPr>
        <w:numPr>
          <w:ilvl w:val="1"/>
          <w:numId w:val="16"/>
        </w:numPr>
        <w:spacing w:before="0" w:after="23" w:line="248" w:lineRule="auto"/>
        <w:jc w:val="both"/>
      </w:pPr>
      <w:r>
        <w:rPr>
          <w:i/>
        </w:rPr>
        <w:t xml:space="preserve">CACC: </w:t>
      </w:r>
      <w:r>
        <w:t xml:space="preserve">Alteração do comentário do domínio para o campo </w:t>
      </w:r>
      <w:proofErr w:type="spellStart"/>
      <w:r>
        <w:t>tipoContaUsuarioRecebedor</w:t>
      </w:r>
      <w:proofErr w:type="spellEnd"/>
    </w:p>
    <w:p w14:paraId="4BDD0940" w14:textId="77777777" w:rsidR="004F1002" w:rsidRDefault="004F1002" w:rsidP="004F1002">
      <w:pPr>
        <w:numPr>
          <w:ilvl w:val="1"/>
          <w:numId w:val="16"/>
        </w:numPr>
        <w:spacing w:before="0" w:after="23" w:line="248" w:lineRule="auto"/>
        <w:jc w:val="both"/>
      </w:pPr>
      <w:r>
        <w:rPr>
          <w:i/>
        </w:rPr>
        <w:t xml:space="preserve">OTHR: </w:t>
      </w:r>
      <w:r>
        <w:t xml:space="preserve">Domínio incluído para especificar a conta para pagamentos e recebimentos de obrigações e direitos próprios dos participantes diretos do SPI para o campo </w:t>
      </w:r>
      <w:proofErr w:type="spellStart"/>
      <w:r>
        <w:t>tipoContaUsuarioRecebedor</w:t>
      </w:r>
      <w:proofErr w:type="spellEnd"/>
    </w:p>
    <w:p w14:paraId="79B8C9B8" w14:textId="77777777" w:rsidR="004F1002" w:rsidRDefault="004F1002" w:rsidP="004F1002">
      <w:pPr>
        <w:numPr>
          <w:ilvl w:val="1"/>
          <w:numId w:val="16"/>
        </w:numPr>
        <w:spacing w:before="0" w:after="23" w:line="248" w:lineRule="auto"/>
        <w:jc w:val="both"/>
      </w:pPr>
      <w:r>
        <w:rPr>
          <w:i/>
        </w:rPr>
        <w:t xml:space="preserve">IPRT: </w:t>
      </w:r>
      <w:r>
        <w:t xml:space="preserve">Domínio incluído para identificação de devolução ao usuário pagador no âmbito do MED 2.0, ocorrida a partir da Conta PI do PSP do usuário que participou da cadeia de distribuição dos recursos da transação original para o campo </w:t>
      </w:r>
      <w:proofErr w:type="spellStart"/>
      <w:r>
        <w:t>finalidadeDaTransacao</w:t>
      </w:r>
      <w:proofErr w:type="spellEnd"/>
    </w:p>
    <w:p w14:paraId="411F8025" w14:textId="77777777" w:rsidR="004F1002" w:rsidRDefault="004F1002" w:rsidP="004F1002">
      <w:pPr>
        <w:numPr>
          <w:ilvl w:val="1"/>
          <w:numId w:val="16"/>
        </w:numPr>
        <w:spacing w:before="0" w:after="23" w:line="248" w:lineRule="auto"/>
        <w:jc w:val="both"/>
      </w:pPr>
      <w:r>
        <w:rPr>
          <w:i/>
        </w:rPr>
        <w:t xml:space="preserve">LOAN: </w:t>
      </w:r>
      <w:r>
        <w:t xml:space="preserve">Domínio incluído para identificação do Pix Parcelado para o campo </w:t>
      </w:r>
      <w:proofErr w:type="spellStart"/>
      <w:r>
        <w:t>finalidadeDaTransacao</w:t>
      </w:r>
      <w:proofErr w:type="spellEnd"/>
    </w:p>
    <w:p w14:paraId="7083DF49" w14:textId="77777777" w:rsidR="004F1002" w:rsidRDefault="004F1002" w:rsidP="004F1002"/>
    <w:p w14:paraId="0E19D72D" w14:textId="77777777" w:rsidR="004F1002" w:rsidRDefault="004F1002" w:rsidP="004F1002">
      <w:pPr>
        <w:pStyle w:val="TituloMsg"/>
      </w:pPr>
      <w:bookmarkStart w:id="42" w:name="_Toc207298172"/>
      <w:bookmarkStart w:id="43" w:name="_Toc208326481"/>
      <w:r>
        <w:lastRenderedPageBreak/>
        <w:t>PAIN.011, v1.2</w:t>
      </w:r>
      <w:bookmarkEnd w:id="42"/>
      <w:bookmarkEnd w:id="43"/>
    </w:p>
    <w:p w14:paraId="1060A34E" w14:textId="77777777" w:rsidR="004F1002" w:rsidRDefault="004F1002" w:rsidP="004F1002"/>
    <w:p w14:paraId="6665A586" w14:textId="77777777" w:rsidR="004F1002" w:rsidRDefault="004F1002" w:rsidP="004F1002">
      <w:pPr>
        <w:numPr>
          <w:ilvl w:val="0"/>
          <w:numId w:val="17"/>
        </w:numPr>
        <w:spacing w:before="0" w:after="23" w:line="248" w:lineRule="auto"/>
        <w:jc w:val="both"/>
      </w:pPr>
      <w:proofErr w:type="spellStart"/>
      <w:r>
        <w:rPr>
          <w:i/>
        </w:rPr>
        <w:t>dataHoraTipoSituacaoDaRecorrencia</w:t>
      </w:r>
      <w:proofErr w:type="spellEnd"/>
      <w:r>
        <w:rPr>
          <w:i/>
        </w:rPr>
        <w:t xml:space="preserve"> &lt;</w:t>
      </w:r>
      <w:proofErr w:type="spellStart"/>
      <w:r>
        <w:rPr>
          <w:i/>
        </w:rPr>
        <w:t>MndtCxlReq</w:t>
      </w:r>
      <w:proofErr w:type="spellEnd"/>
      <w:r>
        <w:rPr>
          <w:i/>
        </w:rPr>
        <w:t xml:space="preserve"> / </w:t>
      </w:r>
      <w:proofErr w:type="spellStart"/>
      <w:r>
        <w:rPr>
          <w:i/>
        </w:rPr>
        <w:t>UndrlygCxlDtls</w:t>
      </w:r>
      <w:proofErr w:type="spellEnd"/>
      <w:r>
        <w:rPr>
          <w:i/>
        </w:rPr>
        <w:t xml:space="preserve"> / </w:t>
      </w:r>
      <w:proofErr w:type="spellStart"/>
      <w:r>
        <w:rPr>
          <w:i/>
        </w:rPr>
        <w:t>SplmtryData</w:t>
      </w:r>
      <w:proofErr w:type="spellEnd"/>
      <w:r>
        <w:rPr>
          <w:i/>
        </w:rPr>
        <w:t xml:space="preserve"> / </w:t>
      </w:r>
      <w:proofErr w:type="spellStart"/>
      <w:r>
        <w:rPr>
          <w:i/>
        </w:rPr>
        <w:t>Envlp</w:t>
      </w:r>
      <w:proofErr w:type="spellEnd"/>
      <w:r>
        <w:rPr>
          <w:i/>
        </w:rPr>
        <w:t xml:space="preserve"> / </w:t>
      </w:r>
      <w:proofErr w:type="spellStart"/>
      <w:r>
        <w:rPr>
          <w:i/>
        </w:rPr>
        <w:t>MndtPrcgDtls</w:t>
      </w:r>
      <w:proofErr w:type="spellEnd"/>
      <w:r>
        <w:rPr>
          <w:i/>
        </w:rPr>
        <w:t xml:space="preserve"> / </w:t>
      </w:r>
      <w:proofErr w:type="spellStart"/>
      <w:r>
        <w:rPr>
          <w:i/>
        </w:rPr>
        <w:t>PrcgDtTm</w:t>
      </w:r>
      <w:proofErr w:type="spellEnd"/>
      <w:r>
        <w:rPr>
          <w:i/>
        </w:rPr>
        <w:t xml:space="preserve">&gt;: </w:t>
      </w:r>
      <w:r>
        <w:t>Alteração do nome no Brasil</w:t>
      </w:r>
    </w:p>
    <w:p w14:paraId="648BFCBD" w14:textId="77777777" w:rsidR="004F1002" w:rsidRDefault="004F1002" w:rsidP="004F1002">
      <w:pPr>
        <w:numPr>
          <w:ilvl w:val="0"/>
          <w:numId w:val="17"/>
        </w:numPr>
        <w:spacing w:before="0" w:after="23" w:line="248" w:lineRule="auto"/>
        <w:jc w:val="both"/>
      </w:pPr>
      <w:r>
        <w:t>Tabela de domínios</w:t>
      </w:r>
    </w:p>
    <w:p w14:paraId="696BD08D" w14:textId="77777777" w:rsidR="004F1002" w:rsidRDefault="004F1002" w:rsidP="004F1002">
      <w:pPr>
        <w:numPr>
          <w:ilvl w:val="1"/>
          <w:numId w:val="17"/>
        </w:numPr>
        <w:spacing w:before="0" w:after="23" w:line="248" w:lineRule="auto"/>
        <w:jc w:val="both"/>
      </w:pPr>
      <w:r>
        <w:rPr>
          <w:i/>
        </w:rPr>
        <w:t xml:space="preserve">OTHS: </w:t>
      </w:r>
      <w:r>
        <w:t xml:space="preserve">Domínio incluído para o campo </w:t>
      </w:r>
      <w:proofErr w:type="spellStart"/>
      <w:r>
        <w:t>motivoCancelamento</w:t>
      </w:r>
      <w:proofErr w:type="spellEnd"/>
    </w:p>
    <w:p w14:paraId="682C8EA8" w14:textId="77777777" w:rsidR="004F1002" w:rsidRDefault="004F1002" w:rsidP="004F1002">
      <w:pPr>
        <w:numPr>
          <w:ilvl w:val="1"/>
          <w:numId w:val="17"/>
        </w:numPr>
        <w:spacing w:before="0" w:after="23" w:line="248" w:lineRule="auto"/>
        <w:jc w:val="both"/>
      </w:pPr>
      <w:r>
        <w:rPr>
          <w:i/>
        </w:rPr>
        <w:t xml:space="preserve">SJUD: </w:t>
      </w:r>
      <w:r>
        <w:t xml:space="preserve">Domínio incluído para o campo </w:t>
      </w:r>
      <w:proofErr w:type="spellStart"/>
      <w:r>
        <w:t>motivoCancelamento</w:t>
      </w:r>
      <w:proofErr w:type="spellEnd"/>
    </w:p>
    <w:p w14:paraId="1069B048" w14:textId="77777777" w:rsidR="004F1002" w:rsidRDefault="004F1002" w:rsidP="004F1002"/>
    <w:p w14:paraId="419C6730" w14:textId="77777777" w:rsidR="004F1002" w:rsidRDefault="004F1002" w:rsidP="004F1002">
      <w:pPr>
        <w:pStyle w:val="TituloMsg"/>
      </w:pPr>
      <w:bookmarkStart w:id="44" w:name="_Toc207298173"/>
      <w:bookmarkStart w:id="45" w:name="_Toc208326482"/>
      <w:r>
        <w:t>PAIN.012, v1.2</w:t>
      </w:r>
      <w:bookmarkEnd w:id="44"/>
      <w:bookmarkEnd w:id="45"/>
    </w:p>
    <w:p w14:paraId="282F7CA6" w14:textId="77777777" w:rsidR="004F1002" w:rsidRDefault="004F1002" w:rsidP="004F1002"/>
    <w:p w14:paraId="40CDA879" w14:textId="77777777" w:rsidR="004F1002" w:rsidRDefault="004F1002" w:rsidP="004F1002">
      <w:pPr>
        <w:numPr>
          <w:ilvl w:val="0"/>
          <w:numId w:val="18"/>
        </w:numPr>
        <w:spacing w:before="0" w:after="23" w:line="248" w:lineRule="auto"/>
        <w:jc w:val="both"/>
      </w:pPr>
      <w:proofErr w:type="spellStart"/>
      <w:r>
        <w:rPr>
          <w:i/>
        </w:rPr>
        <w:t>idSolicitacaoOriginal</w:t>
      </w:r>
      <w:proofErr w:type="spellEnd"/>
      <w:r>
        <w:rPr>
          <w:i/>
        </w:rPr>
        <w:t xml:space="preserve"> &lt;</w:t>
      </w:r>
      <w:proofErr w:type="spellStart"/>
      <w:r>
        <w:rPr>
          <w:i/>
        </w:rPr>
        <w:t>MndtAccptncRpt</w:t>
      </w:r>
      <w:proofErr w:type="spellEnd"/>
      <w:r>
        <w:rPr>
          <w:i/>
        </w:rPr>
        <w:t xml:space="preserve"> / </w:t>
      </w:r>
      <w:proofErr w:type="spellStart"/>
      <w:r>
        <w:rPr>
          <w:i/>
        </w:rPr>
        <w:t>UndrlygAccptncDtls</w:t>
      </w:r>
      <w:proofErr w:type="spellEnd"/>
      <w:r>
        <w:rPr>
          <w:i/>
        </w:rPr>
        <w:t xml:space="preserve"> / </w:t>
      </w:r>
      <w:proofErr w:type="spellStart"/>
      <w:r>
        <w:rPr>
          <w:i/>
        </w:rPr>
        <w:t>OrgnlMndt</w:t>
      </w:r>
      <w:proofErr w:type="spellEnd"/>
      <w:r>
        <w:rPr>
          <w:i/>
        </w:rPr>
        <w:t xml:space="preserve"> / </w:t>
      </w:r>
      <w:proofErr w:type="spellStart"/>
      <w:r>
        <w:rPr>
          <w:i/>
        </w:rPr>
        <w:t>OrgnlMndt</w:t>
      </w:r>
      <w:proofErr w:type="spellEnd"/>
      <w:r>
        <w:rPr>
          <w:i/>
        </w:rPr>
        <w:t xml:space="preserve"> / </w:t>
      </w:r>
      <w:proofErr w:type="spellStart"/>
      <w:r>
        <w:rPr>
          <w:i/>
        </w:rPr>
        <w:t>MndtRef</w:t>
      </w:r>
      <w:proofErr w:type="spellEnd"/>
      <w:r>
        <w:rPr>
          <w:i/>
        </w:rPr>
        <w:t xml:space="preserve">&gt;: </w:t>
      </w:r>
      <w:r>
        <w:t xml:space="preserve">Inclusão do campo </w:t>
      </w:r>
      <w:proofErr w:type="spellStart"/>
      <w:r>
        <w:t>MandateReference</w:t>
      </w:r>
      <w:proofErr w:type="spellEnd"/>
      <w:r>
        <w:t xml:space="preserve"> &lt;</w:t>
      </w:r>
      <w:proofErr w:type="spellStart"/>
      <w:r>
        <w:t>MndtRef</w:t>
      </w:r>
      <w:proofErr w:type="spellEnd"/>
      <w:r>
        <w:t xml:space="preserve">&gt;, que conterá os identificadores da mensagem de solicitação original (pain.009, pain.011 ou pain.012 com </w:t>
      </w:r>
      <w:proofErr w:type="spellStart"/>
      <w:r>
        <w:t>statusRecorrencia</w:t>
      </w:r>
      <w:proofErr w:type="spellEnd"/>
      <w:r>
        <w:t xml:space="preserve"> igual a 'CFDB').</w:t>
      </w:r>
    </w:p>
    <w:p w14:paraId="2CC4FE54" w14:textId="77777777" w:rsidR="004F1002" w:rsidRDefault="004F1002" w:rsidP="004F1002">
      <w:pPr>
        <w:numPr>
          <w:ilvl w:val="0"/>
          <w:numId w:val="18"/>
        </w:numPr>
        <w:spacing w:before="0" w:after="23" w:line="248" w:lineRule="auto"/>
        <w:jc w:val="both"/>
      </w:pPr>
      <w:proofErr w:type="spellStart"/>
      <w:r>
        <w:rPr>
          <w:i/>
        </w:rPr>
        <w:t>idInformacaoStatus</w:t>
      </w:r>
      <w:proofErr w:type="spellEnd"/>
      <w:r>
        <w:rPr>
          <w:i/>
        </w:rPr>
        <w:t xml:space="preserve"> &lt;</w:t>
      </w:r>
      <w:proofErr w:type="spellStart"/>
      <w:r>
        <w:rPr>
          <w:i/>
        </w:rPr>
        <w:t>MndtAccptncRpt</w:t>
      </w:r>
      <w:proofErr w:type="spellEnd"/>
      <w:r>
        <w:rPr>
          <w:i/>
        </w:rPr>
        <w:t xml:space="preserve"> / </w:t>
      </w:r>
      <w:proofErr w:type="spellStart"/>
      <w:r>
        <w:rPr>
          <w:i/>
        </w:rPr>
        <w:t>UndrlygAccptncDtls</w:t>
      </w:r>
      <w:proofErr w:type="spellEnd"/>
      <w:r>
        <w:rPr>
          <w:i/>
        </w:rPr>
        <w:t xml:space="preserve"> / </w:t>
      </w:r>
      <w:proofErr w:type="spellStart"/>
      <w:r>
        <w:rPr>
          <w:i/>
        </w:rPr>
        <w:t>OrgnlMndt</w:t>
      </w:r>
      <w:proofErr w:type="spellEnd"/>
      <w:r>
        <w:rPr>
          <w:i/>
        </w:rPr>
        <w:t xml:space="preserve"> / </w:t>
      </w:r>
      <w:proofErr w:type="spellStart"/>
      <w:r>
        <w:rPr>
          <w:i/>
        </w:rPr>
        <w:t>OrgnlMndt</w:t>
      </w:r>
      <w:proofErr w:type="spellEnd"/>
      <w:r>
        <w:rPr>
          <w:i/>
        </w:rPr>
        <w:t xml:space="preserve"> / </w:t>
      </w:r>
      <w:proofErr w:type="spellStart"/>
      <w:r>
        <w:rPr>
          <w:i/>
        </w:rPr>
        <w:t>MndtReqId</w:t>
      </w:r>
      <w:proofErr w:type="spellEnd"/>
      <w:r>
        <w:rPr>
          <w:i/>
        </w:rPr>
        <w:t xml:space="preserve">&gt;: </w:t>
      </w:r>
      <w:r>
        <w:t>Ajuste redacional no Tamanho no Brasil.</w:t>
      </w:r>
    </w:p>
    <w:p w14:paraId="1C5DA439" w14:textId="77777777" w:rsidR="004F1002" w:rsidRDefault="004F1002" w:rsidP="004F1002">
      <w:pPr>
        <w:numPr>
          <w:ilvl w:val="0"/>
          <w:numId w:val="18"/>
        </w:numPr>
        <w:spacing w:before="0" w:after="23" w:line="248" w:lineRule="auto"/>
        <w:jc w:val="both"/>
      </w:pPr>
      <w:proofErr w:type="spellStart"/>
      <w:r>
        <w:rPr>
          <w:i/>
        </w:rPr>
        <w:t>idRecorrencia</w:t>
      </w:r>
      <w:proofErr w:type="spellEnd"/>
      <w:r>
        <w:rPr>
          <w:i/>
        </w:rPr>
        <w:t xml:space="preserve"> &lt;</w:t>
      </w:r>
      <w:proofErr w:type="spellStart"/>
      <w:r>
        <w:rPr>
          <w:i/>
        </w:rPr>
        <w:t>MndtAccptncRpt</w:t>
      </w:r>
      <w:proofErr w:type="spellEnd"/>
      <w:r>
        <w:rPr>
          <w:i/>
        </w:rPr>
        <w:t xml:space="preserve"> / </w:t>
      </w:r>
      <w:proofErr w:type="spellStart"/>
      <w:r>
        <w:rPr>
          <w:i/>
        </w:rPr>
        <w:t>UndrlygAccptncDtls</w:t>
      </w:r>
      <w:proofErr w:type="spellEnd"/>
      <w:r>
        <w:rPr>
          <w:i/>
        </w:rPr>
        <w:t xml:space="preserve"> / </w:t>
      </w:r>
      <w:proofErr w:type="spellStart"/>
      <w:r>
        <w:rPr>
          <w:i/>
        </w:rPr>
        <w:t>OrgnlMndt</w:t>
      </w:r>
      <w:proofErr w:type="spellEnd"/>
      <w:r>
        <w:rPr>
          <w:i/>
        </w:rPr>
        <w:t xml:space="preserve"> / </w:t>
      </w:r>
      <w:proofErr w:type="spellStart"/>
      <w:r>
        <w:rPr>
          <w:i/>
        </w:rPr>
        <w:t>OrgnlMndt</w:t>
      </w:r>
      <w:proofErr w:type="spellEnd"/>
      <w:r>
        <w:rPr>
          <w:i/>
        </w:rPr>
        <w:t xml:space="preserve"> / </w:t>
      </w:r>
      <w:proofErr w:type="spellStart"/>
      <w:r>
        <w:rPr>
          <w:i/>
        </w:rPr>
        <w:t>MndtId</w:t>
      </w:r>
      <w:proofErr w:type="spellEnd"/>
      <w:r>
        <w:rPr>
          <w:i/>
        </w:rPr>
        <w:t xml:space="preserve">&gt;: </w:t>
      </w:r>
      <w:r>
        <w:t>Ajuste redacional no Tamanho no Brasil.</w:t>
      </w:r>
    </w:p>
    <w:p w14:paraId="4F71F207" w14:textId="77777777" w:rsidR="004F1002" w:rsidRDefault="004F1002" w:rsidP="004F1002">
      <w:pPr>
        <w:numPr>
          <w:ilvl w:val="0"/>
          <w:numId w:val="18"/>
        </w:numPr>
        <w:spacing w:before="0" w:after="23" w:line="248" w:lineRule="auto"/>
        <w:jc w:val="both"/>
      </w:pPr>
      <w:proofErr w:type="spellStart"/>
      <w:r>
        <w:rPr>
          <w:i/>
        </w:rPr>
        <w:t>codMunIBGE</w:t>
      </w:r>
      <w:proofErr w:type="spellEnd"/>
      <w:r>
        <w:rPr>
          <w:i/>
        </w:rPr>
        <w:t xml:space="preserve"> &lt;</w:t>
      </w:r>
      <w:proofErr w:type="spellStart"/>
      <w:r>
        <w:rPr>
          <w:i/>
        </w:rPr>
        <w:t>MndtAccptncRpt</w:t>
      </w:r>
      <w:proofErr w:type="spellEnd"/>
      <w:r>
        <w:rPr>
          <w:i/>
        </w:rPr>
        <w:t xml:space="preserve"> / </w:t>
      </w:r>
      <w:proofErr w:type="spellStart"/>
      <w:r>
        <w:rPr>
          <w:i/>
        </w:rPr>
        <w:t>UndrlygAccptncDtls</w:t>
      </w:r>
      <w:proofErr w:type="spellEnd"/>
      <w:r>
        <w:rPr>
          <w:i/>
        </w:rPr>
        <w:t xml:space="preserve"> / </w:t>
      </w:r>
      <w:proofErr w:type="spellStart"/>
      <w:r>
        <w:rPr>
          <w:i/>
        </w:rPr>
        <w:t>OrgnlMndt</w:t>
      </w:r>
      <w:proofErr w:type="spellEnd"/>
      <w:r>
        <w:rPr>
          <w:i/>
        </w:rPr>
        <w:t xml:space="preserve"> / </w:t>
      </w:r>
      <w:proofErr w:type="spellStart"/>
      <w:r>
        <w:rPr>
          <w:i/>
        </w:rPr>
        <w:t>OrgnlMndt</w:t>
      </w:r>
      <w:proofErr w:type="spellEnd"/>
      <w:r>
        <w:rPr>
          <w:i/>
        </w:rPr>
        <w:t xml:space="preserve"> / </w:t>
      </w:r>
      <w:proofErr w:type="spellStart"/>
      <w:r>
        <w:rPr>
          <w:i/>
        </w:rPr>
        <w:t>Dbtr</w:t>
      </w:r>
      <w:proofErr w:type="spellEnd"/>
      <w:r>
        <w:rPr>
          <w:i/>
        </w:rPr>
        <w:t xml:space="preserve"> / </w:t>
      </w:r>
      <w:proofErr w:type="spellStart"/>
      <w:r>
        <w:rPr>
          <w:i/>
        </w:rPr>
        <w:t>PstlAdr</w:t>
      </w:r>
      <w:proofErr w:type="spellEnd"/>
      <w:r>
        <w:rPr>
          <w:i/>
        </w:rPr>
        <w:t xml:space="preserve"> / </w:t>
      </w:r>
      <w:proofErr w:type="spellStart"/>
      <w:r>
        <w:rPr>
          <w:i/>
        </w:rPr>
        <w:t>TwnNm</w:t>
      </w:r>
      <w:proofErr w:type="spellEnd"/>
      <w:r>
        <w:rPr>
          <w:i/>
        </w:rPr>
        <w:t xml:space="preserve">&gt;: </w:t>
      </w:r>
      <w:r>
        <w:t>Inclusão de orientações de preenchimento do campo (Regra para o Brasil).</w:t>
      </w:r>
    </w:p>
    <w:p w14:paraId="615ECFC8" w14:textId="77777777" w:rsidR="004F1002" w:rsidRDefault="004F1002" w:rsidP="004F1002">
      <w:pPr>
        <w:numPr>
          <w:ilvl w:val="0"/>
          <w:numId w:val="18"/>
        </w:numPr>
        <w:spacing w:before="0" w:after="23" w:line="248" w:lineRule="auto"/>
        <w:jc w:val="both"/>
      </w:pPr>
      <w:r>
        <w:t>Tabela de domínios</w:t>
      </w:r>
    </w:p>
    <w:p w14:paraId="0D561250" w14:textId="77777777" w:rsidR="004F1002" w:rsidRDefault="004F1002" w:rsidP="004F1002">
      <w:pPr>
        <w:numPr>
          <w:ilvl w:val="1"/>
          <w:numId w:val="18"/>
        </w:numPr>
        <w:spacing w:before="0" w:after="23" w:line="248" w:lineRule="auto"/>
        <w:jc w:val="both"/>
      </w:pPr>
      <w:r>
        <w:rPr>
          <w:i/>
        </w:rPr>
        <w:t xml:space="preserve">SA01: </w:t>
      </w:r>
      <w:r>
        <w:t xml:space="preserve">Domínio incluído para o campo </w:t>
      </w:r>
      <w:proofErr w:type="spellStart"/>
      <w:r>
        <w:t>motivoRejeicao</w:t>
      </w:r>
      <w:proofErr w:type="spellEnd"/>
    </w:p>
    <w:p w14:paraId="3A0934B2" w14:textId="77777777" w:rsidR="004F1002" w:rsidRDefault="004F1002" w:rsidP="004F1002"/>
    <w:p w14:paraId="0E375BE5" w14:textId="77777777" w:rsidR="004F1002" w:rsidRDefault="004F1002" w:rsidP="004F1002">
      <w:pPr>
        <w:pStyle w:val="TituloMsg"/>
      </w:pPr>
      <w:bookmarkStart w:id="46" w:name="_Toc207298174"/>
      <w:bookmarkStart w:id="47" w:name="_Toc208326483"/>
      <w:r>
        <w:t>PAIN.013, v2.1</w:t>
      </w:r>
      <w:bookmarkEnd w:id="46"/>
      <w:bookmarkEnd w:id="47"/>
    </w:p>
    <w:p w14:paraId="7CCD21C0" w14:textId="77777777" w:rsidR="004F1002" w:rsidRDefault="004F1002" w:rsidP="004F1002"/>
    <w:p w14:paraId="6494C07A" w14:textId="77777777" w:rsidR="004F1002" w:rsidRDefault="004F1002" w:rsidP="004F1002">
      <w:pPr>
        <w:numPr>
          <w:ilvl w:val="0"/>
          <w:numId w:val="19"/>
        </w:numPr>
        <w:spacing w:before="0" w:after="23" w:line="248" w:lineRule="auto"/>
        <w:jc w:val="both"/>
      </w:pPr>
      <w:proofErr w:type="spellStart"/>
      <w:r>
        <w:rPr>
          <w:i/>
        </w:rPr>
        <w:t>cpfCnpjUsuarioRecebedor</w:t>
      </w:r>
      <w:proofErr w:type="spellEnd"/>
      <w:r>
        <w:rPr>
          <w:i/>
        </w:rPr>
        <w:t xml:space="preserve"> &lt;</w:t>
      </w:r>
      <w:proofErr w:type="spellStart"/>
      <w:r>
        <w:rPr>
          <w:i/>
        </w:rPr>
        <w:t>CdtrPmtActvtnReq</w:t>
      </w:r>
      <w:proofErr w:type="spellEnd"/>
      <w:r>
        <w:rPr>
          <w:i/>
        </w:rPr>
        <w:t xml:space="preserve"> / </w:t>
      </w:r>
      <w:proofErr w:type="spellStart"/>
      <w:r>
        <w:rPr>
          <w:i/>
        </w:rPr>
        <w:t>PmtInf</w:t>
      </w:r>
      <w:proofErr w:type="spellEnd"/>
      <w:r>
        <w:rPr>
          <w:i/>
        </w:rPr>
        <w:t xml:space="preserve"> / </w:t>
      </w:r>
      <w:proofErr w:type="spellStart"/>
      <w:r>
        <w:rPr>
          <w:i/>
        </w:rPr>
        <w:t>CdtTrfTx</w:t>
      </w:r>
      <w:proofErr w:type="spellEnd"/>
      <w:r>
        <w:rPr>
          <w:i/>
        </w:rPr>
        <w:t xml:space="preserve"> / </w:t>
      </w:r>
      <w:proofErr w:type="spellStart"/>
      <w:r>
        <w:rPr>
          <w:i/>
        </w:rPr>
        <w:t>Cdtr</w:t>
      </w:r>
      <w:proofErr w:type="spellEnd"/>
      <w:r>
        <w:rPr>
          <w:i/>
        </w:rPr>
        <w:t xml:space="preserve"> / Id / </w:t>
      </w:r>
      <w:proofErr w:type="spellStart"/>
      <w:r>
        <w:rPr>
          <w:i/>
        </w:rPr>
        <w:t>PrvtId</w:t>
      </w:r>
      <w:proofErr w:type="spellEnd"/>
      <w:r>
        <w:rPr>
          <w:i/>
        </w:rPr>
        <w:t xml:space="preserve"> / </w:t>
      </w:r>
      <w:proofErr w:type="spellStart"/>
      <w:r>
        <w:rPr>
          <w:i/>
        </w:rPr>
        <w:t>Othr</w:t>
      </w:r>
      <w:proofErr w:type="spellEnd"/>
      <w:r>
        <w:rPr>
          <w:i/>
        </w:rPr>
        <w:t xml:space="preserve"> / Id&gt;: </w:t>
      </w:r>
    </w:p>
    <w:p w14:paraId="39A900BB" w14:textId="77777777" w:rsidR="004F1002" w:rsidRDefault="004F1002" w:rsidP="004F1002">
      <w:pPr>
        <w:numPr>
          <w:ilvl w:val="1"/>
          <w:numId w:val="19"/>
        </w:numPr>
        <w:spacing w:before="0" w:after="23" w:line="248" w:lineRule="auto"/>
        <w:jc w:val="both"/>
      </w:pPr>
      <w:proofErr w:type="spellStart"/>
      <w:r>
        <w:rPr>
          <w:i/>
        </w:rPr>
        <w:t>cpfCnpjUsuarioRecebedor</w:t>
      </w:r>
      <w:proofErr w:type="spellEnd"/>
      <w:r>
        <w:rPr>
          <w:i/>
        </w:rPr>
        <w:t xml:space="preserve"> &lt;</w:t>
      </w:r>
      <w:proofErr w:type="spellStart"/>
      <w:r>
        <w:rPr>
          <w:i/>
        </w:rPr>
        <w:t>CdtrPmtActvtnReq</w:t>
      </w:r>
      <w:proofErr w:type="spellEnd"/>
      <w:r>
        <w:rPr>
          <w:i/>
        </w:rPr>
        <w:t xml:space="preserve"> / </w:t>
      </w:r>
      <w:proofErr w:type="spellStart"/>
      <w:r>
        <w:rPr>
          <w:i/>
        </w:rPr>
        <w:t>PmtInf</w:t>
      </w:r>
      <w:proofErr w:type="spellEnd"/>
      <w:r>
        <w:rPr>
          <w:i/>
        </w:rPr>
        <w:t xml:space="preserve"> / </w:t>
      </w:r>
      <w:proofErr w:type="spellStart"/>
      <w:r>
        <w:rPr>
          <w:i/>
        </w:rPr>
        <w:t>CdtTrfTx</w:t>
      </w:r>
      <w:proofErr w:type="spellEnd"/>
      <w:r>
        <w:rPr>
          <w:i/>
        </w:rPr>
        <w:t xml:space="preserve"> / </w:t>
      </w:r>
      <w:proofErr w:type="spellStart"/>
      <w:r>
        <w:rPr>
          <w:i/>
        </w:rPr>
        <w:t>Cdtr</w:t>
      </w:r>
      <w:proofErr w:type="spellEnd"/>
      <w:r>
        <w:rPr>
          <w:i/>
        </w:rPr>
        <w:t xml:space="preserve"> / Id / </w:t>
      </w:r>
      <w:proofErr w:type="spellStart"/>
      <w:r>
        <w:rPr>
          <w:i/>
        </w:rPr>
        <w:t>PrvtId</w:t>
      </w:r>
      <w:proofErr w:type="spellEnd"/>
      <w:r>
        <w:rPr>
          <w:i/>
        </w:rPr>
        <w:t xml:space="preserve"> / </w:t>
      </w:r>
      <w:proofErr w:type="spellStart"/>
      <w:r>
        <w:rPr>
          <w:i/>
        </w:rPr>
        <w:t>Othr</w:t>
      </w:r>
      <w:proofErr w:type="spellEnd"/>
      <w:r>
        <w:rPr>
          <w:i/>
        </w:rPr>
        <w:t xml:space="preserve"> / Id&gt;: </w:t>
      </w:r>
      <w:r>
        <w:t>Alteração do tamanho no Brasil</w:t>
      </w:r>
    </w:p>
    <w:p w14:paraId="238DDBCE" w14:textId="77777777" w:rsidR="004F1002" w:rsidRDefault="004F1002" w:rsidP="004F1002">
      <w:pPr>
        <w:numPr>
          <w:ilvl w:val="1"/>
          <w:numId w:val="19"/>
        </w:numPr>
        <w:spacing w:before="0" w:after="23" w:line="248" w:lineRule="auto"/>
        <w:jc w:val="both"/>
      </w:pPr>
      <w:proofErr w:type="spellStart"/>
      <w:r>
        <w:rPr>
          <w:i/>
        </w:rPr>
        <w:t>cpfCnpjUsuarioRecebedor</w:t>
      </w:r>
      <w:proofErr w:type="spellEnd"/>
      <w:r>
        <w:rPr>
          <w:i/>
        </w:rPr>
        <w:t xml:space="preserve"> &lt;</w:t>
      </w:r>
      <w:proofErr w:type="spellStart"/>
      <w:r>
        <w:rPr>
          <w:i/>
        </w:rPr>
        <w:t>CdtrPmtActvtnReq</w:t>
      </w:r>
      <w:proofErr w:type="spellEnd"/>
      <w:r>
        <w:rPr>
          <w:i/>
        </w:rPr>
        <w:t xml:space="preserve"> / </w:t>
      </w:r>
      <w:proofErr w:type="spellStart"/>
      <w:r>
        <w:rPr>
          <w:i/>
        </w:rPr>
        <w:t>PmtInf</w:t>
      </w:r>
      <w:proofErr w:type="spellEnd"/>
      <w:r>
        <w:rPr>
          <w:i/>
        </w:rPr>
        <w:t xml:space="preserve"> / </w:t>
      </w:r>
      <w:proofErr w:type="spellStart"/>
      <w:r>
        <w:rPr>
          <w:i/>
        </w:rPr>
        <w:t>CdtTrfTx</w:t>
      </w:r>
      <w:proofErr w:type="spellEnd"/>
      <w:r>
        <w:rPr>
          <w:i/>
        </w:rPr>
        <w:t xml:space="preserve"> / </w:t>
      </w:r>
      <w:proofErr w:type="spellStart"/>
      <w:r>
        <w:rPr>
          <w:i/>
        </w:rPr>
        <w:t>Cdtr</w:t>
      </w:r>
      <w:proofErr w:type="spellEnd"/>
      <w:r>
        <w:rPr>
          <w:i/>
        </w:rPr>
        <w:t xml:space="preserve"> / Id / </w:t>
      </w:r>
      <w:proofErr w:type="spellStart"/>
      <w:r>
        <w:rPr>
          <w:i/>
        </w:rPr>
        <w:t>PrvtId</w:t>
      </w:r>
      <w:proofErr w:type="spellEnd"/>
      <w:r>
        <w:rPr>
          <w:i/>
        </w:rPr>
        <w:t xml:space="preserve"> / </w:t>
      </w:r>
      <w:proofErr w:type="spellStart"/>
      <w:r>
        <w:rPr>
          <w:i/>
        </w:rPr>
        <w:t>Othr</w:t>
      </w:r>
      <w:proofErr w:type="spellEnd"/>
      <w:r>
        <w:rPr>
          <w:i/>
        </w:rPr>
        <w:t xml:space="preserve"> / Id&gt;: </w:t>
      </w:r>
      <w:r>
        <w:t>Alteração da regra para o Brasil</w:t>
      </w:r>
    </w:p>
    <w:p w14:paraId="14362775" w14:textId="77777777" w:rsidR="004F1002" w:rsidRDefault="004F1002" w:rsidP="004F1002">
      <w:pPr>
        <w:numPr>
          <w:ilvl w:val="0"/>
          <w:numId w:val="19"/>
        </w:numPr>
        <w:spacing w:before="0" w:after="23" w:line="248" w:lineRule="auto"/>
        <w:jc w:val="both"/>
      </w:pPr>
      <w:proofErr w:type="spellStart"/>
      <w:r>
        <w:rPr>
          <w:i/>
        </w:rPr>
        <w:t>cpfCnpjDevedor</w:t>
      </w:r>
      <w:proofErr w:type="spellEnd"/>
      <w:r>
        <w:rPr>
          <w:i/>
        </w:rPr>
        <w:t xml:space="preserve"> &lt;</w:t>
      </w:r>
      <w:proofErr w:type="spellStart"/>
      <w:r>
        <w:rPr>
          <w:i/>
        </w:rPr>
        <w:t>CdtrPmtActvtnReq</w:t>
      </w:r>
      <w:proofErr w:type="spellEnd"/>
      <w:r>
        <w:rPr>
          <w:i/>
        </w:rPr>
        <w:t xml:space="preserve"> / </w:t>
      </w:r>
      <w:proofErr w:type="spellStart"/>
      <w:r>
        <w:rPr>
          <w:i/>
        </w:rPr>
        <w:t>PmtInf</w:t>
      </w:r>
      <w:proofErr w:type="spellEnd"/>
      <w:r>
        <w:rPr>
          <w:i/>
        </w:rPr>
        <w:t xml:space="preserve"> / </w:t>
      </w:r>
      <w:proofErr w:type="spellStart"/>
      <w:r>
        <w:rPr>
          <w:i/>
        </w:rPr>
        <w:t>UltmtDbtr</w:t>
      </w:r>
      <w:proofErr w:type="spellEnd"/>
      <w:r>
        <w:rPr>
          <w:i/>
        </w:rPr>
        <w:t xml:space="preserve"> / Id / </w:t>
      </w:r>
      <w:proofErr w:type="spellStart"/>
      <w:r>
        <w:rPr>
          <w:i/>
        </w:rPr>
        <w:t>PrvtId</w:t>
      </w:r>
      <w:proofErr w:type="spellEnd"/>
      <w:r>
        <w:rPr>
          <w:i/>
        </w:rPr>
        <w:t xml:space="preserve"> / </w:t>
      </w:r>
      <w:proofErr w:type="spellStart"/>
      <w:r>
        <w:rPr>
          <w:i/>
        </w:rPr>
        <w:t>Othr</w:t>
      </w:r>
      <w:proofErr w:type="spellEnd"/>
      <w:r>
        <w:rPr>
          <w:i/>
        </w:rPr>
        <w:t xml:space="preserve"> / Id&gt;: </w:t>
      </w:r>
      <w:r>
        <w:t>Alteração da regra para o Brasil</w:t>
      </w:r>
    </w:p>
    <w:p w14:paraId="7C948120" w14:textId="77777777" w:rsidR="004F1002" w:rsidRDefault="004F1002" w:rsidP="004F1002">
      <w:pPr>
        <w:numPr>
          <w:ilvl w:val="0"/>
          <w:numId w:val="19"/>
        </w:numPr>
        <w:spacing w:before="0" w:after="23" w:line="248" w:lineRule="auto"/>
        <w:jc w:val="both"/>
      </w:pPr>
      <w:proofErr w:type="spellStart"/>
      <w:r>
        <w:rPr>
          <w:i/>
        </w:rPr>
        <w:t>idRecorrencia</w:t>
      </w:r>
      <w:proofErr w:type="spellEnd"/>
      <w:r>
        <w:rPr>
          <w:i/>
        </w:rPr>
        <w:t xml:space="preserve"> &lt;</w:t>
      </w:r>
      <w:proofErr w:type="spellStart"/>
      <w:r>
        <w:rPr>
          <w:i/>
        </w:rPr>
        <w:t>CdtrPmtActvtnReq</w:t>
      </w:r>
      <w:proofErr w:type="spellEnd"/>
      <w:r>
        <w:rPr>
          <w:i/>
        </w:rPr>
        <w:t xml:space="preserve"> / </w:t>
      </w:r>
      <w:proofErr w:type="spellStart"/>
      <w:r>
        <w:rPr>
          <w:i/>
        </w:rPr>
        <w:t>PmtInf</w:t>
      </w:r>
      <w:proofErr w:type="spellEnd"/>
      <w:r>
        <w:rPr>
          <w:i/>
        </w:rPr>
        <w:t xml:space="preserve"> / </w:t>
      </w:r>
      <w:proofErr w:type="spellStart"/>
      <w:r>
        <w:rPr>
          <w:i/>
        </w:rPr>
        <w:t>CdtTrfTx</w:t>
      </w:r>
      <w:proofErr w:type="spellEnd"/>
      <w:r>
        <w:rPr>
          <w:i/>
        </w:rPr>
        <w:t xml:space="preserve"> / </w:t>
      </w:r>
      <w:proofErr w:type="spellStart"/>
      <w:r>
        <w:rPr>
          <w:i/>
        </w:rPr>
        <w:t>MndtRltdInf</w:t>
      </w:r>
      <w:proofErr w:type="spellEnd"/>
      <w:r>
        <w:rPr>
          <w:i/>
        </w:rPr>
        <w:t xml:space="preserve"> / </w:t>
      </w:r>
      <w:proofErr w:type="spellStart"/>
      <w:r>
        <w:rPr>
          <w:i/>
        </w:rPr>
        <w:t>MndtId</w:t>
      </w:r>
      <w:proofErr w:type="spellEnd"/>
      <w:r>
        <w:rPr>
          <w:i/>
        </w:rPr>
        <w:t xml:space="preserve">&gt;: </w:t>
      </w:r>
      <w:r>
        <w:t>Alteração do tamanho no Brasil para padronização do campo.</w:t>
      </w:r>
    </w:p>
    <w:p w14:paraId="682AAFB8" w14:textId="77777777" w:rsidR="004F1002" w:rsidRDefault="004F1002" w:rsidP="004F1002"/>
    <w:p w14:paraId="48A412DD" w14:textId="77777777" w:rsidR="004F1002" w:rsidRDefault="004F1002" w:rsidP="004F1002">
      <w:pPr>
        <w:pStyle w:val="TituloMsg"/>
      </w:pPr>
      <w:bookmarkStart w:id="48" w:name="_Toc207298175"/>
      <w:bookmarkStart w:id="49" w:name="_Toc208326484"/>
      <w:r>
        <w:lastRenderedPageBreak/>
        <w:t>PAIN.014, v2.1</w:t>
      </w:r>
      <w:bookmarkEnd w:id="48"/>
      <w:bookmarkEnd w:id="49"/>
    </w:p>
    <w:p w14:paraId="59748D23" w14:textId="77777777" w:rsidR="004F1002" w:rsidRDefault="004F1002" w:rsidP="004F1002"/>
    <w:p w14:paraId="67576449" w14:textId="77777777" w:rsidR="004F1002" w:rsidRDefault="004F1002" w:rsidP="004F1002">
      <w:pPr>
        <w:numPr>
          <w:ilvl w:val="0"/>
          <w:numId w:val="20"/>
        </w:numPr>
        <w:spacing w:before="0" w:after="23" w:line="248" w:lineRule="auto"/>
        <w:jc w:val="both"/>
      </w:pPr>
      <w:proofErr w:type="spellStart"/>
      <w:r>
        <w:rPr>
          <w:i/>
        </w:rPr>
        <w:t>CdtrPmtActvtnReqStsRpt</w:t>
      </w:r>
      <w:proofErr w:type="spellEnd"/>
      <w:r>
        <w:rPr>
          <w:i/>
        </w:rPr>
        <w:t xml:space="preserve"> / </w:t>
      </w:r>
      <w:proofErr w:type="spellStart"/>
      <w:r>
        <w:rPr>
          <w:i/>
        </w:rPr>
        <w:t>OrgnlPmtInfAndSts</w:t>
      </w:r>
      <w:proofErr w:type="spellEnd"/>
      <w:r>
        <w:rPr>
          <w:i/>
        </w:rPr>
        <w:t xml:space="preserve"> / </w:t>
      </w:r>
      <w:proofErr w:type="spellStart"/>
      <w:r>
        <w:rPr>
          <w:i/>
        </w:rPr>
        <w:t>TxInfAndSts</w:t>
      </w:r>
      <w:proofErr w:type="spellEnd"/>
      <w:r>
        <w:rPr>
          <w:i/>
        </w:rPr>
        <w:t xml:space="preserve"> / </w:t>
      </w:r>
      <w:proofErr w:type="spellStart"/>
      <w:r>
        <w:rPr>
          <w:i/>
        </w:rPr>
        <w:t>StsRsnInf</w:t>
      </w:r>
      <w:proofErr w:type="spellEnd"/>
      <w:r>
        <w:rPr>
          <w:i/>
        </w:rPr>
        <w:t xml:space="preserve">: </w:t>
      </w:r>
      <w:r>
        <w:t>Inclusão de orientações de preenchimento do campo (Regra para o Brasil).</w:t>
      </w:r>
    </w:p>
    <w:p w14:paraId="1EAF25EE" w14:textId="77777777" w:rsidR="004F1002" w:rsidRDefault="004F1002" w:rsidP="004F1002">
      <w:pPr>
        <w:numPr>
          <w:ilvl w:val="0"/>
          <w:numId w:val="20"/>
        </w:numPr>
        <w:spacing w:before="0" w:after="23" w:line="248" w:lineRule="auto"/>
        <w:jc w:val="both"/>
      </w:pPr>
      <w:r>
        <w:t>Tabela de domínios</w:t>
      </w:r>
    </w:p>
    <w:p w14:paraId="404ED408" w14:textId="77777777" w:rsidR="004F1002" w:rsidRDefault="004F1002" w:rsidP="004F1002">
      <w:pPr>
        <w:numPr>
          <w:ilvl w:val="1"/>
          <w:numId w:val="20"/>
        </w:numPr>
        <w:spacing w:before="0" w:after="23" w:line="248" w:lineRule="auto"/>
        <w:jc w:val="both"/>
      </w:pPr>
      <w:r>
        <w:rPr>
          <w:i/>
        </w:rPr>
        <w:t xml:space="preserve">CRNC: </w:t>
      </w:r>
      <w:r>
        <w:t xml:space="preserve">Domínio incluído para o campo </w:t>
      </w:r>
      <w:proofErr w:type="spellStart"/>
      <w:r>
        <w:t>codigoDeErro</w:t>
      </w:r>
      <w:proofErr w:type="spellEnd"/>
    </w:p>
    <w:p w14:paraId="2B291611" w14:textId="77777777" w:rsidR="004F1002" w:rsidRDefault="004F1002" w:rsidP="004F1002">
      <w:pPr>
        <w:numPr>
          <w:ilvl w:val="1"/>
          <w:numId w:val="20"/>
        </w:numPr>
        <w:spacing w:before="0" w:after="23" w:line="248" w:lineRule="auto"/>
        <w:jc w:val="both"/>
      </w:pPr>
      <w:r>
        <w:rPr>
          <w:i/>
        </w:rPr>
        <w:t xml:space="preserve">FBRD: </w:t>
      </w:r>
      <w:r>
        <w:t xml:space="preserve">Domínio excluído para o campo </w:t>
      </w:r>
      <w:proofErr w:type="spellStart"/>
      <w:r>
        <w:t>codigoDeErro</w:t>
      </w:r>
      <w:proofErr w:type="spellEnd"/>
    </w:p>
    <w:p w14:paraId="624057E0" w14:textId="77777777" w:rsidR="004F1002" w:rsidRDefault="004F1002" w:rsidP="004F1002">
      <w:pPr>
        <w:numPr>
          <w:ilvl w:val="1"/>
          <w:numId w:val="20"/>
        </w:numPr>
        <w:spacing w:before="0" w:after="23" w:line="248" w:lineRule="auto"/>
        <w:jc w:val="both"/>
      </w:pPr>
      <w:r>
        <w:rPr>
          <w:i/>
        </w:rPr>
        <w:t xml:space="preserve">FCD1: </w:t>
      </w:r>
      <w:r>
        <w:t xml:space="preserve">Domínio incluído para o campo </w:t>
      </w:r>
      <w:proofErr w:type="spellStart"/>
      <w:r>
        <w:t>codigoDeErro</w:t>
      </w:r>
      <w:proofErr w:type="spellEnd"/>
    </w:p>
    <w:p w14:paraId="59781413" w14:textId="77777777" w:rsidR="004F1002" w:rsidRDefault="004F1002" w:rsidP="004F1002">
      <w:pPr>
        <w:numPr>
          <w:ilvl w:val="1"/>
          <w:numId w:val="20"/>
        </w:numPr>
        <w:spacing w:before="0" w:after="23" w:line="248" w:lineRule="auto"/>
        <w:jc w:val="both"/>
      </w:pPr>
      <w:r>
        <w:rPr>
          <w:i/>
        </w:rPr>
        <w:t xml:space="preserve">FCD2: </w:t>
      </w:r>
      <w:r>
        <w:t xml:space="preserve">Domínio incluído para o campo </w:t>
      </w:r>
      <w:proofErr w:type="spellStart"/>
      <w:r>
        <w:t>codigoDeErro</w:t>
      </w:r>
      <w:proofErr w:type="spellEnd"/>
    </w:p>
    <w:p w14:paraId="6EA705B9" w14:textId="77777777" w:rsidR="004F1002" w:rsidRDefault="004F1002" w:rsidP="004F1002">
      <w:pPr>
        <w:numPr>
          <w:ilvl w:val="1"/>
          <w:numId w:val="20"/>
        </w:numPr>
        <w:spacing w:before="0" w:after="23" w:line="248" w:lineRule="auto"/>
        <w:jc w:val="both"/>
      </w:pPr>
      <w:r>
        <w:rPr>
          <w:i/>
        </w:rPr>
        <w:t xml:space="preserve">GRER: </w:t>
      </w:r>
      <w:r>
        <w:t xml:space="preserve">Domínio incluído para o campo </w:t>
      </w:r>
      <w:proofErr w:type="spellStart"/>
      <w:r>
        <w:t>codigoDeErro</w:t>
      </w:r>
      <w:proofErr w:type="spellEnd"/>
    </w:p>
    <w:p w14:paraId="18938ED5" w14:textId="77777777" w:rsidR="004F1002" w:rsidRDefault="004F1002" w:rsidP="004F1002"/>
    <w:p w14:paraId="6FDB4855" w14:textId="77777777" w:rsidR="004F1002" w:rsidRDefault="004F1002" w:rsidP="004F1002">
      <w:pPr>
        <w:pStyle w:val="TituloMsg"/>
      </w:pPr>
      <w:bookmarkStart w:id="50" w:name="_Toc207298176"/>
      <w:bookmarkStart w:id="51" w:name="_Toc208326485"/>
      <w:r>
        <w:t>TRCK.002, v1.0</w:t>
      </w:r>
      <w:bookmarkEnd w:id="50"/>
      <w:bookmarkEnd w:id="51"/>
    </w:p>
    <w:p w14:paraId="4A72E59B" w14:textId="77777777" w:rsidR="004F1002" w:rsidRDefault="004F1002" w:rsidP="004F1002"/>
    <w:p w14:paraId="34DF478C" w14:textId="77777777" w:rsidR="004F1002" w:rsidRDefault="004F1002" w:rsidP="004F1002">
      <w:pPr>
        <w:numPr>
          <w:ilvl w:val="0"/>
          <w:numId w:val="21"/>
        </w:numPr>
        <w:spacing w:before="0" w:after="23" w:line="248" w:lineRule="auto"/>
        <w:jc w:val="both"/>
      </w:pPr>
      <w:r>
        <w:t>Mensagem ISO adicionada no Catálogo do SPI.</w:t>
      </w:r>
    </w:p>
    <w:p w14:paraId="5ADA1C01" w14:textId="77777777" w:rsidR="00737364" w:rsidRDefault="00737364" w:rsidP="00737364">
      <w:pPr>
        <w:spacing w:before="0" w:after="23" w:line="248" w:lineRule="auto"/>
        <w:jc w:val="both"/>
      </w:pPr>
    </w:p>
    <w:p w14:paraId="7E81C554" w14:textId="77777777" w:rsidR="00623BF8" w:rsidRPr="00D81CD4" w:rsidRDefault="00623BF8" w:rsidP="00623BF8">
      <w:pPr>
        <w:pStyle w:val="Ttulo2"/>
        <w:ind w:left="426"/>
      </w:pPr>
      <w:bookmarkStart w:id="52" w:name="_Toc208326486"/>
      <w:r w:rsidRPr="00D81CD4">
        <w:t>versão do catálogo</w:t>
      </w:r>
      <w:bookmarkEnd w:id="52"/>
    </w:p>
    <w:p w14:paraId="537C32CE" w14:textId="22B616B6" w:rsidR="00623BF8" w:rsidRDefault="00623BF8" w:rsidP="00623BF8">
      <w:r w:rsidRPr="00D81CD4">
        <w:t>A requisição será implantada</w:t>
      </w:r>
      <w:r>
        <w:t xml:space="preserve"> </w:t>
      </w:r>
      <w:r w:rsidRPr="003758DD">
        <w:rPr>
          <w:b/>
          <w:bCs/>
        </w:rPr>
        <w:t>dentro dos prazos previstos para o SPI na versão 5.</w:t>
      </w:r>
      <w:r w:rsidR="00D17254">
        <w:rPr>
          <w:b/>
          <w:bCs/>
        </w:rPr>
        <w:t>11</w:t>
      </w:r>
      <w:r>
        <w:t xml:space="preserve"> </w:t>
      </w:r>
      <w:r w:rsidRPr="00D81CD4">
        <w:t>do Catálogo de Serviços do SFN</w:t>
      </w:r>
      <w:r>
        <w:t>.</w:t>
      </w:r>
    </w:p>
    <w:bookmarkEnd w:id="13"/>
    <w:p w14:paraId="394A9BFF" w14:textId="77777777" w:rsidR="00623BF8" w:rsidRDefault="00623BF8" w:rsidP="003A3AA3"/>
    <w:sectPr w:rsidR="00623BF8" w:rsidSect="006D5125">
      <w:headerReference w:type="default" r:id="rId24"/>
      <w:footerReference w:type="even" r:id="rId25"/>
      <w:footerReference w:type="default" r:id="rId26"/>
      <w:footerReference w:type="first" r:id="rId27"/>
      <w:pgSz w:w="12240" w:h="15840" w:code="1"/>
      <w:pgMar w:top="1068" w:right="1077" w:bottom="1440"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F5CC8" w14:textId="77777777" w:rsidR="000B310F" w:rsidRDefault="000B310F">
      <w:r>
        <w:separator/>
      </w:r>
    </w:p>
  </w:endnote>
  <w:endnote w:type="continuationSeparator" w:id="0">
    <w:p w14:paraId="7668B1A7" w14:textId="77777777" w:rsidR="000B310F" w:rsidRDefault="000B310F">
      <w:r>
        <w:continuationSeparator/>
      </w:r>
    </w:p>
  </w:endnote>
  <w:endnote w:type="continuationNotice" w:id="1">
    <w:p w14:paraId="6DAE702C" w14:textId="77777777" w:rsidR="000B310F" w:rsidRDefault="000B310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umanst521 BT">
    <w:altName w:val="Tahoma"/>
    <w:charset w:val="00"/>
    <w:family w:val="swiss"/>
    <w:pitch w:val="variable"/>
    <w:sig w:usb0="00000007" w:usb1="00000000" w:usb2="00000000" w:usb3="00000000" w:csb0="0000001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7E078" w14:textId="4F58C94B" w:rsidR="00966611" w:rsidRDefault="003758DD" w:rsidP="00F05C3B">
    <w:pPr>
      <w:pStyle w:val="Rodap"/>
      <w:framePr w:wrap="around" w:vAnchor="text" w:hAnchor="margin" w:xAlign="right" w:y="1"/>
      <w:rPr>
        <w:rStyle w:val="Nmerodepgina"/>
      </w:rPr>
    </w:pPr>
    <w:r>
      <w:rPr>
        <w:noProof/>
      </w:rPr>
      <mc:AlternateContent>
        <mc:Choice Requires="wps">
          <w:drawing>
            <wp:anchor distT="0" distB="0" distL="0" distR="0" simplePos="0" relativeHeight="251658244" behindDoc="0" locked="0" layoutInCell="1" allowOverlap="1" wp14:anchorId="1C2F289A" wp14:editId="1D2DC1E3">
              <wp:simplePos x="635" y="635"/>
              <wp:positionH relativeFrom="page">
                <wp:align>center</wp:align>
              </wp:positionH>
              <wp:positionV relativeFrom="page">
                <wp:align>bottom</wp:align>
              </wp:positionV>
              <wp:extent cx="1013460" cy="495935"/>
              <wp:effectExtent l="0" t="0" r="15240" b="0"/>
              <wp:wrapNone/>
              <wp:docPr id="1850418887" name="Caixa de Texto 2" descr="Documento 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13460" cy="495935"/>
                      </a:xfrm>
                      <a:prstGeom prst="rect">
                        <a:avLst/>
                      </a:prstGeom>
                      <a:noFill/>
                      <a:ln>
                        <a:noFill/>
                      </a:ln>
                    </wps:spPr>
                    <wps:txbx>
                      <w:txbxContent>
                        <w:p w14:paraId="05F449E5" w14:textId="07C39549" w:rsidR="003758DD" w:rsidRPr="003758DD" w:rsidRDefault="003758DD" w:rsidP="003758DD">
                          <w:pPr>
                            <w:spacing w:after="0"/>
                            <w:rPr>
                              <w:rFonts w:eastAsia="Calibri" w:cs="Calibri"/>
                              <w:noProof/>
                              <w:color w:val="000000"/>
                            </w:rPr>
                          </w:pPr>
                          <w:r w:rsidRPr="003758DD">
                            <w:rPr>
                              <w:rFonts w:eastAsia="Calibri" w:cs="Calibri"/>
                              <w:noProof/>
                              <w:color w:val="000000"/>
                            </w:rPr>
                            <w:t>Documento Público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C2F289A" id="_x0000_t202" coordsize="21600,21600" o:spt="202" path="m,l,21600r21600,l21600,xe">
              <v:stroke joinstyle="miter"/>
              <v:path gradientshapeok="t" o:connecttype="rect"/>
            </v:shapetype>
            <v:shape id="Caixa de Texto 2" o:spid="_x0000_s1026" type="#_x0000_t202" alt="Documento Público" style="position:absolute;margin-left:0;margin-top:0;width:79.8pt;height:39.0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" filled="f" stroked="f">
              <v:textbox style="mso-fit-shape-to-text:t" inset="0,0,0,15pt">
                <w:txbxContent>
                  <w:p w14:paraId="05F449E5" w14:textId="07C39549" w:rsidR="003758DD" w:rsidRPr="003758DD" w:rsidRDefault="003758DD" w:rsidP="003758DD">
                    <w:pPr>
                      <w:spacing w:after="0"/>
                      <w:rPr>
                        <w:rFonts w:eastAsia="Calibri" w:cs="Calibri"/>
                        <w:noProof/>
                        <w:color w:val="000000"/>
                      </w:rPr>
                    </w:pPr>
                    <w:r w:rsidRPr="003758DD">
                      <w:rPr>
                        <w:rFonts w:eastAsia="Calibri" w:cs="Calibri"/>
                        <w:noProof/>
                        <w:color w:val="000000"/>
                      </w:rPr>
                      <w:t>Documento Público</w:t>
                    </w:r>
                  </w:p>
                </w:txbxContent>
              </v:textbox>
              <w10:wrap anchorx="page" anchory="page"/>
            </v:shape>
          </w:pict>
        </mc:Fallback>
      </mc:AlternateContent>
    </w:r>
    <w:r w:rsidR="00966611">
      <w:rPr>
        <w:rStyle w:val="Nmerodepgina"/>
      </w:rPr>
      <w:fldChar w:fldCharType="begin"/>
    </w:r>
    <w:r w:rsidR="00966611">
      <w:rPr>
        <w:rStyle w:val="Nmerodepgina"/>
      </w:rPr>
      <w:instrText xml:space="preserve">PAGE  </w:instrText>
    </w:r>
    <w:r w:rsidR="00966611">
      <w:rPr>
        <w:rStyle w:val="Nmerodepgina"/>
      </w:rPr>
      <w:fldChar w:fldCharType="end"/>
    </w:r>
  </w:p>
  <w:p w14:paraId="2107E079" w14:textId="77777777" w:rsidR="00966611" w:rsidRDefault="00966611" w:rsidP="00B603B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tblLook w:val="04A0" w:firstRow="1" w:lastRow="0" w:firstColumn="1" w:lastColumn="0" w:noHBand="0" w:noVBand="1"/>
    </w:tblPr>
    <w:tblGrid>
      <w:gridCol w:w="2994"/>
      <w:gridCol w:w="2995"/>
      <w:gridCol w:w="3475"/>
    </w:tblGrid>
    <w:tr w:rsidR="00966611" w:rsidRPr="00D002DB" w14:paraId="2107E07E" w14:textId="77777777" w:rsidTr="00A1604D">
      <w:tc>
        <w:tcPr>
          <w:tcW w:w="2994" w:type="dxa"/>
        </w:tcPr>
        <w:p w14:paraId="2107E07A" w14:textId="3A973295" w:rsidR="00966611" w:rsidRPr="007E12C0" w:rsidRDefault="003758DD" w:rsidP="00A74CBD">
          <w:pPr>
            <w:spacing w:before="0" w:after="0"/>
            <w:rPr>
              <w:rFonts w:ascii="Arial" w:hAnsi="Arial"/>
              <w:sz w:val="16"/>
            </w:rPr>
          </w:pPr>
          <w:r>
            <w:rPr>
              <w:rFonts w:ascii="Arial" w:hAnsi="Arial"/>
              <w:i/>
              <w:noProof/>
              <w:sz w:val="16"/>
            </w:rPr>
            <mc:AlternateContent>
              <mc:Choice Requires="wps">
                <w:drawing>
                  <wp:anchor distT="0" distB="0" distL="0" distR="0" simplePos="0" relativeHeight="251658245" behindDoc="0" locked="0" layoutInCell="1" allowOverlap="1" wp14:anchorId="0603E304" wp14:editId="358332A6">
                    <wp:simplePos x="635" y="635"/>
                    <wp:positionH relativeFrom="page">
                      <wp:align>center</wp:align>
                    </wp:positionH>
                    <wp:positionV relativeFrom="page">
                      <wp:align>bottom</wp:align>
                    </wp:positionV>
                    <wp:extent cx="1013460" cy="495935"/>
                    <wp:effectExtent l="0" t="0" r="15240" b="0"/>
                    <wp:wrapNone/>
                    <wp:docPr id="466308916" name="Caixa de Texto 3" descr="Documento 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13460" cy="495935"/>
                            </a:xfrm>
                            <a:prstGeom prst="rect">
                              <a:avLst/>
                            </a:prstGeom>
                            <a:noFill/>
                            <a:ln>
                              <a:noFill/>
                            </a:ln>
                          </wps:spPr>
                          <wps:txbx>
                            <w:txbxContent>
                              <w:p w14:paraId="725FE217" w14:textId="63718B5B" w:rsidR="003758DD" w:rsidRPr="003758DD" w:rsidRDefault="003758DD" w:rsidP="003758DD">
                                <w:pPr>
                                  <w:spacing w:after="0"/>
                                  <w:rPr>
                                    <w:rFonts w:eastAsia="Calibri" w:cs="Calibri"/>
                                    <w:noProof/>
                                    <w:color w:val="000000"/>
                                  </w:rPr>
                                </w:pPr>
                                <w:r w:rsidRPr="003758DD">
                                  <w:rPr>
                                    <w:rFonts w:eastAsia="Calibri" w:cs="Calibri"/>
                                    <w:noProof/>
                                    <w:color w:val="000000"/>
                                  </w:rPr>
                                  <w:t>Documento Público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603E304" id="_x0000_t202" coordsize="21600,21600" o:spt="202" path="m,l,21600r21600,l21600,xe">
                    <v:stroke joinstyle="miter"/>
                    <v:path gradientshapeok="t" o:connecttype="rect"/>
                  </v:shapetype>
                  <v:shape id="Caixa de Texto 3" o:spid="_x0000_s1027" type="#_x0000_t202" alt="Documento Público" style="position:absolute;margin-left:0;margin-top:0;width:79.8pt;height:39.0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" filled="f" stroked="f">
                    <v:textbox style="mso-fit-shape-to-text:t" inset="0,0,0,15pt">
                      <w:txbxContent>
                        <w:p w14:paraId="725FE217" w14:textId="63718B5B" w:rsidR="003758DD" w:rsidRPr="003758DD" w:rsidRDefault="003758DD" w:rsidP="003758DD">
                          <w:pPr>
                            <w:spacing w:after="0"/>
                            <w:rPr>
                              <w:rFonts w:eastAsia="Calibri" w:cs="Calibri"/>
                              <w:noProof/>
                              <w:color w:val="000000"/>
                            </w:rPr>
                          </w:pPr>
                          <w:r w:rsidRPr="003758DD">
                            <w:rPr>
                              <w:rFonts w:eastAsia="Calibri" w:cs="Calibri"/>
                              <w:noProof/>
                              <w:color w:val="000000"/>
                            </w:rPr>
                            <w:t>Documento Público</w:t>
                          </w:r>
                        </w:p>
                      </w:txbxContent>
                    </v:textbox>
                    <w10:wrap anchorx="page" anchory="page"/>
                  </v:shape>
                </w:pict>
              </mc:Fallback>
            </mc:AlternateContent>
          </w:r>
          <w:r w:rsidR="00966611" w:rsidRPr="007E12C0">
            <w:rPr>
              <w:rFonts w:ascii="Arial" w:hAnsi="Arial"/>
              <w:i/>
              <w:sz w:val="16"/>
            </w:rPr>
            <w:t xml:space="preserve">Banco Central do Brasil, </w:t>
          </w:r>
          <w:r w:rsidR="00966611" w:rsidRPr="007E12C0">
            <w:rPr>
              <w:rFonts w:ascii="Arial" w:hAnsi="Arial"/>
              <w:i/>
              <w:sz w:val="16"/>
            </w:rPr>
            <w:fldChar w:fldCharType="begin"/>
          </w:r>
          <w:r w:rsidR="00966611" w:rsidRPr="007E12C0">
            <w:rPr>
              <w:rFonts w:ascii="Arial" w:hAnsi="Arial"/>
              <w:i/>
              <w:sz w:val="16"/>
            </w:rPr>
            <w:instrText xml:space="preserve"> DATE  \@ "yyyy"  \* MERGEFORMAT </w:instrText>
          </w:r>
          <w:r w:rsidR="00966611" w:rsidRPr="007E12C0">
            <w:rPr>
              <w:rFonts w:ascii="Arial" w:hAnsi="Arial"/>
              <w:i/>
              <w:sz w:val="16"/>
            </w:rPr>
            <w:fldChar w:fldCharType="separate"/>
          </w:r>
          <w:r w:rsidR="00D05BB4">
            <w:rPr>
              <w:rFonts w:ascii="Arial" w:hAnsi="Arial"/>
              <w:i/>
              <w:noProof/>
              <w:sz w:val="16"/>
            </w:rPr>
            <w:t>2025</w:t>
          </w:r>
          <w:r w:rsidR="00966611" w:rsidRPr="007E12C0">
            <w:rPr>
              <w:rFonts w:ascii="Arial" w:hAnsi="Arial"/>
              <w:i/>
              <w:sz w:val="16"/>
            </w:rPr>
            <w:fldChar w:fldCharType="end"/>
          </w:r>
        </w:p>
      </w:tc>
      <w:tc>
        <w:tcPr>
          <w:tcW w:w="2995" w:type="dxa"/>
        </w:tcPr>
        <w:p w14:paraId="2107E07B" w14:textId="77777777" w:rsidR="00966611" w:rsidRPr="007E12C0" w:rsidRDefault="00966611" w:rsidP="00A74CBD">
          <w:pPr>
            <w:spacing w:before="0" w:after="0"/>
            <w:jc w:val="center"/>
            <w:rPr>
              <w:rFonts w:ascii="Arial" w:hAnsi="Arial"/>
              <w:i/>
              <w:sz w:val="16"/>
            </w:rPr>
          </w:pPr>
          <w:r w:rsidRPr="007E12C0">
            <w:rPr>
              <w:rFonts w:ascii="Arial" w:hAnsi="Arial"/>
              <w:sz w:val="16"/>
            </w:rPr>
            <w:t xml:space="preserve">Página </w:t>
          </w:r>
          <w:r w:rsidRPr="007E12C0">
            <w:rPr>
              <w:rFonts w:ascii="Arial" w:hAnsi="Arial"/>
              <w:sz w:val="16"/>
            </w:rPr>
            <w:fldChar w:fldCharType="begin"/>
          </w:r>
          <w:r w:rsidRPr="007E12C0">
            <w:rPr>
              <w:rFonts w:ascii="Arial" w:hAnsi="Arial"/>
              <w:sz w:val="16"/>
            </w:rPr>
            <w:instrText xml:space="preserve"> PAGE   \* MERGEFORMAT </w:instrText>
          </w:r>
          <w:r w:rsidRPr="007E12C0">
            <w:rPr>
              <w:rFonts w:ascii="Arial" w:hAnsi="Arial"/>
              <w:sz w:val="16"/>
            </w:rPr>
            <w:fldChar w:fldCharType="separate"/>
          </w:r>
          <w:r>
            <w:rPr>
              <w:rFonts w:ascii="Arial" w:hAnsi="Arial"/>
              <w:noProof/>
              <w:sz w:val="16"/>
            </w:rPr>
            <w:t>1</w:t>
          </w:r>
          <w:r w:rsidRPr="007E12C0">
            <w:rPr>
              <w:rFonts w:ascii="Arial" w:hAnsi="Arial"/>
              <w:sz w:val="16"/>
            </w:rPr>
            <w:fldChar w:fldCharType="end"/>
          </w:r>
          <w:r w:rsidRPr="007E12C0">
            <w:rPr>
              <w:rFonts w:ascii="Arial" w:hAnsi="Arial"/>
              <w:sz w:val="16"/>
            </w:rPr>
            <w:t xml:space="preserve"> de </w:t>
          </w:r>
          <w:r>
            <w:rPr>
              <w:rFonts w:ascii="Arial" w:hAnsi="Arial"/>
              <w:sz w:val="16"/>
            </w:rPr>
            <w:fldChar w:fldCharType="begin"/>
          </w:r>
          <w:r>
            <w:rPr>
              <w:rFonts w:ascii="Arial" w:hAnsi="Arial"/>
              <w:sz w:val="16"/>
            </w:rPr>
            <w:instrText xml:space="preserve"> NUMPAGES   \* MERGEFORMAT </w:instrText>
          </w:r>
          <w:r>
            <w:rPr>
              <w:rFonts w:ascii="Arial" w:hAnsi="Arial"/>
              <w:sz w:val="16"/>
            </w:rPr>
            <w:fldChar w:fldCharType="separate"/>
          </w:r>
          <w:r w:rsidRPr="0036002C">
            <w:rPr>
              <w:rFonts w:ascii="Arial" w:hAnsi="Arial"/>
              <w:noProof/>
              <w:sz w:val="16"/>
            </w:rPr>
            <w:t>18</w:t>
          </w:r>
          <w:r>
            <w:rPr>
              <w:rFonts w:ascii="Arial" w:hAnsi="Arial"/>
              <w:noProof/>
              <w:sz w:val="16"/>
            </w:rPr>
            <w:fldChar w:fldCharType="end"/>
          </w:r>
        </w:p>
      </w:tc>
      <w:tc>
        <w:tcPr>
          <w:tcW w:w="3475" w:type="dxa"/>
        </w:tcPr>
        <w:p w14:paraId="2107E07C" w14:textId="77777777" w:rsidR="00966611" w:rsidRPr="007E12C0" w:rsidRDefault="00966611" w:rsidP="00A1604D">
          <w:pPr>
            <w:spacing w:before="0" w:after="0"/>
            <w:jc w:val="right"/>
            <w:rPr>
              <w:rFonts w:ascii="Arial" w:hAnsi="Arial"/>
              <w:sz w:val="16"/>
            </w:rPr>
          </w:pPr>
          <w:r>
            <w:rPr>
              <w:lang w:val="en-US"/>
            </w:rPr>
            <w:fldChar w:fldCharType="begin"/>
          </w:r>
          <w:r w:rsidRPr="00BE20E1">
            <w:instrText xml:space="preserve"> FILENAME   \* MERGEFORMAT </w:instrText>
          </w:r>
          <w:r>
            <w:rPr>
              <w:lang w:val="en-US"/>
            </w:rPr>
            <w:fldChar w:fldCharType="separate"/>
          </w:r>
          <w:r w:rsidRPr="0036002C">
            <w:rPr>
              <w:rFonts w:ascii="Arial" w:hAnsi="Arial"/>
              <w:noProof/>
              <w:sz w:val="16"/>
            </w:rPr>
            <w:t>Documento de Requisitos</w:t>
          </w:r>
          <w:r>
            <w:rPr>
              <w:noProof/>
            </w:rPr>
            <w:t xml:space="preserve"> do Negócio.docx</w:t>
          </w:r>
          <w:r>
            <w:rPr>
              <w:noProof/>
            </w:rPr>
            <w:fldChar w:fldCharType="end"/>
          </w:r>
        </w:p>
        <w:p w14:paraId="2107E07D" w14:textId="77777777" w:rsidR="00966611" w:rsidRPr="007E12C0" w:rsidRDefault="00966611" w:rsidP="00A74CBD">
          <w:pPr>
            <w:spacing w:before="0" w:after="0"/>
            <w:jc w:val="right"/>
            <w:rPr>
              <w:rFonts w:ascii="Arial" w:hAnsi="Arial"/>
              <w:sz w:val="16"/>
            </w:rPr>
          </w:pPr>
        </w:p>
      </w:tc>
    </w:tr>
  </w:tbl>
  <w:p w14:paraId="2107E07F" w14:textId="77777777" w:rsidR="00966611" w:rsidRPr="007E12C0" w:rsidRDefault="00966611">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tblLook w:val="04A0" w:firstRow="1" w:lastRow="0" w:firstColumn="1" w:lastColumn="0" w:noHBand="0" w:noVBand="1"/>
    </w:tblPr>
    <w:tblGrid>
      <w:gridCol w:w="2994"/>
      <w:gridCol w:w="2995"/>
      <w:gridCol w:w="3475"/>
    </w:tblGrid>
    <w:tr w:rsidR="00966611" w:rsidRPr="004F7702" w14:paraId="2107E086" w14:textId="77777777" w:rsidTr="006D1128">
      <w:tc>
        <w:tcPr>
          <w:tcW w:w="2994" w:type="dxa"/>
        </w:tcPr>
        <w:p w14:paraId="2107E082" w14:textId="3B739CC0" w:rsidR="00966611" w:rsidRPr="007E12C0" w:rsidRDefault="003758DD" w:rsidP="006D1128">
          <w:pPr>
            <w:spacing w:before="0" w:after="0"/>
            <w:rPr>
              <w:rFonts w:ascii="Arial" w:hAnsi="Arial"/>
              <w:sz w:val="16"/>
            </w:rPr>
          </w:pPr>
          <w:r>
            <w:rPr>
              <w:rFonts w:ascii="Arial" w:hAnsi="Arial"/>
              <w:i/>
              <w:noProof/>
              <w:sz w:val="16"/>
            </w:rPr>
            <mc:AlternateContent>
              <mc:Choice Requires="wps">
                <w:drawing>
                  <wp:anchor distT="0" distB="0" distL="0" distR="0" simplePos="0" relativeHeight="251658243" behindDoc="0" locked="0" layoutInCell="1" allowOverlap="1" wp14:anchorId="18D46873" wp14:editId="5449214B">
                    <wp:simplePos x="1152525" y="9153525"/>
                    <wp:positionH relativeFrom="page">
                      <wp:align>center</wp:align>
                    </wp:positionH>
                    <wp:positionV relativeFrom="page">
                      <wp:align>bottom</wp:align>
                    </wp:positionV>
                    <wp:extent cx="1013460" cy="495935"/>
                    <wp:effectExtent l="0" t="0" r="15240" b="0"/>
                    <wp:wrapNone/>
                    <wp:docPr id="1789495295" name="Caixa de Texto 1" descr="Documento 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13460" cy="495935"/>
                            </a:xfrm>
                            <a:prstGeom prst="rect">
                              <a:avLst/>
                            </a:prstGeom>
                            <a:noFill/>
                            <a:ln>
                              <a:noFill/>
                            </a:ln>
                          </wps:spPr>
                          <wps:txbx>
                            <w:txbxContent>
                              <w:p w14:paraId="40BC1F04" w14:textId="0BFEC3B5" w:rsidR="003758DD" w:rsidRPr="003758DD" w:rsidRDefault="003758DD" w:rsidP="003758DD">
                                <w:pPr>
                                  <w:spacing w:after="0"/>
                                  <w:rPr>
                                    <w:rFonts w:eastAsia="Calibri" w:cs="Calibri"/>
                                    <w:noProof/>
                                    <w:color w:val="000000"/>
                                  </w:rPr>
                                </w:pPr>
                                <w:r w:rsidRPr="003758DD">
                                  <w:rPr>
                                    <w:rFonts w:eastAsia="Calibri" w:cs="Calibri"/>
                                    <w:noProof/>
                                    <w:color w:val="000000"/>
                                  </w:rPr>
                                  <w:t>Documento Público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D46873" id="_x0000_t202" coordsize="21600,21600" o:spt="202" path="m,l,21600r21600,l21600,xe">
                    <v:stroke joinstyle="miter"/>
                    <v:path gradientshapeok="t" o:connecttype="rect"/>
                  </v:shapetype>
                  <v:shape id="Caixa de Texto 1" o:spid="_x0000_s1028" type="#_x0000_t202" alt="Documento Público" style="position:absolute;margin-left:0;margin-top:0;width:79.8pt;height:39.0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" filled="f" stroked="f">
                    <v:textbox style="mso-fit-shape-to-text:t" inset="0,0,0,15pt">
                      <w:txbxContent>
                        <w:p w14:paraId="40BC1F04" w14:textId="0BFEC3B5" w:rsidR="003758DD" w:rsidRPr="003758DD" w:rsidRDefault="003758DD" w:rsidP="003758DD">
                          <w:pPr>
                            <w:spacing w:after="0"/>
                            <w:rPr>
                              <w:rFonts w:eastAsia="Calibri" w:cs="Calibri"/>
                              <w:noProof/>
                              <w:color w:val="000000"/>
                            </w:rPr>
                          </w:pPr>
                          <w:r w:rsidRPr="003758DD">
                            <w:rPr>
                              <w:rFonts w:eastAsia="Calibri" w:cs="Calibri"/>
                              <w:noProof/>
                              <w:color w:val="000000"/>
                            </w:rPr>
                            <w:t>Documento Público</w:t>
                          </w:r>
                        </w:p>
                      </w:txbxContent>
                    </v:textbox>
                    <w10:wrap anchorx="page" anchory="page"/>
                  </v:shape>
                </w:pict>
              </mc:Fallback>
            </mc:AlternateContent>
          </w:r>
          <w:r w:rsidR="00966611">
            <w:rPr>
              <w:rFonts w:ascii="Arial" w:hAnsi="Arial"/>
              <w:i/>
              <w:sz w:val="16"/>
            </w:rPr>
            <w:fldChar w:fldCharType="begin"/>
          </w:r>
          <w:r w:rsidR="00966611">
            <w:rPr>
              <w:rFonts w:ascii="Arial" w:hAnsi="Arial"/>
              <w:i/>
              <w:sz w:val="16"/>
            </w:rPr>
            <w:instrText xml:space="preserve"> AUTHOR   \* MERGEFORMAT </w:instrText>
          </w:r>
          <w:r w:rsidR="00966611">
            <w:rPr>
              <w:rFonts w:ascii="Arial" w:hAnsi="Arial"/>
              <w:i/>
              <w:sz w:val="16"/>
            </w:rPr>
            <w:fldChar w:fldCharType="separate"/>
          </w:r>
          <w:r w:rsidR="00966611">
            <w:rPr>
              <w:rFonts w:ascii="Arial" w:hAnsi="Arial"/>
              <w:i/>
              <w:noProof/>
              <w:sz w:val="16"/>
            </w:rPr>
            <w:t>Banco Central do Brasil</w:t>
          </w:r>
          <w:r w:rsidR="00966611">
            <w:rPr>
              <w:rFonts w:ascii="Arial" w:hAnsi="Arial"/>
              <w:i/>
              <w:noProof/>
              <w:sz w:val="16"/>
            </w:rPr>
            <w:fldChar w:fldCharType="end"/>
          </w:r>
          <w:r w:rsidR="00966611" w:rsidRPr="007E12C0">
            <w:rPr>
              <w:rFonts w:ascii="Arial" w:hAnsi="Arial"/>
              <w:i/>
              <w:sz w:val="16"/>
            </w:rPr>
            <w:t xml:space="preserve">, </w:t>
          </w:r>
          <w:r w:rsidR="00966611" w:rsidRPr="007E12C0">
            <w:rPr>
              <w:rFonts w:ascii="Arial" w:hAnsi="Arial"/>
              <w:i/>
              <w:sz w:val="16"/>
            </w:rPr>
            <w:fldChar w:fldCharType="begin"/>
          </w:r>
          <w:r w:rsidR="00966611" w:rsidRPr="007E12C0">
            <w:rPr>
              <w:rFonts w:ascii="Arial" w:hAnsi="Arial"/>
              <w:i/>
              <w:sz w:val="16"/>
            </w:rPr>
            <w:instrText xml:space="preserve"> DATE  \@ "yyyy"  \* MERGEFORMAT </w:instrText>
          </w:r>
          <w:r w:rsidR="00966611" w:rsidRPr="007E12C0">
            <w:rPr>
              <w:rFonts w:ascii="Arial" w:hAnsi="Arial"/>
              <w:i/>
              <w:sz w:val="16"/>
            </w:rPr>
            <w:fldChar w:fldCharType="separate"/>
          </w:r>
          <w:r w:rsidR="00D05BB4">
            <w:rPr>
              <w:rFonts w:ascii="Arial" w:hAnsi="Arial"/>
              <w:i/>
              <w:noProof/>
              <w:sz w:val="16"/>
            </w:rPr>
            <w:t>2025</w:t>
          </w:r>
          <w:r w:rsidR="00966611" w:rsidRPr="007E12C0">
            <w:rPr>
              <w:rFonts w:ascii="Arial" w:hAnsi="Arial"/>
              <w:i/>
              <w:sz w:val="16"/>
            </w:rPr>
            <w:fldChar w:fldCharType="end"/>
          </w:r>
        </w:p>
      </w:tc>
      <w:tc>
        <w:tcPr>
          <w:tcW w:w="2995" w:type="dxa"/>
        </w:tcPr>
        <w:p w14:paraId="2107E083" w14:textId="77777777" w:rsidR="00966611" w:rsidRPr="007E12C0" w:rsidRDefault="00966611" w:rsidP="006D1128">
          <w:pPr>
            <w:spacing w:before="0" w:after="0"/>
            <w:jc w:val="center"/>
            <w:rPr>
              <w:rFonts w:ascii="Arial" w:hAnsi="Arial"/>
              <w:i/>
              <w:sz w:val="16"/>
            </w:rPr>
          </w:pPr>
        </w:p>
      </w:tc>
      <w:tc>
        <w:tcPr>
          <w:tcW w:w="3475" w:type="dxa"/>
        </w:tcPr>
        <w:p w14:paraId="2107E084" w14:textId="77777777" w:rsidR="00966611" w:rsidRPr="007E12C0" w:rsidRDefault="00966611" w:rsidP="006D1128">
          <w:pPr>
            <w:spacing w:before="0" w:after="0"/>
            <w:jc w:val="right"/>
            <w:rPr>
              <w:rFonts w:ascii="Arial" w:hAnsi="Arial"/>
              <w:sz w:val="16"/>
            </w:rPr>
          </w:pPr>
          <w:fldSimple w:instr=" TITLE   \* MERGEFORMAT ">
            <w:r>
              <w:t>Documento de Requisitos do Negócio</w:t>
            </w:r>
          </w:fldSimple>
        </w:p>
        <w:p w14:paraId="2107E085" w14:textId="77777777" w:rsidR="00966611" w:rsidRPr="007E12C0" w:rsidRDefault="00966611" w:rsidP="006D1128">
          <w:pPr>
            <w:spacing w:before="0" w:after="0"/>
            <w:jc w:val="right"/>
            <w:rPr>
              <w:rFonts w:ascii="Arial" w:hAnsi="Arial"/>
              <w:sz w:val="16"/>
            </w:rPr>
          </w:pPr>
        </w:p>
      </w:tc>
    </w:tr>
  </w:tbl>
  <w:p w14:paraId="2107E087" w14:textId="77777777" w:rsidR="00966611" w:rsidRPr="007E12C0" w:rsidRDefault="00966611" w:rsidP="001F7812">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B9979" w14:textId="23212DFB" w:rsidR="003758DD" w:rsidRDefault="003758DD">
    <w:pPr>
      <w:pStyle w:val="Rodap"/>
    </w:pPr>
    <w:r>
      <w:rPr>
        <w:noProof/>
      </w:rPr>
      <mc:AlternateContent>
        <mc:Choice Requires="wps">
          <w:drawing>
            <wp:anchor distT="0" distB="0" distL="0" distR="0" simplePos="0" relativeHeight="251658247" behindDoc="0" locked="0" layoutInCell="1" allowOverlap="1" wp14:anchorId="4AEDB63F" wp14:editId="14708336">
              <wp:simplePos x="635" y="635"/>
              <wp:positionH relativeFrom="page">
                <wp:align>center</wp:align>
              </wp:positionH>
              <wp:positionV relativeFrom="page">
                <wp:align>bottom</wp:align>
              </wp:positionV>
              <wp:extent cx="1013460" cy="495935"/>
              <wp:effectExtent l="0" t="0" r="15240" b="0"/>
              <wp:wrapNone/>
              <wp:docPr id="1281428067" name="Caixa de Texto 5" descr="Documento 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13460" cy="495935"/>
                      </a:xfrm>
                      <a:prstGeom prst="rect">
                        <a:avLst/>
                      </a:prstGeom>
                      <a:noFill/>
                      <a:ln>
                        <a:noFill/>
                      </a:ln>
                    </wps:spPr>
                    <wps:txbx>
                      <w:txbxContent>
                        <w:p w14:paraId="65BD35F7" w14:textId="26CC26AA" w:rsidR="003758DD" w:rsidRPr="003758DD" w:rsidRDefault="003758DD" w:rsidP="003758DD">
                          <w:pPr>
                            <w:spacing w:after="0"/>
                            <w:rPr>
                              <w:rFonts w:eastAsia="Calibri" w:cs="Calibri"/>
                              <w:noProof/>
                              <w:color w:val="000000"/>
                            </w:rPr>
                          </w:pPr>
                          <w:r w:rsidRPr="003758DD">
                            <w:rPr>
                              <w:rFonts w:eastAsia="Calibri" w:cs="Calibri"/>
                              <w:noProof/>
                              <w:color w:val="000000"/>
                            </w:rPr>
                            <w:t>Documento Público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AEDB63F" id="_x0000_t202" coordsize="21600,21600" o:spt="202" path="m,l,21600r21600,l21600,xe">
              <v:stroke joinstyle="miter"/>
              <v:path gradientshapeok="t" o:connecttype="rect"/>
            </v:shapetype>
            <v:shape id="Caixa de Texto 5" o:spid="_x0000_s1029" type="#_x0000_t202" alt="Documento Público" style="position:absolute;margin-left:0;margin-top:0;width:79.8pt;height:39.0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" filled="f" stroked="f">
              <v:textbox style="mso-fit-shape-to-text:t" inset="0,0,0,15pt">
                <w:txbxContent>
                  <w:p w14:paraId="65BD35F7" w14:textId="26CC26AA" w:rsidR="003758DD" w:rsidRPr="003758DD" w:rsidRDefault="003758DD" w:rsidP="003758DD">
                    <w:pPr>
                      <w:spacing w:after="0"/>
                      <w:rPr>
                        <w:rFonts w:eastAsia="Calibri" w:cs="Calibri"/>
                        <w:noProof/>
                        <w:color w:val="000000"/>
                      </w:rPr>
                    </w:pPr>
                    <w:r w:rsidRPr="003758DD">
                      <w:rPr>
                        <w:rFonts w:eastAsia="Calibri" w:cs="Calibri"/>
                        <w:noProof/>
                        <w:color w:val="000000"/>
                      </w:rPr>
                      <w:t>Documento Público</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23" w:type="dxa"/>
      <w:tblLook w:val="04A0" w:firstRow="1" w:lastRow="0" w:firstColumn="1" w:lastColumn="0" w:noHBand="0" w:noVBand="1"/>
    </w:tblPr>
    <w:tblGrid>
      <w:gridCol w:w="3936"/>
      <w:gridCol w:w="2409"/>
      <w:gridCol w:w="3878"/>
    </w:tblGrid>
    <w:tr w:rsidR="00966611" w:rsidRPr="004F7702" w14:paraId="2107E08E" w14:textId="77777777" w:rsidTr="00DB21CF">
      <w:tc>
        <w:tcPr>
          <w:tcW w:w="3936" w:type="dxa"/>
        </w:tcPr>
        <w:p w14:paraId="2107E08A" w14:textId="7E626B2A" w:rsidR="00966611" w:rsidRPr="007E12C0" w:rsidRDefault="003758DD" w:rsidP="006D1128">
          <w:pPr>
            <w:spacing w:before="0" w:after="0"/>
            <w:rPr>
              <w:rFonts w:ascii="Arial" w:hAnsi="Arial"/>
              <w:sz w:val="16"/>
            </w:rPr>
          </w:pPr>
          <w:r>
            <w:rPr>
              <w:rFonts w:ascii="Arial" w:hAnsi="Arial"/>
              <w:i/>
              <w:noProof/>
              <w:sz w:val="16"/>
            </w:rPr>
            <mc:AlternateContent>
              <mc:Choice Requires="wps">
                <w:drawing>
                  <wp:anchor distT="0" distB="0" distL="0" distR="0" simplePos="0" relativeHeight="251658248" behindDoc="0" locked="0" layoutInCell="1" allowOverlap="1" wp14:anchorId="25B29681" wp14:editId="27294A69">
                    <wp:simplePos x="753110" y="9152255"/>
                    <wp:positionH relativeFrom="page">
                      <wp:align>center</wp:align>
                    </wp:positionH>
                    <wp:positionV relativeFrom="page">
                      <wp:align>bottom</wp:align>
                    </wp:positionV>
                    <wp:extent cx="1013460" cy="495935"/>
                    <wp:effectExtent l="0" t="0" r="15240" b="0"/>
                    <wp:wrapNone/>
                    <wp:docPr id="140936463" name="Caixa de Texto 6" descr="Documento 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13460" cy="495935"/>
                            </a:xfrm>
                            <a:prstGeom prst="rect">
                              <a:avLst/>
                            </a:prstGeom>
                            <a:noFill/>
                            <a:ln>
                              <a:noFill/>
                            </a:ln>
                          </wps:spPr>
                          <wps:txbx>
                            <w:txbxContent>
                              <w:p w14:paraId="79DBA50C" w14:textId="7A57A6C8" w:rsidR="003758DD" w:rsidRPr="003758DD" w:rsidRDefault="003758DD" w:rsidP="003758DD">
                                <w:pPr>
                                  <w:spacing w:after="0"/>
                                  <w:rPr>
                                    <w:rFonts w:eastAsia="Calibri" w:cs="Calibri"/>
                                    <w:noProof/>
                                    <w:color w:val="000000"/>
                                  </w:rPr>
                                </w:pPr>
                                <w:r w:rsidRPr="003758DD">
                                  <w:rPr>
                                    <w:rFonts w:eastAsia="Calibri" w:cs="Calibri"/>
                                    <w:noProof/>
                                    <w:color w:val="000000"/>
                                  </w:rPr>
                                  <w:t>Documento Público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B29681" id="_x0000_t202" coordsize="21600,21600" o:spt="202" path="m,l,21600r21600,l21600,xe">
                    <v:stroke joinstyle="miter"/>
                    <v:path gradientshapeok="t" o:connecttype="rect"/>
                  </v:shapetype>
                  <v:shape id="Caixa de Texto 6" o:spid="_x0000_s1030" type="#_x0000_t202" alt="Documento Público" style="position:absolute;margin-left:0;margin-top:0;width:79.8pt;height:39.0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" filled="f" stroked="f">
                    <v:textbox style="mso-fit-shape-to-text:t" inset="0,0,0,15pt">
                      <w:txbxContent>
                        <w:p w14:paraId="79DBA50C" w14:textId="7A57A6C8" w:rsidR="003758DD" w:rsidRPr="003758DD" w:rsidRDefault="003758DD" w:rsidP="003758DD">
                          <w:pPr>
                            <w:spacing w:after="0"/>
                            <w:rPr>
                              <w:rFonts w:eastAsia="Calibri" w:cs="Calibri"/>
                              <w:noProof/>
                              <w:color w:val="000000"/>
                            </w:rPr>
                          </w:pPr>
                          <w:r w:rsidRPr="003758DD">
                            <w:rPr>
                              <w:rFonts w:eastAsia="Calibri" w:cs="Calibri"/>
                              <w:noProof/>
                              <w:color w:val="000000"/>
                            </w:rPr>
                            <w:t>Documento Público</w:t>
                          </w:r>
                        </w:p>
                      </w:txbxContent>
                    </v:textbox>
                    <w10:wrap anchorx="page" anchory="page"/>
                  </v:shape>
                </w:pict>
              </mc:Fallback>
            </mc:AlternateContent>
          </w:r>
          <w:r w:rsidR="00966611">
            <w:rPr>
              <w:rFonts w:ascii="Arial" w:hAnsi="Arial"/>
              <w:i/>
              <w:sz w:val="16"/>
            </w:rPr>
            <w:fldChar w:fldCharType="begin"/>
          </w:r>
          <w:r w:rsidR="00966611">
            <w:rPr>
              <w:rFonts w:ascii="Arial" w:hAnsi="Arial"/>
              <w:i/>
              <w:sz w:val="16"/>
            </w:rPr>
            <w:instrText xml:space="preserve"> AUTHOR   \* MERGEFORMAT </w:instrText>
          </w:r>
          <w:r w:rsidR="00966611">
            <w:rPr>
              <w:rFonts w:ascii="Arial" w:hAnsi="Arial"/>
              <w:i/>
              <w:sz w:val="16"/>
            </w:rPr>
            <w:fldChar w:fldCharType="separate"/>
          </w:r>
          <w:r w:rsidR="00966611">
            <w:rPr>
              <w:rFonts w:ascii="Arial" w:hAnsi="Arial"/>
              <w:i/>
              <w:noProof/>
              <w:sz w:val="16"/>
            </w:rPr>
            <w:t>Banco Central do Brasil</w:t>
          </w:r>
          <w:r w:rsidR="00966611">
            <w:rPr>
              <w:rFonts w:ascii="Arial" w:hAnsi="Arial"/>
              <w:i/>
              <w:noProof/>
              <w:sz w:val="16"/>
            </w:rPr>
            <w:fldChar w:fldCharType="end"/>
          </w:r>
          <w:r w:rsidR="00966611" w:rsidRPr="007E12C0">
            <w:rPr>
              <w:rFonts w:ascii="Arial" w:hAnsi="Arial"/>
              <w:i/>
              <w:sz w:val="16"/>
            </w:rPr>
            <w:t xml:space="preserve">, </w:t>
          </w:r>
          <w:r w:rsidR="00966611" w:rsidRPr="007E12C0">
            <w:rPr>
              <w:rFonts w:ascii="Arial" w:hAnsi="Arial"/>
              <w:i/>
              <w:sz w:val="16"/>
            </w:rPr>
            <w:fldChar w:fldCharType="begin"/>
          </w:r>
          <w:r w:rsidR="00966611" w:rsidRPr="007E12C0">
            <w:rPr>
              <w:rFonts w:ascii="Arial" w:hAnsi="Arial"/>
              <w:i/>
              <w:sz w:val="16"/>
            </w:rPr>
            <w:instrText xml:space="preserve"> DATE  \@ "yyyy"  \* MERGEFORMAT </w:instrText>
          </w:r>
          <w:r w:rsidR="00966611" w:rsidRPr="007E12C0">
            <w:rPr>
              <w:rFonts w:ascii="Arial" w:hAnsi="Arial"/>
              <w:i/>
              <w:sz w:val="16"/>
            </w:rPr>
            <w:fldChar w:fldCharType="separate"/>
          </w:r>
          <w:r w:rsidR="00D05BB4">
            <w:rPr>
              <w:rFonts w:ascii="Arial" w:hAnsi="Arial"/>
              <w:i/>
              <w:noProof/>
              <w:sz w:val="16"/>
            </w:rPr>
            <w:t>2025</w:t>
          </w:r>
          <w:r w:rsidR="00966611" w:rsidRPr="007E12C0">
            <w:rPr>
              <w:rFonts w:ascii="Arial" w:hAnsi="Arial"/>
              <w:i/>
              <w:sz w:val="16"/>
            </w:rPr>
            <w:fldChar w:fldCharType="end"/>
          </w:r>
        </w:p>
      </w:tc>
      <w:tc>
        <w:tcPr>
          <w:tcW w:w="2409" w:type="dxa"/>
        </w:tcPr>
        <w:p w14:paraId="2107E08B" w14:textId="77777777" w:rsidR="00966611" w:rsidRPr="007E12C0" w:rsidRDefault="00966611" w:rsidP="006D1128">
          <w:pPr>
            <w:spacing w:before="0" w:after="0"/>
            <w:jc w:val="center"/>
            <w:rPr>
              <w:rFonts w:ascii="Arial" w:hAnsi="Arial"/>
              <w:i/>
              <w:sz w:val="16"/>
            </w:rPr>
          </w:pPr>
          <w:r w:rsidRPr="007E12C0">
            <w:rPr>
              <w:rFonts w:ascii="Arial" w:hAnsi="Arial"/>
              <w:sz w:val="16"/>
            </w:rPr>
            <w:t xml:space="preserve">Página </w:t>
          </w:r>
          <w:r w:rsidRPr="007E12C0">
            <w:rPr>
              <w:rFonts w:ascii="Arial" w:hAnsi="Arial"/>
              <w:sz w:val="16"/>
            </w:rPr>
            <w:fldChar w:fldCharType="begin"/>
          </w:r>
          <w:r w:rsidRPr="007E12C0">
            <w:rPr>
              <w:rFonts w:ascii="Arial" w:hAnsi="Arial"/>
              <w:sz w:val="16"/>
            </w:rPr>
            <w:instrText xml:space="preserve"> PAGE   \* MERGEFORMAT </w:instrText>
          </w:r>
          <w:r w:rsidRPr="007E12C0">
            <w:rPr>
              <w:rFonts w:ascii="Arial" w:hAnsi="Arial"/>
              <w:sz w:val="16"/>
            </w:rPr>
            <w:fldChar w:fldCharType="separate"/>
          </w:r>
          <w:r>
            <w:rPr>
              <w:rFonts w:ascii="Arial" w:hAnsi="Arial"/>
              <w:noProof/>
              <w:sz w:val="16"/>
            </w:rPr>
            <w:t>5</w:t>
          </w:r>
          <w:r w:rsidRPr="007E12C0">
            <w:rPr>
              <w:rFonts w:ascii="Arial" w:hAnsi="Arial"/>
              <w:sz w:val="16"/>
            </w:rPr>
            <w:fldChar w:fldCharType="end"/>
          </w:r>
          <w:r w:rsidRPr="007E12C0">
            <w:rPr>
              <w:rFonts w:ascii="Arial" w:hAnsi="Arial"/>
              <w:sz w:val="16"/>
            </w:rPr>
            <w:t xml:space="preserve"> de </w:t>
          </w:r>
          <w:r>
            <w:rPr>
              <w:rFonts w:ascii="Arial" w:hAnsi="Arial"/>
              <w:noProof/>
              <w:sz w:val="16"/>
            </w:rPr>
            <w:fldChar w:fldCharType="begin"/>
          </w:r>
          <w:r>
            <w:rPr>
              <w:rFonts w:ascii="Arial" w:hAnsi="Arial"/>
              <w:noProof/>
              <w:sz w:val="16"/>
            </w:rPr>
            <w:instrText xml:space="preserve"> NUMPAGES   \* MERGEFORMAT </w:instrText>
          </w:r>
          <w:r>
            <w:rPr>
              <w:rFonts w:ascii="Arial" w:hAnsi="Arial"/>
              <w:noProof/>
              <w:sz w:val="16"/>
            </w:rPr>
            <w:fldChar w:fldCharType="separate"/>
          </w:r>
          <w:r>
            <w:rPr>
              <w:rFonts w:ascii="Arial" w:hAnsi="Arial"/>
              <w:noProof/>
              <w:sz w:val="16"/>
            </w:rPr>
            <w:t>9</w:t>
          </w:r>
          <w:r>
            <w:rPr>
              <w:rFonts w:ascii="Arial" w:hAnsi="Arial"/>
              <w:noProof/>
              <w:sz w:val="16"/>
            </w:rPr>
            <w:fldChar w:fldCharType="end"/>
          </w:r>
        </w:p>
      </w:tc>
      <w:tc>
        <w:tcPr>
          <w:tcW w:w="3878" w:type="dxa"/>
        </w:tcPr>
        <w:p w14:paraId="2107E08C" w14:textId="77777777" w:rsidR="00966611" w:rsidRPr="007E12C0" w:rsidRDefault="00966611" w:rsidP="006D1128">
          <w:pPr>
            <w:spacing w:before="0" w:after="0"/>
            <w:jc w:val="right"/>
            <w:rPr>
              <w:rFonts w:ascii="Arial" w:hAnsi="Arial"/>
              <w:sz w:val="16"/>
            </w:rPr>
          </w:pPr>
          <w:fldSimple w:instr=" TITLE   \* MERGEFORMAT ">
            <w:r>
              <w:t>Documento de Requisitos do Negócio</w:t>
            </w:r>
          </w:fldSimple>
        </w:p>
        <w:p w14:paraId="2107E08D" w14:textId="77777777" w:rsidR="00966611" w:rsidRPr="007E12C0" w:rsidRDefault="00966611" w:rsidP="006D1128">
          <w:pPr>
            <w:spacing w:before="0" w:after="0"/>
            <w:jc w:val="right"/>
            <w:rPr>
              <w:rFonts w:ascii="Arial" w:hAnsi="Arial"/>
              <w:sz w:val="16"/>
            </w:rPr>
          </w:pPr>
        </w:p>
      </w:tc>
    </w:tr>
  </w:tbl>
  <w:p w14:paraId="2107E08F" w14:textId="77777777" w:rsidR="00966611" w:rsidRPr="007E12C0" w:rsidRDefault="00966611" w:rsidP="001F7812">
    <w:pPr>
      <w:pStyle w:val="Rodap"/>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52284" w14:textId="4D2FEADE" w:rsidR="003758DD" w:rsidRDefault="003758DD">
    <w:pPr>
      <w:pStyle w:val="Rodap"/>
    </w:pPr>
    <w:r>
      <w:rPr>
        <w:noProof/>
      </w:rPr>
      <mc:AlternateContent>
        <mc:Choice Requires="wps">
          <w:drawing>
            <wp:anchor distT="0" distB="0" distL="0" distR="0" simplePos="0" relativeHeight="251658246" behindDoc="0" locked="0" layoutInCell="1" allowOverlap="1" wp14:anchorId="425214F3" wp14:editId="5DE3FD11">
              <wp:simplePos x="635" y="635"/>
              <wp:positionH relativeFrom="page">
                <wp:align>center</wp:align>
              </wp:positionH>
              <wp:positionV relativeFrom="page">
                <wp:align>bottom</wp:align>
              </wp:positionV>
              <wp:extent cx="1013460" cy="495935"/>
              <wp:effectExtent l="0" t="0" r="15240" b="0"/>
              <wp:wrapNone/>
              <wp:docPr id="761444987" name="Caixa de Texto 4" descr="Documento 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13460" cy="495935"/>
                      </a:xfrm>
                      <a:prstGeom prst="rect">
                        <a:avLst/>
                      </a:prstGeom>
                      <a:noFill/>
                      <a:ln>
                        <a:noFill/>
                      </a:ln>
                    </wps:spPr>
                    <wps:txbx>
                      <w:txbxContent>
                        <w:p w14:paraId="724846D0" w14:textId="59D190EC" w:rsidR="003758DD" w:rsidRPr="003758DD" w:rsidRDefault="003758DD" w:rsidP="003758DD">
                          <w:pPr>
                            <w:spacing w:after="0"/>
                            <w:rPr>
                              <w:rFonts w:eastAsia="Calibri" w:cs="Calibri"/>
                              <w:noProof/>
                              <w:color w:val="000000"/>
                            </w:rPr>
                          </w:pPr>
                          <w:r w:rsidRPr="003758DD">
                            <w:rPr>
                              <w:rFonts w:eastAsia="Calibri" w:cs="Calibri"/>
                              <w:noProof/>
                              <w:color w:val="000000"/>
                            </w:rPr>
                            <w:t>Documento Público</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25214F3" id="_x0000_t202" coordsize="21600,21600" o:spt="202" path="m,l,21600r21600,l21600,xe">
              <v:stroke joinstyle="miter"/>
              <v:path gradientshapeok="t" o:connecttype="rect"/>
            </v:shapetype>
            <v:shape id="Caixa de Texto 4" o:spid="_x0000_s1031" type="#_x0000_t202" alt="Documento Público" style="position:absolute;margin-left:0;margin-top:0;width:79.8pt;height:39.0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" filled="f" stroked="f">
              <v:textbox style="mso-fit-shape-to-text:t" inset="0,0,0,15pt">
                <w:txbxContent>
                  <w:p w14:paraId="724846D0" w14:textId="59D190EC" w:rsidR="003758DD" w:rsidRPr="003758DD" w:rsidRDefault="003758DD" w:rsidP="003758DD">
                    <w:pPr>
                      <w:spacing w:after="0"/>
                      <w:rPr>
                        <w:rFonts w:eastAsia="Calibri" w:cs="Calibri"/>
                        <w:noProof/>
                        <w:color w:val="000000"/>
                      </w:rPr>
                    </w:pPr>
                    <w:r w:rsidRPr="003758DD">
                      <w:rPr>
                        <w:rFonts w:eastAsia="Calibri" w:cs="Calibri"/>
                        <w:noProof/>
                        <w:color w:val="000000"/>
                      </w:rPr>
                      <w:t>Documento 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6E89F" w14:textId="77777777" w:rsidR="000B310F" w:rsidRDefault="000B310F">
      <w:r>
        <w:separator/>
      </w:r>
    </w:p>
  </w:footnote>
  <w:footnote w:type="continuationSeparator" w:id="0">
    <w:p w14:paraId="7B64C171" w14:textId="77777777" w:rsidR="000B310F" w:rsidRDefault="000B310F">
      <w:r>
        <w:continuationSeparator/>
      </w:r>
    </w:p>
  </w:footnote>
  <w:footnote w:type="continuationNotice" w:id="1">
    <w:p w14:paraId="2B5EFC0C" w14:textId="77777777" w:rsidR="000B310F" w:rsidRDefault="000B310F">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7E077" w14:textId="77777777" w:rsidR="00966611" w:rsidRDefault="00966611">
    <w:pPr>
      <w:pStyle w:val="Cabealho"/>
    </w:pPr>
    <w:r>
      <w:rPr>
        <w:noProof/>
        <w:lang w:eastAsia="pt-BR" w:bidi="ar-SA"/>
      </w:rPr>
      <w:drawing>
        <wp:anchor distT="0" distB="0" distL="114300" distR="114300" simplePos="0" relativeHeight="251658240" behindDoc="0" locked="0" layoutInCell="0" allowOverlap="1" wp14:anchorId="2107E090" wp14:editId="2107E091">
          <wp:simplePos x="0" y="0"/>
          <wp:positionH relativeFrom="column">
            <wp:posOffset>1584325</wp:posOffset>
          </wp:positionH>
          <wp:positionV relativeFrom="paragraph">
            <wp:posOffset>-93345</wp:posOffset>
          </wp:positionV>
          <wp:extent cx="2774950" cy="712470"/>
          <wp:effectExtent l="19050" t="0" r="6350" b="0"/>
          <wp:wrapTopAndBottom/>
          <wp:docPr id="1" name="Imagem 1" descr="Figura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ura1a"/>
                  <pic:cNvPicPr>
                    <a:picLocks noChangeAspect="1" noChangeArrowheads="1"/>
                  </pic:cNvPicPr>
                </pic:nvPicPr>
                <pic:blipFill>
                  <a:blip r:embed="rId1"/>
                  <a:srcRect/>
                  <a:stretch>
                    <a:fillRect/>
                  </a:stretch>
                </pic:blipFill>
                <pic:spPr bwMode="auto">
                  <a:xfrm>
                    <a:off x="0" y="0"/>
                    <a:ext cx="2774950" cy="71247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7E080" w14:textId="77777777" w:rsidR="00966611" w:rsidRDefault="00966611">
    <w:pPr>
      <w:pStyle w:val="Cabealho"/>
    </w:pPr>
    <w:r>
      <w:rPr>
        <w:noProof/>
        <w:lang w:eastAsia="pt-BR" w:bidi="ar-SA"/>
      </w:rPr>
      <w:drawing>
        <wp:anchor distT="0" distB="0" distL="114300" distR="114300" simplePos="0" relativeHeight="251658241" behindDoc="0" locked="0" layoutInCell="0" allowOverlap="1" wp14:anchorId="2107E092" wp14:editId="2107E093">
          <wp:simplePos x="0" y="0"/>
          <wp:positionH relativeFrom="column">
            <wp:posOffset>1443355</wp:posOffset>
          </wp:positionH>
          <wp:positionV relativeFrom="paragraph">
            <wp:posOffset>-132715</wp:posOffset>
          </wp:positionV>
          <wp:extent cx="2771140" cy="715010"/>
          <wp:effectExtent l="19050" t="0" r="0" b="0"/>
          <wp:wrapTopAndBottom/>
          <wp:docPr id="3" name="Imagem 2" descr="Figura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gura1a"/>
                  <pic:cNvPicPr>
                    <a:picLocks noChangeAspect="1" noChangeArrowheads="1"/>
                  </pic:cNvPicPr>
                </pic:nvPicPr>
                <pic:blipFill>
                  <a:blip r:embed="rId1"/>
                  <a:srcRect/>
                  <a:stretch>
                    <a:fillRect/>
                  </a:stretch>
                </pic:blipFill>
                <pic:spPr bwMode="auto">
                  <a:xfrm>
                    <a:off x="0" y="0"/>
                    <a:ext cx="2771140" cy="715010"/>
                  </a:xfrm>
                  <a:prstGeom prst="rect">
                    <a:avLst/>
                  </a:prstGeom>
                  <a:noFill/>
                </pic:spPr>
              </pic:pic>
            </a:graphicData>
          </a:graphic>
        </wp:anchor>
      </w:drawing>
    </w:r>
  </w:p>
  <w:p w14:paraId="2107E081" w14:textId="77777777" w:rsidR="00966611" w:rsidRDefault="00966611">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7E088" w14:textId="77777777" w:rsidR="00966611" w:rsidRDefault="00966611">
    <w:pPr>
      <w:pStyle w:val="Cabealho"/>
      <w:rPr>
        <w:rFonts w:ascii="Tahoma" w:hAnsi="Tahoma" w:cs="Tahoma"/>
        <w:b/>
        <w:color w:val="C0C0C0"/>
        <w:spacing w:val="140"/>
        <w:sz w:val="22"/>
        <w:szCs w:val="22"/>
      </w:rPr>
    </w:pPr>
    <w:r>
      <w:rPr>
        <w:rFonts w:ascii="Tahoma" w:hAnsi="Tahoma" w:cs="Tahoma"/>
        <w:b/>
        <w:noProof/>
        <w:color w:val="C0C0C0"/>
        <w:spacing w:val="140"/>
        <w:sz w:val="22"/>
        <w:szCs w:val="22"/>
        <w:lang w:eastAsia="pt-BR" w:bidi="ar-SA"/>
      </w:rPr>
      <w:drawing>
        <wp:anchor distT="0" distB="0" distL="114300" distR="114300" simplePos="0" relativeHeight="251658242" behindDoc="0" locked="0" layoutInCell="0" allowOverlap="1" wp14:anchorId="2107E094" wp14:editId="2107E095">
          <wp:simplePos x="0" y="0"/>
          <wp:positionH relativeFrom="column">
            <wp:posOffset>1878330</wp:posOffset>
          </wp:positionH>
          <wp:positionV relativeFrom="paragraph">
            <wp:posOffset>-269240</wp:posOffset>
          </wp:positionV>
          <wp:extent cx="2762250" cy="714375"/>
          <wp:effectExtent l="19050" t="0" r="0" b="0"/>
          <wp:wrapTopAndBottom/>
          <wp:docPr id="5" name="Imagem 4" descr="Figura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igura1a"/>
                  <pic:cNvPicPr>
                    <a:picLocks noChangeAspect="1" noChangeArrowheads="1"/>
                  </pic:cNvPicPr>
                </pic:nvPicPr>
                <pic:blipFill>
                  <a:blip r:embed="rId1"/>
                  <a:srcRect/>
                  <a:stretch>
                    <a:fillRect/>
                  </a:stretch>
                </pic:blipFill>
                <pic:spPr bwMode="auto">
                  <a:xfrm>
                    <a:off x="0" y="0"/>
                    <a:ext cx="2762250" cy="714375"/>
                  </a:xfrm>
                  <a:prstGeom prst="rect">
                    <a:avLst/>
                  </a:prstGeom>
                  <a:noFill/>
                </pic:spPr>
              </pic:pic>
            </a:graphicData>
          </a:graphic>
        </wp:anchor>
      </w:drawing>
    </w:r>
    <w:r w:rsidRPr="00B603BE">
      <w:rPr>
        <w:rFonts w:ascii="Tahoma" w:hAnsi="Tahoma" w:cs="Tahoma"/>
        <w:b/>
        <w:color w:val="C0C0C0"/>
        <w:spacing w:val="140"/>
        <w:sz w:val="22"/>
        <w:szCs w:val="22"/>
      </w:rPr>
      <w:t xml:space="preserve"> </w:t>
    </w:r>
  </w:p>
  <w:p w14:paraId="2107E089" w14:textId="77777777" w:rsidR="00966611" w:rsidRPr="00B603BE" w:rsidRDefault="00966611">
    <w:pPr>
      <w:pStyle w:val="Cabealho"/>
      <w:rPr>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4DE3"/>
    <w:multiLevelType w:val="multilevel"/>
    <w:tmpl w:val="798EE13A"/>
    <w:lvl w:ilvl="0">
      <w:start w:val="1"/>
      <w:numFmt w:val="decimal"/>
      <w:lvlText w:val="%1."/>
      <w:lvlJc w:val="left"/>
      <w:pPr>
        <w:ind w:left="1872"/>
      </w:pPr>
    </w:lvl>
    <w:lvl w:ilvl="1">
      <w:start w:val="1"/>
      <w:numFmt w:val="lowerLetter"/>
      <w:lvlText w:val="%2."/>
      <w:lvlJc w:val="left"/>
      <w:pPr>
        <w:ind w:left="2304"/>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7386C25"/>
    <w:multiLevelType w:val="multilevel"/>
    <w:tmpl w:val="8FD09EF8"/>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375" w:hanging="375"/>
      </w:pPr>
      <w:rPr>
        <w:rFonts w:hint="default"/>
      </w:rPr>
    </w:lvl>
    <w:lvl w:ilvl="2">
      <w:start w:val="1"/>
      <w:numFmt w:val="decimal"/>
      <w:pStyle w:val="Ttulo3"/>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10337E0"/>
    <w:multiLevelType w:val="multilevel"/>
    <w:tmpl w:val="98325E88"/>
    <w:lvl w:ilvl="0">
      <w:start w:val="1"/>
      <w:numFmt w:val="decimal"/>
      <w:lvlText w:val="%1."/>
      <w:lvlJc w:val="left"/>
      <w:pPr>
        <w:ind w:left="1872"/>
      </w:pPr>
    </w:lvl>
    <w:lvl w:ilvl="1">
      <w:start w:val="1"/>
      <w:numFmt w:val="lowerLetter"/>
      <w:lvlText w:val="%2."/>
      <w:lvlJc w:val="left"/>
      <w:pPr>
        <w:ind w:left="2304"/>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7F36064"/>
    <w:multiLevelType w:val="multilevel"/>
    <w:tmpl w:val="40BE2872"/>
    <w:lvl w:ilvl="0">
      <w:start w:val="1"/>
      <w:numFmt w:val="decimal"/>
      <w:lvlText w:val="%1."/>
      <w:lvlJc w:val="left"/>
      <w:pPr>
        <w:ind w:left="1872"/>
      </w:pPr>
    </w:lvl>
    <w:lvl w:ilvl="1">
      <w:start w:val="1"/>
      <w:numFmt w:val="lowerLetter"/>
      <w:lvlText w:val="%2."/>
      <w:lvlJc w:val="left"/>
      <w:pPr>
        <w:ind w:left="2304"/>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91E2686"/>
    <w:multiLevelType w:val="multilevel"/>
    <w:tmpl w:val="2E56E530"/>
    <w:lvl w:ilvl="0">
      <w:start w:val="1"/>
      <w:numFmt w:val="decimal"/>
      <w:lvlText w:val="%1."/>
      <w:lvlJc w:val="left"/>
      <w:pPr>
        <w:ind w:left="1872"/>
      </w:pPr>
    </w:lvl>
    <w:lvl w:ilvl="1">
      <w:start w:val="1"/>
      <w:numFmt w:val="lowerLetter"/>
      <w:lvlText w:val="%2."/>
      <w:lvlJc w:val="left"/>
      <w:pPr>
        <w:ind w:left="2304"/>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6E4633"/>
    <w:multiLevelType w:val="multilevel"/>
    <w:tmpl w:val="C31225DE"/>
    <w:lvl w:ilvl="0">
      <w:start w:val="1"/>
      <w:numFmt w:val="decimal"/>
      <w:lvlText w:val="%1."/>
      <w:lvlJc w:val="left"/>
      <w:pPr>
        <w:ind w:left="1872"/>
      </w:pPr>
    </w:lvl>
    <w:lvl w:ilvl="1">
      <w:start w:val="1"/>
      <w:numFmt w:val="lowerLetter"/>
      <w:lvlText w:val="%2."/>
      <w:lvlJc w:val="left"/>
      <w:pPr>
        <w:ind w:left="2304"/>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F2F5181"/>
    <w:multiLevelType w:val="multilevel"/>
    <w:tmpl w:val="2F1CD478"/>
    <w:lvl w:ilvl="0">
      <w:start w:val="1"/>
      <w:numFmt w:val="decimal"/>
      <w:lvlText w:val="%1."/>
      <w:lvlJc w:val="left"/>
      <w:pPr>
        <w:ind w:left="1872"/>
      </w:pPr>
    </w:lvl>
    <w:lvl w:ilvl="1">
      <w:start w:val="1"/>
      <w:numFmt w:val="lowerLetter"/>
      <w:lvlText w:val="%2."/>
      <w:lvlJc w:val="left"/>
      <w:pPr>
        <w:ind w:left="2304"/>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4AD2184"/>
    <w:multiLevelType w:val="multilevel"/>
    <w:tmpl w:val="D9BED28A"/>
    <w:lvl w:ilvl="0">
      <w:start w:val="1"/>
      <w:numFmt w:val="decimal"/>
      <w:lvlText w:val="%1."/>
      <w:lvlJc w:val="left"/>
      <w:pPr>
        <w:ind w:left="1872"/>
      </w:pPr>
    </w:lvl>
    <w:lvl w:ilvl="1">
      <w:start w:val="1"/>
      <w:numFmt w:val="lowerLetter"/>
      <w:lvlText w:val="%2."/>
      <w:lvlJc w:val="left"/>
      <w:pPr>
        <w:ind w:left="2304"/>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4D50DF1"/>
    <w:multiLevelType w:val="hybridMultilevel"/>
    <w:tmpl w:val="B4B4DC0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95654A9"/>
    <w:multiLevelType w:val="multilevel"/>
    <w:tmpl w:val="48E0223C"/>
    <w:lvl w:ilvl="0">
      <w:start w:val="1"/>
      <w:numFmt w:val="decimal"/>
      <w:lvlText w:val="%1."/>
      <w:lvlJc w:val="left"/>
      <w:pPr>
        <w:ind w:left="1872"/>
      </w:pPr>
    </w:lvl>
    <w:lvl w:ilvl="1">
      <w:start w:val="1"/>
      <w:numFmt w:val="lowerLetter"/>
      <w:lvlText w:val="%2."/>
      <w:lvlJc w:val="left"/>
      <w:pPr>
        <w:ind w:left="2304"/>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EE52918"/>
    <w:multiLevelType w:val="multilevel"/>
    <w:tmpl w:val="83609734"/>
    <w:lvl w:ilvl="0">
      <w:start w:val="1"/>
      <w:numFmt w:val="decimal"/>
      <w:lvlText w:val="%1."/>
      <w:lvlJc w:val="left"/>
      <w:pPr>
        <w:ind w:left="1872"/>
      </w:pPr>
    </w:lvl>
    <w:lvl w:ilvl="1">
      <w:start w:val="1"/>
      <w:numFmt w:val="lowerLetter"/>
      <w:lvlText w:val="%2."/>
      <w:lvlJc w:val="left"/>
      <w:pPr>
        <w:ind w:left="2304"/>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22C635B"/>
    <w:multiLevelType w:val="multilevel"/>
    <w:tmpl w:val="D38ADBFC"/>
    <w:lvl w:ilvl="0">
      <w:start w:val="1"/>
      <w:numFmt w:val="decimal"/>
      <w:lvlText w:val="%1."/>
      <w:lvlJc w:val="left"/>
      <w:pPr>
        <w:ind w:left="1872"/>
      </w:pPr>
    </w:lvl>
    <w:lvl w:ilvl="1">
      <w:start w:val="1"/>
      <w:numFmt w:val="lowerLetter"/>
      <w:lvlText w:val="%2."/>
      <w:lvlJc w:val="left"/>
      <w:pPr>
        <w:ind w:left="2304"/>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6851F80"/>
    <w:multiLevelType w:val="multilevel"/>
    <w:tmpl w:val="473C5AE4"/>
    <w:lvl w:ilvl="0">
      <w:start w:val="1"/>
      <w:numFmt w:val="decimal"/>
      <w:lvlText w:val="%1."/>
      <w:lvlJc w:val="left"/>
      <w:pPr>
        <w:ind w:left="1872"/>
      </w:pPr>
    </w:lvl>
    <w:lvl w:ilvl="1">
      <w:start w:val="1"/>
      <w:numFmt w:val="lowerLetter"/>
      <w:lvlText w:val="%2."/>
      <w:lvlJc w:val="left"/>
      <w:pPr>
        <w:ind w:left="2304"/>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6FB54BC"/>
    <w:multiLevelType w:val="multilevel"/>
    <w:tmpl w:val="C9C297AC"/>
    <w:lvl w:ilvl="0">
      <w:start w:val="1"/>
      <w:numFmt w:val="decimal"/>
      <w:lvlText w:val="%1."/>
      <w:lvlJc w:val="left"/>
      <w:pPr>
        <w:ind w:left="1872"/>
      </w:pPr>
    </w:lvl>
    <w:lvl w:ilvl="1">
      <w:start w:val="1"/>
      <w:numFmt w:val="lowerLetter"/>
      <w:lvlText w:val="%2."/>
      <w:lvlJc w:val="left"/>
      <w:pPr>
        <w:ind w:left="2304"/>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AB7D43"/>
    <w:multiLevelType w:val="multilevel"/>
    <w:tmpl w:val="966C2C80"/>
    <w:lvl w:ilvl="0">
      <w:start w:val="1"/>
      <w:numFmt w:val="decimal"/>
      <w:lvlText w:val="%1."/>
      <w:lvlJc w:val="left"/>
      <w:pPr>
        <w:ind w:left="1872"/>
      </w:pPr>
    </w:lvl>
    <w:lvl w:ilvl="1">
      <w:start w:val="1"/>
      <w:numFmt w:val="lowerLetter"/>
      <w:lvlText w:val="%2."/>
      <w:lvlJc w:val="left"/>
      <w:pPr>
        <w:ind w:left="2304"/>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8AB7F14"/>
    <w:multiLevelType w:val="multilevel"/>
    <w:tmpl w:val="FA5AF644"/>
    <w:lvl w:ilvl="0">
      <w:start w:val="1"/>
      <w:numFmt w:val="decimal"/>
      <w:lvlText w:val="%1."/>
      <w:lvlJc w:val="left"/>
      <w:pPr>
        <w:ind w:left="1872"/>
      </w:pPr>
    </w:lvl>
    <w:lvl w:ilvl="1">
      <w:start w:val="1"/>
      <w:numFmt w:val="lowerLetter"/>
      <w:lvlText w:val="%2."/>
      <w:lvlJc w:val="left"/>
      <w:pPr>
        <w:ind w:left="2304"/>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FCD430E"/>
    <w:multiLevelType w:val="hybridMultilevel"/>
    <w:tmpl w:val="7376D27A"/>
    <w:lvl w:ilvl="0" w:tplc="9C061C22">
      <w:start w:val="1"/>
      <w:numFmt w:val="decimal"/>
      <w:pStyle w:val="CorpoLista"/>
      <w:lvlText w:val="%1."/>
      <w:lvlJc w:val="left"/>
      <w:pPr>
        <w:ind w:left="1080" w:hanging="360"/>
      </w:pPr>
      <w:rPr>
        <w:i w:val="0"/>
      </w:rPr>
    </w:lvl>
    <w:lvl w:ilvl="1" w:tplc="13308812">
      <w:start w:val="1"/>
      <w:numFmt w:val="lowerLetter"/>
      <w:lvlText w:val="%2."/>
      <w:lvlJc w:val="left"/>
      <w:pPr>
        <w:ind w:left="1800" w:hanging="360"/>
      </w:pPr>
      <w:rPr>
        <w:rFonts w:ascii="Calibri" w:hAnsi="Calibri" w:cs="Calibri" w:hint="default"/>
        <w:b w:val="0"/>
        <w:bCs w:val="0"/>
        <w:color w:val="auto"/>
      </w:r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6A411E3C"/>
    <w:multiLevelType w:val="multilevel"/>
    <w:tmpl w:val="0F742404"/>
    <w:styleLink w:val="Lista1"/>
    <w:lvl w:ilvl="0">
      <w:start w:val="1"/>
      <w:numFmt w:val="bullet"/>
      <w:lvlText w:val=""/>
      <w:lvlJc w:val="left"/>
      <w:pPr>
        <w:tabs>
          <w:tab w:val="num" w:pos="1080"/>
        </w:tabs>
        <w:ind w:left="1080" w:hanging="360"/>
      </w:pPr>
      <w:rPr>
        <w:rFonts w:ascii="Symbol" w:hAnsi="Symbol"/>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6BAF63F9"/>
    <w:multiLevelType w:val="hybridMultilevel"/>
    <w:tmpl w:val="0BAADF2C"/>
    <w:lvl w:ilvl="0" w:tplc="6AB2BA70">
      <w:start w:val="1"/>
      <w:numFmt w:val="decimal"/>
      <w:pStyle w:val="bizHeadingBAS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EB7002"/>
    <w:multiLevelType w:val="multilevel"/>
    <w:tmpl w:val="AC00E7FC"/>
    <w:lvl w:ilvl="0">
      <w:start w:val="1"/>
      <w:numFmt w:val="decimal"/>
      <w:lvlText w:val="%1."/>
      <w:lvlJc w:val="left"/>
      <w:pPr>
        <w:ind w:left="1872"/>
      </w:pPr>
    </w:lvl>
    <w:lvl w:ilvl="1">
      <w:start w:val="1"/>
      <w:numFmt w:val="lowerLetter"/>
      <w:lvlText w:val="%2."/>
      <w:lvlJc w:val="left"/>
      <w:pPr>
        <w:ind w:left="2304"/>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BC92EAA"/>
    <w:multiLevelType w:val="multilevel"/>
    <w:tmpl w:val="C32CF23C"/>
    <w:lvl w:ilvl="0">
      <w:start w:val="1"/>
      <w:numFmt w:val="decimal"/>
      <w:lvlText w:val="%1."/>
      <w:lvlJc w:val="left"/>
      <w:pPr>
        <w:ind w:left="1872"/>
      </w:pPr>
    </w:lvl>
    <w:lvl w:ilvl="1">
      <w:start w:val="1"/>
      <w:numFmt w:val="lowerLetter"/>
      <w:lvlText w:val="%2."/>
      <w:lvlJc w:val="left"/>
      <w:pPr>
        <w:ind w:left="2304"/>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CAC37C4"/>
    <w:multiLevelType w:val="multilevel"/>
    <w:tmpl w:val="2CD8E698"/>
    <w:lvl w:ilvl="0">
      <w:start w:val="1"/>
      <w:numFmt w:val="decimal"/>
      <w:lvlText w:val="%1."/>
      <w:lvlJc w:val="left"/>
      <w:pPr>
        <w:ind w:left="1872"/>
      </w:pPr>
    </w:lvl>
    <w:lvl w:ilvl="1">
      <w:start w:val="1"/>
      <w:numFmt w:val="lowerLetter"/>
      <w:lvlText w:val="%2."/>
      <w:lvlJc w:val="left"/>
      <w:pPr>
        <w:ind w:left="2304"/>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56127072">
    <w:abstractNumId w:val="17"/>
  </w:num>
  <w:num w:numId="2" w16cid:durableId="1229219870">
    <w:abstractNumId w:val="18"/>
  </w:num>
  <w:num w:numId="3" w16cid:durableId="873419590">
    <w:abstractNumId w:val="1"/>
  </w:num>
  <w:num w:numId="4" w16cid:durableId="1819955910">
    <w:abstractNumId w:val="16"/>
  </w:num>
  <w:num w:numId="5" w16cid:durableId="2057779057">
    <w:abstractNumId w:val="8"/>
  </w:num>
  <w:num w:numId="6" w16cid:durableId="1611742553">
    <w:abstractNumId w:val="12"/>
  </w:num>
  <w:num w:numId="7" w16cid:durableId="2076733447">
    <w:abstractNumId w:val="5"/>
  </w:num>
  <w:num w:numId="8" w16cid:durableId="1899708370">
    <w:abstractNumId w:val="13"/>
  </w:num>
  <w:num w:numId="9" w16cid:durableId="763452358">
    <w:abstractNumId w:val="10"/>
  </w:num>
  <w:num w:numId="10" w16cid:durableId="307782586">
    <w:abstractNumId w:val="15"/>
  </w:num>
  <w:num w:numId="11" w16cid:durableId="573513870">
    <w:abstractNumId w:val="20"/>
  </w:num>
  <w:num w:numId="12" w16cid:durableId="884025879">
    <w:abstractNumId w:val="14"/>
  </w:num>
  <w:num w:numId="13" w16cid:durableId="2116515148">
    <w:abstractNumId w:val="7"/>
  </w:num>
  <w:num w:numId="14" w16cid:durableId="1417822587">
    <w:abstractNumId w:val="3"/>
  </w:num>
  <w:num w:numId="15" w16cid:durableId="1689256385">
    <w:abstractNumId w:val="2"/>
  </w:num>
  <w:num w:numId="16" w16cid:durableId="17584778">
    <w:abstractNumId w:val="4"/>
  </w:num>
  <w:num w:numId="17" w16cid:durableId="315957978">
    <w:abstractNumId w:val="21"/>
  </w:num>
  <w:num w:numId="18" w16cid:durableId="164630597">
    <w:abstractNumId w:val="11"/>
  </w:num>
  <w:num w:numId="19" w16cid:durableId="541477444">
    <w:abstractNumId w:val="0"/>
  </w:num>
  <w:num w:numId="20" w16cid:durableId="442464127">
    <w:abstractNumId w:val="19"/>
  </w:num>
  <w:num w:numId="21" w16cid:durableId="2028408530">
    <w:abstractNumId w:val="9"/>
  </w:num>
  <w:num w:numId="22" w16cid:durableId="1849561631">
    <w:abstractNumId w:val="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heus Tasso Perugini">
    <w15:presenceInfo w15:providerId="AD" w15:userId="S::matheus.perugini@bcb.gov.br::b1224a51-2a94-4a6f-8a19-1a941bd2fe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31E"/>
    <w:rsid w:val="000003E1"/>
    <w:rsid w:val="00000449"/>
    <w:rsid w:val="0000053D"/>
    <w:rsid w:val="000007FB"/>
    <w:rsid w:val="00000F1B"/>
    <w:rsid w:val="00001758"/>
    <w:rsid w:val="0000191C"/>
    <w:rsid w:val="00001B34"/>
    <w:rsid w:val="000022C2"/>
    <w:rsid w:val="00002BD3"/>
    <w:rsid w:val="00003263"/>
    <w:rsid w:val="0000354F"/>
    <w:rsid w:val="00003752"/>
    <w:rsid w:val="0000392C"/>
    <w:rsid w:val="00003A15"/>
    <w:rsid w:val="00003B16"/>
    <w:rsid w:val="00003D77"/>
    <w:rsid w:val="00004568"/>
    <w:rsid w:val="00004E30"/>
    <w:rsid w:val="0000503D"/>
    <w:rsid w:val="00005406"/>
    <w:rsid w:val="00005ABC"/>
    <w:rsid w:val="00005BE9"/>
    <w:rsid w:val="00005BFE"/>
    <w:rsid w:val="00005E68"/>
    <w:rsid w:val="00006A9C"/>
    <w:rsid w:val="00006B86"/>
    <w:rsid w:val="00006DA1"/>
    <w:rsid w:val="000070D7"/>
    <w:rsid w:val="000073B5"/>
    <w:rsid w:val="000074F6"/>
    <w:rsid w:val="00007736"/>
    <w:rsid w:val="00007782"/>
    <w:rsid w:val="00007C73"/>
    <w:rsid w:val="000102B3"/>
    <w:rsid w:val="00010C48"/>
    <w:rsid w:val="00010FFA"/>
    <w:rsid w:val="00011014"/>
    <w:rsid w:val="0001128C"/>
    <w:rsid w:val="0001155E"/>
    <w:rsid w:val="000119D5"/>
    <w:rsid w:val="00011C0A"/>
    <w:rsid w:val="00011DD7"/>
    <w:rsid w:val="00011DFA"/>
    <w:rsid w:val="000123A1"/>
    <w:rsid w:val="00012A2B"/>
    <w:rsid w:val="00012BBE"/>
    <w:rsid w:val="00012E51"/>
    <w:rsid w:val="0001325B"/>
    <w:rsid w:val="00013379"/>
    <w:rsid w:val="000133AA"/>
    <w:rsid w:val="00013DB0"/>
    <w:rsid w:val="0001419E"/>
    <w:rsid w:val="0001439C"/>
    <w:rsid w:val="0001443B"/>
    <w:rsid w:val="00014E04"/>
    <w:rsid w:val="00014F7C"/>
    <w:rsid w:val="0001524D"/>
    <w:rsid w:val="00015341"/>
    <w:rsid w:val="00015A32"/>
    <w:rsid w:val="00015ACC"/>
    <w:rsid w:val="00015F64"/>
    <w:rsid w:val="00016991"/>
    <w:rsid w:val="00016D1C"/>
    <w:rsid w:val="00017400"/>
    <w:rsid w:val="00017484"/>
    <w:rsid w:val="00017762"/>
    <w:rsid w:val="00017B42"/>
    <w:rsid w:val="00017E39"/>
    <w:rsid w:val="000205E6"/>
    <w:rsid w:val="00020904"/>
    <w:rsid w:val="00020B8A"/>
    <w:rsid w:val="00020BCB"/>
    <w:rsid w:val="00020EEE"/>
    <w:rsid w:val="0002109C"/>
    <w:rsid w:val="000211DF"/>
    <w:rsid w:val="000214BA"/>
    <w:rsid w:val="00021707"/>
    <w:rsid w:val="00022340"/>
    <w:rsid w:val="00022421"/>
    <w:rsid w:val="0002384D"/>
    <w:rsid w:val="00023B6C"/>
    <w:rsid w:val="00023FB1"/>
    <w:rsid w:val="000244FC"/>
    <w:rsid w:val="00024CF0"/>
    <w:rsid w:val="00024F8F"/>
    <w:rsid w:val="00025BD9"/>
    <w:rsid w:val="000260D9"/>
    <w:rsid w:val="00026FE1"/>
    <w:rsid w:val="00027379"/>
    <w:rsid w:val="00027688"/>
    <w:rsid w:val="000304A2"/>
    <w:rsid w:val="00030A15"/>
    <w:rsid w:val="00030B56"/>
    <w:rsid w:val="00030B77"/>
    <w:rsid w:val="00030F82"/>
    <w:rsid w:val="0003100E"/>
    <w:rsid w:val="00031B42"/>
    <w:rsid w:val="00032520"/>
    <w:rsid w:val="00032C93"/>
    <w:rsid w:val="00034BC8"/>
    <w:rsid w:val="00034F1A"/>
    <w:rsid w:val="000353E9"/>
    <w:rsid w:val="0003581E"/>
    <w:rsid w:val="00036B9F"/>
    <w:rsid w:val="000373AF"/>
    <w:rsid w:val="00037977"/>
    <w:rsid w:val="000379F1"/>
    <w:rsid w:val="000400C4"/>
    <w:rsid w:val="00040468"/>
    <w:rsid w:val="00041020"/>
    <w:rsid w:val="000413FA"/>
    <w:rsid w:val="00041D60"/>
    <w:rsid w:val="0004212F"/>
    <w:rsid w:val="00042788"/>
    <w:rsid w:val="00042C67"/>
    <w:rsid w:val="000434BA"/>
    <w:rsid w:val="00043FEE"/>
    <w:rsid w:val="000458E1"/>
    <w:rsid w:val="0004630B"/>
    <w:rsid w:val="00046642"/>
    <w:rsid w:val="00046988"/>
    <w:rsid w:val="00047049"/>
    <w:rsid w:val="0005044F"/>
    <w:rsid w:val="00050716"/>
    <w:rsid w:val="00050AE8"/>
    <w:rsid w:val="00050FE2"/>
    <w:rsid w:val="000512AA"/>
    <w:rsid w:val="00051316"/>
    <w:rsid w:val="00051342"/>
    <w:rsid w:val="00051605"/>
    <w:rsid w:val="0005189F"/>
    <w:rsid w:val="00051AF3"/>
    <w:rsid w:val="00051ED6"/>
    <w:rsid w:val="00052061"/>
    <w:rsid w:val="00053B73"/>
    <w:rsid w:val="00054666"/>
    <w:rsid w:val="00054BC9"/>
    <w:rsid w:val="00054CA1"/>
    <w:rsid w:val="00054DAA"/>
    <w:rsid w:val="00054E62"/>
    <w:rsid w:val="00055496"/>
    <w:rsid w:val="00055594"/>
    <w:rsid w:val="00055A6E"/>
    <w:rsid w:val="00055DBE"/>
    <w:rsid w:val="00056839"/>
    <w:rsid w:val="00056D33"/>
    <w:rsid w:val="00056DA2"/>
    <w:rsid w:val="00056F38"/>
    <w:rsid w:val="00056F47"/>
    <w:rsid w:val="000575F7"/>
    <w:rsid w:val="000606FF"/>
    <w:rsid w:val="0006085F"/>
    <w:rsid w:val="00060E84"/>
    <w:rsid w:val="0006105A"/>
    <w:rsid w:val="00061726"/>
    <w:rsid w:val="00061A3B"/>
    <w:rsid w:val="000621B4"/>
    <w:rsid w:val="000623A0"/>
    <w:rsid w:val="00062727"/>
    <w:rsid w:val="00063DE4"/>
    <w:rsid w:val="00064038"/>
    <w:rsid w:val="000642B1"/>
    <w:rsid w:val="00064376"/>
    <w:rsid w:val="00064B8D"/>
    <w:rsid w:val="00064BE5"/>
    <w:rsid w:val="0006520E"/>
    <w:rsid w:val="00065956"/>
    <w:rsid w:val="00066F0A"/>
    <w:rsid w:val="00071406"/>
    <w:rsid w:val="00071488"/>
    <w:rsid w:val="0007153B"/>
    <w:rsid w:val="0007163A"/>
    <w:rsid w:val="000734DA"/>
    <w:rsid w:val="000740AC"/>
    <w:rsid w:val="0007453C"/>
    <w:rsid w:val="00074D42"/>
    <w:rsid w:val="00074E36"/>
    <w:rsid w:val="000758A9"/>
    <w:rsid w:val="00075EF4"/>
    <w:rsid w:val="00076C21"/>
    <w:rsid w:val="000774A1"/>
    <w:rsid w:val="00081265"/>
    <w:rsid w:val="000819A6"/>
    <w:rsid w:val="00081F06"/>
    <w:rsid w:val="000825FF"/>
    <w:rsid w:val="000827F8"/>
    <w:rsid w:val="000828A3"/>
    <w:rsid w:val="00082F17"/>
    <w:rsid w:val="00083643"/>
    <w:rsid w:val="0008393A"/>
    <w:rsid w:val="00083A1A"/>
    <w:rsid w:val="00083A4F"/>
    <w:rsid w:val="00084033"/>
    <w:rsid w:val="00084110"/>
    <w:rsid w:val="00084C5C"/>
    <w:rsid w:val="00084D98"/>
    <w:rsid w:val="00085208"/>
    <w:rsid w:val="00085856"/>
    <w:rsid w:val="00085B17"/>
    <w:rsid w:val="00086132"/>
    <w:rsid w:val="000866EB"/>
    <w:rsid w:val="00086D30"/>
    <w:rsid w:val="0008708D"/>
    <w:rsid w:val="0008735C"/>
    <w:rsid w:val="0008767A"/>
    <w:rsid w:val="0008774C"/>
    <w:rsid w:val="00087B63"/>
    <w:rsid w:val="0009024A"/>
    <w:rsid w:val="000904C2"/>
    <w:rsid w:val="00090B80"/>
    <w:rsid w:val="00090E9A"/>
    <w:rsid w:val="00091358"/>
    <w:rsid w:val="0009156A"/>
    <w:rsid w:val="00092DDE"/>
    <w:rsid w:val="000930C5"/>
    <w:rsid w:val="000934F2"/>
    <w:rsid w:val="00093514"/>
    <w:rsid w:val="0009372C"/>
    <w:rsid w:val="000945FD"/>
    <w:rsid w:val="000946AE"/>
    <w:rsid w:val="00094745"/>
    <w:rsid w:val="00094F7A"/>
    <w:rsid w:val="000956E5"/>
    <w:rsid w:val="000958DC"/>
    <w:rsid w:val="000961D7"/>
    <w:rsid w:val="000961EB"/>
    <w:rsid w:val="0009657B"/>
    <w:rsid w:val="00096B9A"/>
    <w:rsid w:val="00096C40"/>
    <w:rsid w:val="0009717A"/>
    <w:rsid w:val="00097384"/>
    <w:rsid w:val="00097508"/>
    <w:rsid w:val="000A053E"/>
    <w:rsid w:val="000A0EC8"/>
    <w:rsid w:val="000A1587"/>
    <w:rsid w:val="000A1F5E"/>
    <w:rsid w:val="000A273C"/>
    <w:rsid w:val="000A2742"/>
    <w:rsid w:val="000A2C39"/>
    <w:rsid w:val="000A3212"/>
    <w:rsid w:val="000A35E2"/>
    <w:rsid w:val="000A3C50"/>
    <w:rsid w:val="000A3C76"/>
    <w:rsid w:val="000A3F59"/>
    <w:rsid w:val="000A44B0"/>
    <w:rsid w:val="000A46FA"/>
    <w:rsid w:val="000A4BAB"/>
    <w:rsid w:val="000A4C73"/>
    <w:rsid w:val="000A4DF1"/>
    <w:rsid w:val="000A5861"/>
    <w:rsid w:val="000A5DEC"/>
    <w:rsid w:val="000A631E"/>
    <w:rsid w:val="000A71E9"/>
    <w:rsid w:val="000A7564"/>
    <w:rsid w:val="000A77B0"/>
    <w:rsid w:val="000A7BD5"/>
    <w:rsid w:val="000A7F52"/>
    <w:rsid w:val="000B000C"/>
    <w:rsid w:val="000B01AA"/>
    <w:rsid w:val="000B08B0"/>
    <w:rsid w:val="000B0F03"/>
    <w:rsid w:val="000B200E"/>
    <w:rsid w:val="000B20BF"/>
    <w:rsid w:val="000B21D1"/>
    <w:rsid w:val="000B25E4"/>
    <w:rsid w:val="000B269E"/>
    <w:rsid w:val="000B26D6"/>
    <w:rsid w:val="000B274F"/>
    <w:rsid w:val="000B277E"/>
    <w:rsid w:val="000B2900"/>
    <w:rsid w:val="000B29B8"/>
    <w:rsid w:val="000B310F"/>
    <w:rsid w:val="000B3226"/>
    <w:rsid w:val="000B3A76"/>
    <w:rsid w:val="000B3C5E"/>
    <w:rsid w:val="000B3F91"/>
    <w:rsid w:val="000B4005"/>
    <w:rsid w:val="000B409C"/>
    <w:rsid w:val="000B40A5"/>
    <w:rsid w:val="000B4506"/>
    <w:rsid w:val="000B4589"/>
    <w:rsid w:val="000B47AD"/>
    <w:rsid w:val="000B4982"/>
    <w:rsid w:val="000B5018"/>
    <w:rsid w:val="000B5E99"/>
    <w:rsid w:val="000B5FA3"/>
    <w:rsid w:val="000B73B8"/>
    <w:rsid w:val="000B74F0"/>
    <w:rsid w:val="000B7648"/>
    <w:rsid w:val="000B77E4"/>
    <w:rsid w:val="000B7B1C"/>
    <w:rsid w:val="000C07AA"/>
    <w:rsid w:val="000C0C81"/>
    <w:rsid w:val="000C0DAD"/>
    <w:rsid w:val="000C2276"/>
    <w:rsid w:val="000C308A"/>
    <w:rsid w:val="000C30E6"/>
    <w:rsid w:val="000C36DE"/>
    <w:rsid w:val="000C391E"/>
    <w:rsid w:val="000C3AC1"/>
    <w:rsid w:val="000C3B91"/>
    <w:rsid w:val="000C3E06"/>
    <w:rsid w:val="000C3EF9"/>
    <w:rsid w:val="000C45B5"/>
    <w:rsid w:val="000C4AB4"/>
    <w:rsid w:val="000C639A"/>
    <w:rsid w:val="000C6C07"/>
    <w:rsid w:val="000C78A1"/>
    <w:rsid w:val="000D02FD"/>
    <w:rsid w:val="000D0438"/>
    <w:rsid w:val="000D054C"/>
    <w:rsid w:val="000D0F74"/>
    <w:rsid w:val="000D1B3C"/>
    <w:rsid w:val="000D2ECA"/>
    <w:rsid w:val="000D3518"/>
    <w:rsid w:val="000D35D4"/>
    <w:rsid w:val="000D3E5C"/>
    <w:rsid w:val="000D4126"/>
    <w:rsid w:val="000D4A62"/>
    <w:rsid w:val="000D586A"/>
    <w:rsid w:val="000D58E1"/>
    <w:rsid w:val="000D5DE7"/>
    <w:rsid w:val="000D66FB"/>
    <w:rsid w:val="000D6A79"/>
    <w:rsid w:val="000D6BED"/>
    <w:rsid w:val="000D701D"/>
    <w:rsid w:val="000D74E2"/>
    <w:rsid w:val="000D7A3C"/>
    <w:rsid w:val="000E0076"/>
    <w:rsid w:val="000E03A7"/>
    <w:rsid w:val="000E0C55"/>
    <w:rsid w:val="000E1245"/>
    <w:rsid w:val="000E1260"/>
    <w:rsid w:val="000E1B5A"/>
    <w:rsid w:val="000E1F68"/>
    <w:rsid w:val="000E2A4D"/>
    <w:rsid w:val="000E2E00"/>
    <w:rsid w:val="000E39E4"/>
    <w:rsid w:val="000E3AB2"/>
    <w:rsid w:val="000E463B"/>
    <w:rsid w:val="000E4853"/>
    <w:rsid w:val="000E4AD1"/>
    <w:rsid w:val="000E4B6C"/>
    <w:rsid w:val="000E57FF"/>
    <w:rsid w:val="000E6251"/>
    <w:rsid w:val="000E64E6"/>
    <w:rsid w:val="000E6B89"/>
    <w:rsid w:val="000E7247"/>
    <w:rsid w:val="000E7331"/>
    <w:rsid w:val="000E7D68"/>
    <w:rsid w:val="000F07C2"/>
    <w:rsid w:val="000F08D1"/>
    <w:rsid w:val="000F0BDB"/>
    <w:rsid w:val="000F0F39"/>
    <w:rsid w:val="000F0F71"/>
    <w:rsid w:val="000F1126"/>
    <w:rsid w:val="000F1702"/>
    <w:rsid w:val="000F17B5"/>
    <w:rsid w:val="000F1A73"/>
    <w:rsid w:val="000F1B01"/>
    <w:rsid w:val="000F2754"/>
    <w:rsid w:val="000F27DD"/>
    <w:rsid w:val="000F2DD0"/>
    <w:rsid w:val="000F309B"/>
    <w:rsid w:val="000F3106"/>
    <w:rsid w:val="000F3393"/>
    <w:rsid w:val="000F3638"/>
    <w:rsid w:val="000F38A6"/>
    <w:rsid w:val="000F3F08"/>
    <w:rsid w:val="000F4B16"/>
    <w:rsid w:val="000F4FDC"/>
    <w:rsid w:val="000F5064"/>
    <w:rsid w:val="000F517F"/>
    <w:rsid w:val="000F5ABC"/>
    <w:rsid w:val="000F5CBC"/>
    <w:rsid w:val="000F746E"/>
    <w:rsid w:val="000F77BD"/>
    <w:rsid w:val="000F7D88"/>
    <w:rsid w:val="0010026A"/>
    <w:rsid w:val="00100898"/>
    <w:rsid w:val="00100D75"/>
    <w:rsid w:val="00100F5E"/>
    <w:rsid w:val="0010120E"/>
    <w:rsid w:val="00101274"/>
    <w:rsid w:val="00101484"/>
    <w:rsid w:val="0010191B"/>
    <w:rsid w:val="001024C6"/>
    <w:rsid w:val="0010388C"/>
    <w:rsid w:val="00104413"/>
    <w:rsid w:val="00105188"/>
    <w:rsid w:val="00105811"/>
    <w:rsid w:val="0010586D"/>
    <w:rsid w:val="001058E9"/>
    <w:rsid w:val="00105CD4"/>
    <w:rsid w:val="001060BC"/>
    <w:rsid w:val="00106B56"/>
    <w:rsid w:val="00107751"/>
    <w:rsid w:val="0011085B"/>
    <w:rsid w:val="00110AED"/>
    <w:rsid w:val="00110C24"/>
    <w:rsid w:val="00111BB6"/>
    <w:rsid w:val="00111CDB"/>
    <w:rsid w:val="00111EA8"/>
    <w:rsid w:val="0011218D"/>
    <w:rsid w:val="0011275A"/>
    <w:rsid w:val="00112930"/>
    <w:rsid w:val="00112A92"/>
    <w:rsid w:val="00112A9E"/>
    <w:rsid w:val="00112BA2"/>
    <w:rsid w:val="00113D3F"/>
    <w:rsid w:val="00113E90"/>
    <w:rsid w:val="00114670"/>
    <w:rsid w:val="001148D5"/>
    <w:rsid w:val="00115201"/>
    <w:rsid w:val="001153C5"/>
    <w:rsid w:val="0011555F"/>
    <w:rsid w:val="0011714E"/>
    <w:rsid w:val="00117CC3"/>
    <w:rsid w:val="001202B2"/>
    <w:rsid w:val="00120BD8"/>
    <w:rsid w:val="00121128"/>
    <w:rsid w:val="00121B54"/>
    <w:rsid w:val="001221B7"/>
    <w:rsid w:val="00123478"/>
    <w:rsid w:val="001244D0"/>
    <w:rsid w:val="00124782"/>
    <w:rsid w:val="00124FE1"/>
    <w:rsid w:val="001251F5"/>
    <w:rsid w:val="001269B7"/>
    <w:rsid w:val="0012743E"/>
    <w:rsid w:val="00127BD9"/>
    <w:rsid w:val="001300F7"/>
    <w:rsid w:val="00130572"/>
    <w:rsid w:val="00131171"/>
    <w:rsid w:val="001318E7"/>
    <w:rsid w:val="00132246"/>
    <w:rsid w:val="00132396"/>
    <w:rsid w:val="001324BE"/>
    <w:rsid w:val="00132649"/>
    <w:rsid w:val="001336CC"/>
    <w:rsid w:val="001338D6"/>
    <w:rsid w:val="00133D23"/>
    <w:rsid w:val="00133DB2"/>
    <w:rsid w:val="00134D59"/>
    <w:rsid w:val="00135232"/>
    <w:rsid w:val="00135317"/>
    <w:rsid w:val="00135887"/>
    <w:rsid w:val="00135C21"/>
    <w:rsid w:val="00136336"/>
    <w:rsid w:val="001366BC"/>
    <w:rsid w:val="00137139"/>
    <w:rsid w:val="0013749C"/>
    <w:rsid w:val="00137F33"/>
    <w:rsid w:val="0014072A"/>
    <w:rsid w:val="0014099E"/>
    <w:rsid w:val="0014184E"/>
    <w:rsid w:val="001420ED"/>
    <w:rsid w:val="00142906"/>
    <w:rsid w:val="00143167"/>
    <w:rsid w:val="00143181"/>
    <w:rsid w:val="001433BE"/>
    <w:rsid w:val="00143FB3"/>
    <w:rsid w:val="001442E7"/>
    <w:rsid w:val="001444C3"/>
    <w:rsid w:val="00145279"/>
    <w:rsid w:val="001454C5"/>
    <w:rsid w:val="0014553B"/>
    <w:rsid w:val="0014568A"/>
    <w:rsid w:val="001457FA"/>
    <w:rsid w:val="00145CC7"/>
    <w:rsid w:val="0014623C"/>
    <w:rsid w:val="001468BB"/>
    <w:rsid w:val="00146C0D"/>
    <w:rsid w:val="00146FD2"/>
    <w:rsid w:val="001470A2"/>
    <w:rsid w:val="001473AA"/>
    <w:rsid w:val="001479D6"/>
    <w:rsid w:val="00147EA0"/>
    <w:rsid w:val="0015000F"/>
    <w:rsid w:val="00150210"/>
    <w:rsid w:val="001507C2"/>
    <w:rsid w:val="00151BAC"/>
    <w:rsid w:val="00151E83"/>
    <w:rsid w:val="00152EF1"/>
    <w:rsid w:val="001530AF"/>
    <w:rsid w:val="001534AA"/>
    <w:rsid w:val="00153542"/>
    <w:rsid w:val="001538DA"/>
    <w:rsid w:val="00153A11"/>
    <w:rsid w:val="00153CDC"/>
    <w:rsid w:val="00153F2C"/>
    <w:rsid w:val="00153FFB"/>
    <w:rsid w:val="00154265"/>
    <w:rsid w:val="00154373"/>
    <w:rsid w:val="0015476D"/>
    <w:rsid w:val="001547DC"/>
    <w:rsid w:val="00154FD3"/>
    <w:rsid w:val="001550D5"/>
    <w:rsid w:val="001552CD"/>
    <w:rsid w:val="00155838"/>
    <w:rsid w:val="00155A1A"/>
    <w:rsid w:val="0015614A"/>
    <w:rsid w:val="00156246"/>
    <w:rsid w:val="0015689F"/>
    <w:rsid w:val="00156C38"/>
    <w:rsid w:val="00156F09"/>
    <w:rsid w:val="00157027"/>
    <w:rsid w:val="001572C1"/>
    <w:rsid w:val="00157A49"/>
    <w:rsid w:val="00157AEC"/>
    <w:rsid w:val="00157CEE"/>
    <w:rsid w:val="00157E9A"/>
    <w:rsid w:val="001603B3"/>
    <w:rsid w:val="00160AE1"/>
    <w:rsid w:val="00160B89"/>
    <w:rsid w:val="00160F90"/>
    <w:rsid w:val="00160FC9"/>
    <w:rsid w:val="0016106E"/>
    <w:rsid w:val="0016152A"/>
    <w:rsid w:val="00161BEE"/>
    <w:rsid w:val="001627A9"/>
    <w:rsid w:val="00162BDE"/>
    <w:rsid w:val="00162C00"/>
    <w:rsid w:val="001631E2"/>
    <w:rsid w:val="00163F1C"/>
    <w:rsid w:val="00164173"/>
    <w:rsid w:val="00164A69"/>
    <w:rsid w:val="00165B65"/>
    <w:rsid w:val="00165BDD"/>
    <w:rsid w:val="00166179"/>
    <w:rsid w:val="00166290"/>
    <w:rsid w:val="0016638B"/>
    <w:rsid w:val="00167AEC"/>
    <w:rsid w:val="00167DB2"/>
    <w:rsid w:val="00170BA9"/>
    <w:rsid w:val="00170F98"/>
    <w:rsid w:val="0017163E"/>
    <w:rsid w:val="00171884"/>
    <w:rsid w:val="00172297"/>
    <w:rsid w:val="00172EB3"/>
    <w:rsid w:val="00172F09"/>
    <w:rsid w:val="00173EDE"/>
    <w:rsid w:val="00174577"/>
    <w:rsid w:val="001745B2"/>
    <w:rsid w:val="00174772"/>
    <w:rsid w:val="00174C54"/>
    <w:rsid w:val="001755D9"/>
    <w:rsid w:val="00175724"/>
    <w:rsid w:val="00175A91"/>
    <w:rsid w:val="00175C42"/>
    <w:rsid w:val="00176858"/>
    <w:rsid w:val="001768D0"/>
    <w:rsid w:val="001774F1"/>
    <w:rsid w:val="00177518"/>
    <w:rsid w:val="00177C45"/>
    <w:rsid w:val="0018065B"/>
    <w:rsid w:val="00180B21"/>
    <w:rsid w:val="00180C99"/>
    <w:rsid w:val="00181CCC"/>
    <w:rsid w:val="00182849"/>
    <w:rsid w:val="00182BA2"/>
    <w:rsid w:val="001830C1"/>
    <w:rsid w:val="00183A24"/>
    <w:rsid w:val="00183CE9"/>
    <w:rsid w:val="00183FC1"/>
    <w:rsid w:val="001844B3"/>
    <w:rsid w:val="00184ACA"/>
    <w:rsid w:val="00184C9D"/>
    <w:rsid w:val="00184E32"/>
    <w:rsid w:val="00185175"/>
    <w:rsid w:val="0018567E"/>
    <w:rsid w:val="0018571C"/>
    <w:rsid w:val="001859CF"/>
    <w:rsid w:val="00185B77"/>
    <w:rsid w:val="001860BF"/>
    <w:rsid w:val="00186487"/>
    <w:rsid w:val="0018707B"/>
    <w:rsid w:val="00187288"/>
    <w:rsid w:val="00187368"/>
    <w:rsid w:val="001909F0"/>
    <w:rsid w:val="00190EE4"/>
    <w:rsid w:val="00190FF6"/>
    <w:rsid w:val="0019109D"/>
    <w:rsid w:val="001911EC"/>
    <w:rsid w:val="00191D6A"/>
    <w:rsid w:val="001925B1"/>
    <w:rsid w:val="001931AA"/>
    <w:rsid w:val="0019351A"/>
    <w:rsid w:val="001937C7"/>
    <w:rsid w:val="00193B7A"/>
    <w:rsid w:val="00193D49"/>
    <w:rsid w:val="00193F7C"/>
    <w:rsid w:val="00194987"/>
    <w:rsid w:val="00194A30"/>
    <w:rsid w:val="00194A3C"/>
    <w:rsid w:val="00194B56"/>
    <w:rsid w:val="00195837"/>
    <w:rsid w:val="00195BD1"/>
    <w:rsid w:val="001967F0"/>
    <w:rsid w:val="00196CB6"/>
    <w:rsid w:val="00196DFC"/>
    <w:rsid w:val="00197508"/>
    <w:rsid w:val="00197BDF"/>
    <w:rsid w:val="001A008C"/>
    <w:rsid w:val="001A0331"/>
    <w:rsid w:val="001A0D60"/>
    <w:rsid w:val="001A142C"/>
    <w:rsid w:val="001A1BAF"/>
    <w:rsid w:val="001A208E"/>
    <w:rsid w:val="001A20DB"/>
    <w:rsid w:val="001A2B79"/>
    <w:rsid w:val="001A2D6F"/>
    <w:rsid w:val="001A38B7"/>
    <w:rsid w:val="001A3D5B"/>
    <w:rsid w:val="001A41C1"/>
    <w:rsid w:val="001A476E"/>
    <w:rsid w:val="001A477D"/>
    <w:rsid w:val="001A47A9"/>
    <w:rsid w:val="001A4E18"/>
    <w:rsid w:val="001A5562"/>
    <w:rsid w:val="001A5F4C"/>
    <w:rsid w:val="001A6CE4"/>
    <w:rsid w:val="001A7A08"/>
    <w:rsid w:val="001B1200"/>
    <w:rsid w:val="001B221C"/>
    <w:rsid w:val="001B286C"/>
    <w:rsid w:val="001B2A83"/>
    <w:rsid w:val="001B3578"/>
    <w:rsid w:val="001B4CD2"/>
    <w:rsid w:val="001B5A60"/>
    <w:rsid w:val="001B6468"/>
    <w:rsid w:val="001B646A"/>
    <w:rsid w:val="001B6748"/>
    <w:rsid w:val="001B6B65"/>
    <w:rsid w:val="001B6FD7"/>
    <w:rsid w:val="001B7965"/>
    <w:rsid w:val="001B7D4F"/>
    <w:rsid w:val="001C0269"/>
    <w:rsid w:val="001C12A1"/>
    <w:rsid w:val="001C15FB"/>
    <w:rsid w:val="001C16ED"/>
    <w:rsid w:val="001C22BE"/>
    <w:rsid w:val="001C251F"/>
    <w:rsid w:val="001C26BA"/>
    <w:rsid w:val="001C2C27"/>
    <w:rsid w:val="001C2CB2"/>
    <w:rsid w:val="001C3297"/>
    <w:rsid w:val="001C3BC9"/>
    <w:rsid w:val="001C3C29"/>
    <w:rsid w:val="001C3C91"/>
    <w:rsid w:val="001C426A"/>
    <w:rsid w:val="001C4E01"/>
    <w:rsid w:val="001C517C"/>
    <w:rsid w:val="001C5B46"/>
    <w:rsid w:val="001C60A9"/>
    <w:rsid w:val="001C65D2"/>
    <w:rsid w:val="001C684B"/>
    <w:rsid w:val="001C6FCB"/>
    <w:rsid w:val="001C7345"/>
    <w:rsid w:val="001C7AA7"/>
    <w:rsid w:val="001C7F18"/>
    <w:rsid w:val="001D0361"/>
    <w:rsid w:val="001D0567"/>
    <w:rsid w:val="001D0723"/>
    <w:rsid w:val="001D0D57"/>
    <w:rsid w:val="001D1FE6"/>
    <w:rsid w:val="001D2A30"/>
    <w:rsid w:val="001D2F44"/>
    <w:rsid w:val="001D33CD"/>
    <w:rsid w:val="001D3515"/>
    <w:rsid w:val="001D3A26"/>
    <w:rsid w:val="001D4726"/>
    <w:rsid w:val="001D477C"/>
    <w:rsid w:val="001D4F91"/>
    <w:rsid w:val="001D583A"/>
    <w:rsid w:val="001D59E2"/>
    <w:rsid w:val="001D5BC3"/>
    <w:rsid w:val="001D77FC"/>
    <w:rsid w:val="001D7F29"/>
    <w:rsid w:val="001D7F7D"/>
    <w:rsid w:val="001E04E4"/>
    <w:rsid w:val="001E249F"/>
    <w:rsid w:val="001E2C01"/>
    <w:rsid w:val="001E2C8A"/>
    <w:rsid w:val="001E4A49"/>
    <w:rsid w:val="001E4E13"/>
    <w:rsid w:val="001E50AD"/>
    <w:rsid w:val="001E527D"/>
    <w:rsid w:val="001E52E7"/>
    <w:rsid w:val="001E52F7"/>
    <w:rsid w:val="001E5649"/>
    <w:rsid w:val="001E5D19"/>
    <w:rsid w:val="001E5FA7"/>
    <w:rsid w:val="001E6106"/>
    <w:rsid w:val="001E692F"/>
    <w:rsid w:val="001F09D7"/>
    <w:rsid w:val="001F1523"/>
    <w:rsid w:val="001F1B01"/>
    <w:rsid w:val="001F1E05"/>
    <w:rsid w:val="001F232F"/>
    <w:rsid w:val="001F2A4D"/>
    <w:rsid w:val="001F2EBE"/>
    <w:rsid w:val="001F39B1"/>
    <w:rsid w:val="001F3B82"/>
    <w:rsid w:val="001F3E07"/>
    <w:rsid w:val="001F4780"/>
    <w:rsid w:val="001F5161"/>
    <w:rsid w:val="001F53FC"/>
    <w:rsid w:val="001F5727"/>
    <w:rsid w:val="001F5A94"/>
    <w:rsid w:val="001F659C"/>
    <w:rsid w:val="001F6991"/>
    <w:rsid w:val="001F6D81"/>
    <w:rsid w:val="001F7377"/>
    <w:rsid w:val="001F7812"/>
    <w:rsid w:val="001F7C37"/>
    <w:rsid w:val="001F7E39"/>
    <w:rsid w:val="002017C0"/>
    <w:rsid w:val="00201FCA"/>
    <w:rsid w:val="00202043"/>
    <w:rsid w:val="002020FD"/>
    <w:rsid w:val="00202BEB"/>
    <w:rsid w:val="00203107"/>
    <w:rsid w:val="00203170"/>
    <w:rsid w:val="002037AA"/>
    <w:rsid w:val="00203B5E"/>
    <w:rsid w:val="0020494E"/>
    <w:rsid w:val="00204E46"/>
    <w:rsid w:val="00206683"/>
    <w:rsid w:val="00206D45"/>
    <w:rsid w:val="00207273"/>
    <w:rsid w:val="00207BF0"/>
    <w:rsid w:val="00207EDE"/>
    <w:rsid w:val="00210628"/>
    <w:rsid w:val="002107C7"/>
    <w:rsid w:val="00210A54"/>
    <w:rsid w:val="0021239F"/>
    <w:rsid w:val="00212A1D"/>
    <w:rsid w:val="00212B81"/>
    <w:rsid w:val="00213375"/>
    <w:rsid w:val="00213605"/>
    <w:rsid w:val="00213EA0"/>
    <w:rsid w:val="00214640"/>
    <w:rsid w:val="0021504B"/>
    <w:rsid w:val="0021548A"/>
    <w:rsid w:val="002158A9"/>
    <w:rsid w:val="0021592F"/>
    <w:rsid w:val="00215BB0"/>
    <w:rsid w:val="00215EE0"/>
    <w:rsid w:val="00216417"/>
    <w:rsid w:val="002167FC"/>
    <w:rsid w:val="00216BA8"/>
    <w:rsid w:val="00217550"/>
    <w:rsid w:val="00217676"/>
    <w:rsid w:val="00217D2F"/>
    <w:rsid w:val="0022044F"/>
    <w:rsid w:val="00221020"/>
    <w:rsid w:val="00222259"/>
    <w:rsid w:val="00222593"/>
    <w:rsid w:val="00223468"/>
    <w:rsid w:val="00224002"/>
    <w:rsid w:val="00224240"/>
    <w:rsid w:val="002242D5"/>
    <w:rsid w:val="002243B7"/>
    <w:rsid w:val="002246ED"/>
    <w:rsid w:val="002254F0"/>
    <w:rsid w:val="00225EE5"/>
    <w:rsid w:val="00226212"/>
    <w:rsid w:val="00226419"/>
    <w:rsid w:val="002270D7"/>
    <w:rsid w:val="00227A02"/>
    <w:rsid w:val="00230279"/>
    <w:rsid w:val="002305A4"/>
    <w:rsid w:val="0023061F"/>
    <w:rsid w:val="002311B7"/>
    <w:rsid w:val="002313AF"/>
    <w:rsid w:val="0023155F"/>
    <w:rsid w:val="0023254B"/>
    <w:rsid w:val="00232B58"/>
    <w:rsid w:val="00233629"/>
    <w:rsid w:val="00233D8B"/>
    <w:rsid w:val="00234475"/>
    <w:rsid w:val="00235174"/>
    <w:rsid w:val="002353FA"/>
    <w:rsid w:val="00235749"/>
    <w:rsid w:val="002359C4"/>
    <w:rsid w:val="00235BDD"/>
    <w:rsid w:val="0023705E"/>
    <w:rsid w:val="0023731A"/>
    <w:rsid w:val="00237B55"/>
    <w:rsid w:val="00237C83"/>
    <w:rsid w:val="002402F1"/>
    <w:rsid w:val="002407B4"/>
    <w:rsid w:val="00240CF3"/>
    <w:rsid w:val="00240FEF"/>
    <w:rsid w:val="00241470"/>
    <w:rsid w:val="002422BE"/>
    <w:rsid w:val="00242563"/>
    <w:rsid w:val="002429BD"/>
    <w:rsid w:val="00242CA4"/>
    <w:rsid w:val="002431E4"/>
    <w:rsid w:val="002438B5"/>
    <w:rsid w:val="00243CE8"/>
    <w:rsid w:val="00244026"/>
    <w:rsid w:val="00244280"/>
    <w:rsid w:val="0024428A"/>
    <w:rsid w:val="002442D1"/>
    <w:rsid w:val="00244615"/>
    <w:rsid w:val="00244A26"/>
    <w:rsid w:val="00245ACB"/>
    <w:rsid w:val="00245B5B"/>
    <w:rsid w:val="00245BC7"/>
    <w:rsid w:val="00246110"/>
    <w:rsid w:val="002461BA"/>
    <w:rsid w:val="0024639F"/>
    <w:rsid w:val="0024677B"/>
    <w:rsid w:val="002468B7"/>
    <w:rsid w:val="00246FCD"/>
    <w:rsid w:val="002470F8"/>
    <w:rsid w:val="00250113"/>
    <w:rsid w:val="002501A6"/>
    <w:rsid w:val="00250A8A"/>
    <w:rsid w:val="00251239"/>
    <w:rsid w:val="00251CAB"/>
    <w:rsid w:val="00252444"/>
    <w:rsid w:val="00252626"/>
    <w:rsid w:val="002526E8"/>
    <w:rsid w:val="002529A0"/>
    <w:rsid w:val="002529E8"/>
    <w:rsid w:val="00253364"/>
    <w:rsid w:val="00253524"/>
    <w:rsid w:val="00253DF4"/>
    <w:rsid w:val="00255013"/>
    <w:rsid w:val="0025526D"/>
    <w:rsid w:val="0025532F"/>
    <w:rsid w:val="002557CE"/>
    <w:rsid w:val="0025587E"/>
    <w:rsid w:val="00256988"/>
    <w:rsid w:val="00256A87"/>
    <w:rsid w:val="00256AB8"/>
    <w:rsid w:val="00256D99"/>
    <w:rsid w:val="00257726"/>
    <w:rsid w:val="00261376"/>
    <w:rsid w:val="002615EC"/>
    <w:rsid w:val="0026196A"/>
    <w:rsid w:val="00263044"/>
    <w:rsid w:val="00263CE3"/>
    <w:rsid w:val="00263E06"/>
    <w:rsid w:val="00264364"/>
    <w:rsid w:val="002647F2"/>
    <w:rsid w:val="00264891"/>
    <w:rsid w:val="00264B7A"/>
    <w:rsid w:val="002653AA"/>
    <w:rsid w:val="0026577B"/>
    <w:rsid w:val="002658A2"/>
    <w:rsid w:val="00266AA9"/>
    <w:rsid w:val="00267B53"/>
    <w:rsid w:val="00267B70"/>
    <w:rsid w:val="00267E9F"/>
    <w:rsid w:val="0027071C"/>
    <w:rsid w:val="00270F07"/>
    <w:rsid w:val="00271F7C"/>
    <w:rsid w:val="00272AA9"/>
    <w:rsid w:val="00272B82"/>
    <w:rsid w:val="00272BC8"/>
    <w:rsid w:val="002732C0"/>
    <w:rsid w:val="002732D9"/>
    <w:rsid w:val="00274585"/>
    <w:rsid w:val="00274588"/>
    <w:rsid w:val="002746DA"/>
    <w:rsid w:val="00274969"/>
    <w:rsid w:val="00274CE0"/>
    <w:rsid w:val="0027535F"/>
    <w:rsid w:val="002755F4"/>
    <w:rsid w:val="0027569B"/>
    <w:rsid w:val="00275AA4"/>
    <w:rsid w:val="00275FC9"/>
    <w:rsid w:val="00275FCB"/>
    <w:rsid w:val="002762B3"/>
    <w:rsid w:val="0027650F"/>
    <w:rsid w:val="002766D8"/>
    <w:rsid w:val="00276895"/>
    <w:rsid w:val="00276A1F"/>
    <w:rsid w:val="00277107"/>
    <w:rsid w:val="002801A8"/>
    <w:rsid w:val="0028069C"/>
    <w:rsid w:val="00280C20"/>
    <w:rsid w:val="00280FCC"/>
    <w:rsid w:val="002816A5"/>
    <w:rsid w:val="0028178B"/>
    <w:rsid w:val="002825FE"/>
    <w:rsid w:val="00282F78"/>
    <w:rsid w:val="00282FB7"/>
    <w:rsid w:val="00283582"/>
    <w:rsid w:val="00283F56"/>
    <w:rsid w:val="00284441"/>
    <w:rsid w:val="00284FD5"/>
    <w:rsid w:val="00285C91"/>
    <w:rsid w:val="00286172"/>
    <w:rsid w:val="002863E0"/>
    <w:rsid w:val="00286C62"/>
    <w:rsid w:val="00287DDB"/>
    <w:rsid w:val="002901B8"/>
    <w:rsid w:val="002908CD"/>
    <w:rsid w:val="00290B74"/>
    <w:rsid w:val="002911F5"/>
    <w:rsid w:val="002916EE"/>
    <w:rsid w:val="002917B7"/>
    <w:rsid w:val="00291854"/>
    <w:rsid w:val="00291C71"/>
    <w:rsid w:val="002928C3"/>
    <w:rsid w:val="00292EE9"/>
    <w:rsid w:val="00293174"/>
    <w:rsid w:val="00293392"/>
    <w:rsid w:val="0029360B"/>
    <w:rsid w:val="0029375B"/>
    <w:rsid w:val="00293AAE"/>
    <w:rsid w:val="00294403"/>
    <w:rsid w:val="002945BF"/>
    <w:rsid w:val="00294D2F"/>
    <w:rsid w:val="00295738"/>
    <w:rsid w:val="0029586A"/>
    <w:rsid w:val="0029591A"/>
    <w:rsid w:val="00295EC4"/>
    <w:rsid w:val="00295F95"/>
    <w:rsid w:val="0029631A"/>
    <w:rsid w:val="0029666D"/>
    <w:rsid w:val="00296BEC"/>
    <w:rsid w:val="00297EB9"/>
    <w:rsid w:val="00297F42"/>
    <w:rsid w:val="002A0667"/>
    <w:rsid w:val="002A06C1"/>
    <w:rsid w:val="002A0D6F"/>
    <w:rsid w:val="002A12F0"/>
    <w:rsid w:val="002A1AF5"/>
    <w:rsid w:val="002A1B9E"/>
    <w:rsid w:val="002A1DC7"/>
    <w:rsid w:val="002A1FD5"/>
    <w:rsid w:val="002A2409"/>
    <w:rsid w:val="002A24B9"/>
    <w:rsid w:val="002A2BD4"/>
    <w:rsid w:val="002A2BE2"/>
    <w:rsid w:val="002A395C"/>
    <w:rsid w:val="002A3A47"/>
    <w:rsid w:val="002A3D2C"/>
    <w:rsid w:val="002A3DEC"/>
    <w:rsid w:val="002A443A"/>
    <w:rsid w:val="002A4478"/>
    <w:rsid w:val="002A533A"/>
    <w:rsid w:val="002A56D9"/>
    <w:rsid w:val="002A5FD0"/>
    <w:rsid w:val="002A5FFD"/>
    <w:rsid w:val="002A6D15"/>
    <w:rsid w:val="002A7426"/>
    <w:rsid w:val="002A74F7"/>
    <w:rsid w:val="002A779D"/>
    <w:rsid w:val="002B0497"/>
    <w:rsid w:val="002B09E4"/>
    <w:rsid w:val="002B0A00"/>
    <w:rsid w:val="002B0EAF"/>
    <w:rsid w:val="002B15F6"/>
    <w:rsid w:val="002B169A"/>
    <w:rsid w:val="002B172E"/>
    <w:rsid w:val="002B2F2F"/>
    <w:rsid w:val="002B39B4"/>
    <w:rsid w:val="002B3E7C"/>
    <w:rsid w:val="002B3EFE"/>
    <w:rsid w:val="002B40B7"/>
    <w:rsid w:val="002B4503"/>
    <w:rsid w:val="002B4B73"/>
    <w:rsid w:val="002B4F60"/>
    <w:rsid w:val="002B54C9"/>
    <w:rsid w:val="002B61A2"/>
    <w:rsid w:val="002B65BB"/>
    <w:rsid w:val="002B7464"/>
    <w:rsid w:val="002B7F64"/>
    <w:rsid w:val="002C044C"/>
    <w:rsid w:val="002C07C7"/>
    <w:rsid w:val="002C0B98"/>
    <w:rsid w:val="002C0FF2"/>
    <w:rsid w:val="002C1621"/>
    <w:rsid w:val="002C16EC"/>
    <w:rsid w:val="002C1C34"/>
    <w:rsid w:val="002C1E39"/>
    <w:rsid w:val="002C252E"/>
    <w:rsid w:val="002C265A"/>
    <w:rsid w:val="002C30F9"/>
    <w:rsid w:val="002C3100"/>
    <w:rsid w:val="002C3345"/>
    <w:rsid w:val="002C3424"/>
    <w:rsid w:val="002C4021"/>
    <w:rsid w:val="002C449B"/>
    <w:rsid w:val="002C4B5D"/>
    <w:rsid w:val="002C5532"/>
    <w:rsid w:val="002C5E71"/>
    <w:rsid w:val="002C6201"/>
    <w:rsid w:val="002C7688"/>
    <w:rsid w:val="002C7E85"/>
    <w:rsid w:val="002D0ECD"/>
    <w:rsid w:val="002D1BCB"/>
    <w:rsid w:val="002D1BDD"/>
    <w:rsid w:val="002D1D12"/>
    <w:rsid w:val="002D20E4"/>
    <w:rsid w:val="002D2131"/>
    <w:rsid w:val="002D255B"/>
    <w:rsid w:val="002D2BC7"/>
    <w:rsid w:val="002D2D5D"/>
    <w:rsid w:val="002D2D65"/>
    <w:rsid w:val="002D3438"/>
    <w:rsid w:val="002D3AFA"/>
    <w:rsid w:val="002D3F56"/>
    <w:rsid w:val="002D42E4"/>
    <w:rsid w:val="002D5047"/>
    <w:rsid w:val="002D555B"/>
    <w:rsid w:val="002D5D45"/>
    <w:rsid w:val="002D6001"/>
    <w:rsid w:val="002D673C"/>
    <w:rsid w:val="002D6A48"/>
    <w:rsid w:val="002D6FCB"/>
    <w:rsid w:val="002D71B2"/>
    <w:rsid w:val="002D7417"/>
    <w:rsid w:val="002E026A"/>
    <w:rsid w:val="002E0F27"/>
    <w:rsid w:val="002E19DA"/>
    <w:rsid w:val="002E1B66"/>
    <w:rsid w:val="002E1E81"/>
    <w:rsid w:val="002E2296"/>
    <w:rsid w:val="002E24C7"/>
    <w:rsid w:val="002E3AF0"/>
    <w:rsid w:val="002E53EF"/>
    <w:rsid w:val="002E5EED"/>
    <w:rsid w:val="002E6955"/>
    <w:rsid w:val="002E6C90"/>
    <w:rsid w:val="002E6D5A"/>
    <w:rsid w:val="002E70C7"/>
    <w:rsid w:val="002E7C7C"/>
    <w:rsid w:val="002F008B"/>
    <w:rsid w:val="002F08ED"/>
    <w:rsid w:val="002F0F69"/>
    <w:rsid w:val="002F0FB6"/>
    <w:rsid w:val="002F1073"/>
    <w:rsid w:val="002F2536"/>
    <w:rsid w:val="002F2558"/>
    <w:rsid w:val="002F2C81"/>
    <w:rsid w:val="002F2FA2"/>
    <w:rsid w:val="002F36AD"/>
    <w:rsid w:val="002F3A7A"/>
    <w:rsid w:val="002F4606"/>
    <w:rsid w:val="002F49DB"/>
    <w:rsid w:val="002F54CE"/>
    <w:rsid w:val="002F5FCB"/>
    <w:rsid w:val="002F6B90"/>
    <w:rsid w:val="002F6E53"/>
    <w:rsid w:val="002F7077"/>
    <w:rsid w:val="002F7A43"/>
    <w:rsid w:val="003000A6"/>
    <w:rsid w:val="003001F2"/>
    <w:rsid w:val="003002BC"/>
    <w:rsid w:val="0030066A"/>
    <w:rsid w:val="00301A7A"/>
    <w:rsid w:val="00301B50"/>
    <w:rsid w:val="003020C1"/>
    <w:rsid w:val="00302D16"/>
    <w:rsid w:val="00304F11"/>
    <w:rsid w:val="003056AA"/>
    <w:rsid w:val="00305783"/>
    <w:rsid w:val="00305B53"/>
    <w:rsid w:val="003067A3"/>
    <w:rsid w:val="00306AD0"/>
    <w:rsid w:val="00306B58"/>
    <w:rsid w:val="00306D3F"/>
    <w:rsid w:val="00307014"/>
    <w:rsid w:val="003076C5"/>
    <w:rsid w:val="00307BB0"/>
    <w:rsid w:val="00310088"/>
    <w:rsid w:val="003103E5"/>
    <w:rsid w:val="00310467"/>
    <w:rsid w:val="00310AF2"/>
    <w:rsid w:val="00310AFB"/>
    <w:rsid w:val="0031109C"/>
    <w:rsid w:val="003116BA"/>
    <w:rsid w:val="00311891"/>
    <w:rsid w:val="00311995"/>
    <w:rsid w:val="00311F05"/>
    <w:rsid w:val="00312616"/>
    <w:rsid w:val="0031291C"/>
    <w:rsid w:val="00312CD5"/>
    <w:rsid w:val="00313F3D"/>
    <w:rsid w:val="00313FDB"/>
    <w:rsid w:val="00314766"/>
    <w:rsid w:val="00314E37"/>
    <w:rsid w:val="00314E49"/>
    <w:rsid w:val="003156D5"/>
    <w:rsid w:val="00315710"/>
    <w:rsid w:val="003159ED"/>
    <w:rsid w:val="00315A15"/>
    <w:rsid w:val="00316D70"/>
    <w:rsid w:val="003176DB"/>
    <w:rsid w:val="00317ADD"/>
    <w:rsid w:val="00317CC6"/>
    <w:rsid w:val="003201C8"/>
    <w:rsid w:val="00320E46"/>
    <w:rsid w:val="00321058"/>
    <w:rsid w:val="003223AD"/>
    <w:rsid w:val="003247EA"/>
    <w:rsid w:val="00324A57"/>
    <w:rsid w:val="00324DC7"/>
    <w:rsid w:val="003256F2"/>
    <w:rsid w:val="00325B3F"/>
    <w:rsid w:val="00325B7F"/>
    <w:rsid w:val="00326132"/>
    <w:rsid w:val="003263B4"/>
    <w:rsid w:val="00326B56"/>
    <w:rsid w:val="00326C34"/>
    <w:rsid w:val="00326F94"/>
    <w:rsid w:val="00330BB5"/>
    <w:rsid w:val="00330DE7"/>
    <w:rsid w:val="00330E4C"/>
    <w:rsid w:val="00330EB2"/>
    <w:rsid w:val="00331169"/>
    <w:rsid w:val="003315CC"/>
    <w:rsid w:val="00331D5D"/>
    <w:rsid w:val="0033261A"/>
    <w:rsid w:val="0033264A"/>
    <w:rsid w:val="00333651"/>
    <w:rsid w:val="00333A43"/>
    <w:rsid w:val="00333FFE"/>
    <w:rsid w:val="00334236"/>
    <w:rsid w:val="00334A0C"/>
    <w:rsid w:val="00334FDE"/>
    <w:rsid w:val="00335276"/>
    <w:rsid w:val="003355E1"/>
    <w:rsid w:val="003356FB"/>
    <w:rsid w:val="00335952"/>
    <w:rsid w:val="00335A6A"/>
    <w:rsid w:val="00335B8B"/>
    <w:rsid w:val="00336E95"/>
    <w:rsid w:val="003370C8"/>
    <w:rsid w:val="003371E9"/>
    <w:rsid w:val="0033799F"/>
    <w:rsid w:val="00341706"/>
    <w:rsid w:val="00341A46"/>
    <w:rsid w:val="00341DB6"/>
    <w:rsid w:val="00341E27"/>
    <w:rsid w:val="00342534"/>
    <w:rsid w:val="0034294D"/>
    <w:rsid w:val="003434AD"/>
    <w:rsid w:val="00343854"/>
    <w:rsid w:val="00343D30"/>
    <w:rsid w:val="003441A8"/>
    <w:rsid w:val="00344999"/>
    <w:rsid w:val="00344C90"/>
    <w:rsid w:val="00345CA5"/>
    <w:rsid w:val="00345DA2"/>
    <w:rsid w:val="00346684"/>
    <w:rsid w:val="00346CCC"/>
    <w:rsid w:val="00346DE6"/>
    <w:rsid w:val="0034722C"/>
    <w:rsid w:val="00347C0D"/>
    <w:rsid w:val="0034D607"/>
    <w:rsid w:val="00350036"/>
    <w:rsid w:val="003504A3"/>
    <w:rsid w:val="003508DA"/>
    <w:rsid w:val="00350EA4"/>
    <w:rsid w:val="0035105E"/>
    <w:rsid w:val="00351162"/>
    <w:rsid w:val="00351359"/>
    <w:rsid w:val="003515A3"/>
    <w:rsid w:val="003516E5"/>
    <w:rsid w:val="0035205D"/>
    <w:rsid w:val="0035292C"/>
    <w:rsid w:val="00352DF7"/>
    <w:rsid w:val="0035350A"/>
    <w:rsid w:val="00353FC8"/>
    <w:rsid w:val="003543AC"/>
    <w:rsid w:val="00355461"/>
    <w:rsid w:val="0035566A"/>
    <w:rsid w:val="003557D6"/>
    <w:rsid w:val="00355BEC"/>
    <w:rsid w:val="00355F11"/>
    <w:rsid w:val="0035615B"/>
    <w:rsid w:val="0035653B"/>
    <w:rsid w:val="0035660C"/>
    <w:rsid w:val="0036002C"/>
    <w:rsid w:val="00360C2E"/>
    <w:rsid w:val="00361D84"/>
    <w:rsid w:val="00361FAD"/>
    <w:rsid w:val="00362342"/>
    <w:rsid w:val="003625C8"/>
    <w:rsid w:val="003626BF"/>
    <w:rsid w:val="00362811"/>
    <w:rsid w:val="003628DE"/>
    <w:rsid w:val="00362B4D"/>
    <w:rsid w:val="00362E19"/>
    <w:rsid w:val="003638D8"/>
    <w:rsid w:val="00363906"/>
    <w:rsid w:val="00363A2B"/>
    <w:rsid w:val="00364137"/>
    <w:rsid w:val="0036421F"/>
    <w:rsid w:val="0036453B"/>
    <w:rsid w:val="0036490C"/>
    <w:rsid w:val="00365035"/>
    <w:rsid w:val="003650D9"/>
    <w:rsid w:val="003657D8"/>
    <w:rsid w:val="0036623E"/>
    <w:rsid w:val="00366630"/>
    <w:rsid w:val="00366E47"/>
    <w:rsid w:val="0036716F"/>
    <w:rsid w:val="0036727A"/>
    <w:rsid w:val="00367883"/>
    <w:rsid w:val="00367BF8"/>
    <w:rsid w:val="00367F5E"/>
    <w:rsid w:val="00370ABF"/>
    <w:rsid w:val="003715DB"/>
    <w:rsid w:val="00372E7E"/>
    <w:rsid w:val="00372ED7"/>
    <w:rsid w:val="00373353"/>
    <w:rsid w:val="00373550"/>
    <w:rsid w:val="00373E3C"/>
    <w:rsid w:val="003749F0"/>
    <w:rsid w:val="003752EC"/>
    <w:rsid w:val="00375445"/>
    <w:rsid w:val="003755FD"/>
    <w:rsid w:val="003758DD"/>
    <w:rsid w:val="00376439"/>
    <w:rsid w:val="00376C9A"/>
    <w:rsid w:val="00376F9B"/>
    <w:rsid w:val="00377C22"/>
    <w:rsid w:val="00380320"/>
    <w:rsid w:val="00380329"/>
    <w:rsid w:val="0038071A"/>
    <w:rsid w:val="00380C88"/>
    <w:rsid w:val="00380DF4"/>
    <w:rsid w:val="003811D8"/>
    <w:rsid w:val="00381A18"/>
    <w:rsid w:val="00382042"/>
    <w:rsid w:val="00382A35"/>
    <w:rsid w:val="00382F51"/>
    <w:rsid w:val="003832E9"/>
    <w:rsid w:val="00383945"/>
    <w:rsid w:val="00383F77"/>
    <w:rsid w:val="003844C5"/>
    <w:rsid w:val="00384D6B"/>
    <w:rsid w:val="00384D6D"/>
    <w:rsid w:val="003859E7"/>
    <w:rsid w:val="00386FC6"/>
    <w:rsid w:val="00387EB2"/>
    <w:rsid w:val="003901BD"/>
    <w:rsid w:val="0039034B"/>
    <w:rsid w:val="0039047A"/>
    <w:rsid w:val="003905D4"/>
    <w:rsid w:val="00391E0E"/>
    <w:rsid w:val="00391F7E"/>
    <w:rsid w:val="003920B4"/>
    <w:rsid w:val="003922D2"/>
    <w:rsid w:val="0039259E"/>
    <w:rsid w:val="00392687"/>
    <w:rsid w:val="003926AD"/>
    <w:rsid w:val="00392DB8"/>
    <w:rsid w:val="00393727"/>
    <w:rsid w:val="00393AA3"/>
    <w:rsid w:val="00393D40"/>
    <w:rsid w:val="003941DA"/>
    <w:rsid w:val="00394625"/>
    <w:rsid w:val="00395216"/>
    <w:rsid w:val="00395332"/>
    <w:rsid w:val="00395A01"/>
    <w:rsid w:val="00396A74"/>
    <w:rsid w:val="00396E9B"/>
    <w:rsid w:val="00397184"/>
    <w:rsid w:val="003A010E"/>
    <w:rsid w:val="003A04AA"/>
    <w:rsid w:val="003A087B"/>
    <w:rsid w:val="003A0F76"/>
    <w:rsid w:val="003A1073"/>
    <w:rsid w:val="003A1380"/>
    <w:rsid w:val="003A19EE"/>
    <w:rsid w:val="003A201F"/>
    <w:rsid w:val="003A22FB"/>
    <w:rsid w:val="003A26CF"/>
    <w:rsid w:val="003A2D0F"/>
    <w:rsid w:val="003A2E11"/>
    <w:rsid w:val="003A36F5"/>
    <w:rsid w:val="003A39C5"/>
    <w:rsid w:val="003A3AA3"/>
    <w:rsid w:val="003A4161"/>
    <w:rsid w:val="003A4311"/>
    <w:rsid w:val="003A486F"/>
    <w:rsid w:val="003A48AA"/>
    <w:rsid w:val="003A57D5"/>
    <w:rsid w:val="003A63E8"/>
    <w:rsid w:val="003A6B66"/>
    <w:rsid w:val="003A6CC4"/>
    <w:rsid w:val="003A6EDD"/>
    <w:rsid w:val="003B08A4"/>
    <w:rsid w:val="003B1815"/>
    <w:rsid w:val="003B1DA8"/>
    <w:rsid w:val="003B23DB"/>
    <w:rsid w:val="003B2EB6"/>
    <w:rsid w:val="003B3098"/>
    <w:rsid w:val="003B3A1A"/>
    <w:rsid w:val="003B4925"/>
    <w:rsid w:val="003B58C5"/>
    <w:rsid w:val="003B5ECE"/>
    <w:rsid w:val="003B6324"/>
    <w:rsid w:val="003B6A84"/>
    <w:rsid w:val="003B70FC"/>
    <w:rsid w:val="003B7168"/>
    <w:rsid w:val="003B71FA"/>
    <w:rsid w:val="003B7ACC"/>
    <w:rsid w:val="003C0E73"/>
    <w:rsid w:val="003C1198"/>
    <w:rsid w:val="003C1C42"/>
    <w:rsid w:val="003C1DB1"/>
    <w:rsid w:val="003C383E"/>
    <w:rsid w:val="003C4867"/>
    <w:rsid w:val="003C53E4"/>
    <w:rsid w:val="003C5434"/>
    <w:rsid w:val="003C5D6F"/>
    <w:rsid w:val="003C5ECD"/>
    <w:rsid w:val="003C7A13"/>
    <w:rsid w:val="003D0883"/>
    <w:rsid w:val="003D0A59"/>
    <w:rsid w:val="003D10BF"/>
    <w:rsid w:val="003D130C"/>
    <w:rsid w:val="003D155F"/>
    <w:rsid w:val="003D258B"/>
    <w:rsid w:val="003D2D31"/>
    <w:rsid w:val="003D2DE1"/>
    <w:rsid w:val="003D3015"/>
    <w:rsid w:val="003D32DA"/>
    <w:rsid w:val="003D33C4"/>
    <w:rsid w:val="003D33E4"/>
    <w:rsid w:val="003D35F3"/>
    <w:rsid w:val="003D3D30"/>
    <w:rsid w:val="003D4E20"/>
    <w:rsid w:val="003D5CEE"/>
    <w:rsid w:val="003D5D82"/>
    <w:rsid w:val="003D5E2A"/>
    <w:rsid w:val="003D68FB"/>
    <w:rsid w:val="003D699F"/>
    <w:rsid w:val="003D6D06"/>
    <w:rsid w:val="003D7144"/>
    <w:rsid w:val="003D7A3F"/>
    <w:rsid w:val="003D7DE5"/>
    <w:rsid w:val="003E0471"/>
    <w:rsid w:val="003E0728"/>
    <w:rsid w:val="003E0D9D"/>
    <w:rsid w:val="003E123E"/>
    <w:rsid w:val="003E170B"/>
    <w:rsid w:val="003E26FC"/>
    <w:rsid w:val="003E28A5"/>
    <w:rsid w:val="003E3AC3"/>
    <w:rsid w:val="003E3D48"/>
    <w:rsid w:val="003E3FC0"/>
    <w:rsid w:val="003E48D4"/>
    <w:rsid w:val="003E545C"/>
    <w:rsid w:val="003E5F9A"/>
    <w:rsid w:val="003E6048"/>
    <w:rsid w:val="003E694B"/>
    <w:rsid w:val="003E7AC4"/>
    <w:rsid w:val="003E7B7A"/>
    <w:rsid w:val="003E7CC3"/>
    <w:rsid w:val="003F0FB0"/>
    <w:rsid w:val="003F1371"/>
    <w:rsid w:val="003F1939"/>
    <w:rsid w:val="003F1CA6"/>
    <w:rsid w:val="003F1E2E"/>
    <w:rsid w:val="003F2042"/>
    <w:rsid w:val="003F34B5"/>
    <w:rsid w:val="003F36E3"/>
    <w:rsid w:val="003F38B5"/>
    <w:rsid w:val="003F3DB1"/>
    <w:rsid w:val="003F5719"/>
    <w:rsid w:val="003F5D6D"/>
    <w:rsid w:val="003F6411"/>
    <w:rsid w:val="003F6A8B"/>
    <w:rsid w:val="003F6C46"/>
    <w:rsid w:val="003F6DCF"/>
    <w:rsid w:val="003F75D0"/>
    <w:rsid w:val="003F7A3C"/>
    <w:rsid w:val="003F7CCF"/>
    <w:rsid w:val="003F7CE5"/>
    <w:rsid w:val="003F7F47"/>
    <w:rsid w:val="00400064"/>
    <w:rsid w:val="0040021E"/>
    <w:rsid w:val="0040063B"/>
    <w:rsid w:val="004013F3"/>
    <w:rsid w:val="00401995"/>
    <w:rsid w:val="00401FD8"/>
    <w:rsid w:val="00402100"/>
    <w:rsid w:val="0040222E"/>
    <w:rsid w:val="00402D5B"/>
    <w:rsid w:val="00403125"/>
    <w:rsid w:val="00403829"/>
    <w:rsid w:val="004039D3"/>
    <w:rsid w:val="00404381"/>
    <w:rsid w:val="004045DB"/>
    <w:rsid w:val="00404CD7"/>
    <w:rsid w:val="0040507F"/>
    <w:rsid w:val="0040516B"/>
    <w:rsid w:val="00405F35"/>
    <w:rsid w:val="00405FEA"/>
    <w:rsid w:val="004061E0"/>
    <w:rsid w:val="00406323"/>
    <w:rsid w:val="004068FA"/>
    <w:rsid w:val="00406B05"/>
    <w:rsid w:val="00406D4D"/>
    <w:rsid w:val="0040727B"/>
    <w:rsid w:val="004073CE"/>
    <w:rsid w:val="00407415"/>
    <w:rsid w:val="0040748B"/>
    <w:rsid w:val="00407668"/>
    <w:rsid w:val="00407AF4"/>
    <w:rsid w:val="0041038A"/>
    <w:rsid w:val="004109D3"/>
    <w:rsid w:val="00410C70"/>
    <w:rsid w:val="00410D0B"/>
    <w:rsid w:val="00410F10"/>
    <w:rsid w:val="00411733"/>
    <w:rsid w:val="0041190A"/>
    <w:rsid w:val="004120DE"/>
    <w:rsid w:val="0041231D"/>
    <w:rsid w:val="00412CBA"/>
    <w:rsid w:val="00413836"/>
    <w:rsid w:val="004141B3"/>
    <w:rsid w:val="00414332"/>
    <w:rsid w:val="00414DCE"/>
    <w:rsid w:val="0041672F"/>
    <w:rsid w:val="00416804"/>
    <w:rsid w:val="00416E77"/>
    <w:rsid w:val="0042064B"/>
    <w:rsid w:val="00420F43"/>
    <w:rsid w:val="0042102D"/>
    <w:rsid w:val="004210B2"/>
    <w:rsid w:val="00421F8D"/>
    <w:rsid w:val="004228A1"/>
    <w:rsid w:val="004229F3"/>
    <w:rsid w:val="00422C9A"/>
    <w:rsid w:val="00423024"/>
    <w:rsid w:val="0042404D"/>
    <w:rsid w:val="0042443D"/>
    <w:rsid w:val="004245ED"/>
    <w:rsid w:val="00424AA7"/>
    <w:rsid w:val="00424B81"/>
    <w:rsid w:val="004255C7"/>
    <w:rsid w:val="00425A31"/>
    <w:rsid w:val="00425E09"/>
    <w:rsid w:val="0042748D"/>
    <w:rsid w:val="00427F85"/>
    <w:rsid w:val="0043032A"/>
    <w:rsid w:val="00430B5B"/>
    <w:rsid w:val="00430FE5"/>
    <w:rsid w:val="00431178"/>
    <w:rsid w:val="00432AF8"/>
    <w:rsid w:val="0043331B"/>
    <w:rsid w:val="00433352"/>
    <w:rsid w:val="00433843"/>
    <w:rsid w:val="00434303"/>
    <w:rsid w:val="0043430A"/>
    <w:rsid w:val="0043525C"/>
    <w:rsid w:val="00435940"/>
    <w:rsid w:val="004359FC"/>
    <w:rsid w:val="00435B5E"/>
    <w:rsid w:val="00436369"/>
    <w:rsid w:val="00436AFA"/>
    <w:rsid w:val="00436B6B"/>
    <w:rsid w:val="00437470"/>
    <w:rsid w:val="00437A2D"/>
    <w:rsid w:val="0044004A"/>
    <w:rsid w:val="00440553"/>
    <w:rsid w:val="004410BD"/>
    <w:rsid w:val="004411AE"/>
    <w:rsid w:val="00441912"/>
    <w:rsid w:val="0044274C"/>
    <w:rsid w:val="00442EA7"/>
    <w:rsid w:val="00443780"/>
    <w:rsid w:val="004444ED"/>
    <w:rsid w:val="00444730"/>
    <w:rsid w:val="00444DB4"/>
    <w:rsid w:val="00444E0B"/>
    <w:rsid w:val="00444EEF"/>
    <w:rsid w:val="0044504F"/>
    <w:rsid w:val="00445177"/>
    <w:rsid w:val="004456E9"/>
    <w:rsid w:val="00445BFF"/>
    <w:rsid w:val="00445DAE"/>
    <w:rsid w:val="004466EC"/>
    <w:rsid w:val="00446D2D"/>
    <w:rsid w:val="00446FA6"/>
    <w:rsid w:val="00447241"/>
    <w:rsid w:val="00447532"/>
    <w:rsid w:val="004476F5"/>
    <w:rsid w:val="004478F1"/>
    <w:rsid w:val="00447FB2"/>
    <w:rsid w:val="00450B29"/>
    <w:rsid w:val="0045191F"/>
    <w:rsid w:val="00451BB4"/>
    <w:rsid w:val="0045204F"/>
    <w:rsid w:val="00452C30"/>
    <w:rsid w:val="00452E08"/>
    <w:rsid w:val="00452E75"/>
    <w:rsid w:val="00452FE9"/>
    <w:rsid w:val="00453857"/>
    <w:rsid w:val="00453940"/>
    <w:rsid w:val="00453955"/>
    <w:rsid w:val="00454467"/>
    <w:rsid w:val="004546E8"/>
    <w:rsid w:val="00454E9B"/>
    <w:rsid w:val="0045509B"/>
    <w:rsid w:val="0045675A"/>
    <w:rsid w:val="00456DF1"/>
    <w:rsid w:val="004572A2"/>
    <w:rsid w:val="004572CC"/>
    <w:rsid w:val="00457A2C"/>
    <w:rsid w:val="00457AC1"/>
    <w:rsid w:val="00457E39"/>
    <w:rsid w:val="00460C4F"/>
    <w:rsid w:val="00460EB2"/>
    <w:rsid w:val="004611D2"/>
    <w:rsid w:val="00461849"/>
    <w:rsid w:val="00462A90"/>
    <w:rsid w:val="00463FAD"/>
    <w:rsid w:val="00463FF9"/>
    <w:rsid w:val="004645FE"/>
    <w:rsid w:val="00464802"/>
    <w:rsid w:val="00464C4D"/>
    <w:rsid w:val="00466156"/>
    <w:rsid w:val="004665E8"/>
    <w:rsid w:val="00466CA5"/>
    <w:rsid w:val="00466CFA"/>
    <w:rsid w:val="00466D39"/>
    <w:rsid w:val="00466F55"/>
    <w:rsid w:val="004679B6"/>
    <w:rsid w:val="0047038E"/>
    <w:rsid w:val="00470AC2"/>
    <w:rsid w:val="00471761"/>
    <w:rsid w:val="0047180C"/>
    <w:rsid w:val="00471AA0"/>
    <w:rsid w:val="00471C1E"/>
    <w:rsid w:val="004728BD"/>
    <w:rsid w:val="00472979"/>
    <w:rsid w:val="00472EFA"/>
    <w:rsid w:val="004732B9"/>
    <w:rsid w:val="00473903"/>
    <w:rsid w:val="004739C7"/>
    <w:rsid w:val="004739D5"/>
    <w:rsid w:val="004743E3"/>
    <w:rsid w:val="00475711"/>
    <w:rsid w:val="00475C1C"/>
    <w:rsid w:val="00475D6C"/>
    <w:rsid w:val="0047661D"/>
    <w:rsid w:val="00476B9D"/>
    <w:rsid w:val="00477DED"/>
    <w:rsid w:val="0048085A"/>
    <w:rsid w:val="0048085E"/>
    <w:rsid w:val="004808C3"/>
    <w:rsid w:val="0048142F"/>
    <w:rsid w:val="00481C32"/>
    <w:rsid w:val="0048261A"/>
    <w:rsid w:val="00483285"/>
    <w:rsid w:val="00483741"/>
    <w:rsid w:val="0048465D"/>
    <w:rsid w:val="00484B4D"/>
    <w:rsid w:val="004851F7"/>
    <w:rsid w:val="0048608A"/>
    <w:rsid w:val="0048663E"/>
    <w:rsid w:val="00486705"/>
    <w:rsid w:val="00486992"/>
    <w:rsid w:val="00486A25"/>
    <w:rsid w:val="00486FFE"/>
    <w:rsid w:val="00487133"/>
    <w:rsid w:val="004878EF"/>
    <w:rsid w:val="004878F1"/>
    <w:rsid w:val="00487AB6"/>
    <w:rsid w:val="00487BB8"/>
    <w:rsid w:val="0049023A"/>
    <w:rsid w:val="00490365"/>
    <w:rsid w:val="004916F3"/>
    <w:rsid w:val="00492182"/>
    <w:rsid w:val="00492659"/>
    <w:rsid w:val="004927B7"/>
    <w:rsid w:val="004934B4"/>
    <w:rsid w:val="00493588"/>
    <w:rsid w:val="004945BA"/>
    <w:rsid w:val="00494A66"/>
    <w:rsid w:val="00494F77"/>
    <w:rsid w:val="00494FC5"/>
    <w:rsid w:val="00495668"/>
    <w:rsid w:val="00495A81"/>
    <w:rsid w:val="00496A61"/>
    <w:rsid w:val="00496CD8"/>
    <w:rsid w:val="00496E98"/>
    <w:rsid w:val="004971D2"/>
    <w:rsid w:val="004972D9"/>
    <w:rsid w:val="00497467"/>
    <w:rsid w:val="00497515"/>
    <w:rsid w:val="00497E14"/>
    <w:rsid w:val="004A0592"/>
    <w:rsid w:val="004A06FF"/>
    <w:rsid w:val="004A1000"/>
    <w:rsid w:val="004A16C4"/>
    <w:rsid w:val="004A1B04"/>
    <w:rsid w:val="004A1B31"/>
    <w:rsid w:val="004A1D9E"/>
    <w:rsid w:val="004A1E67"/>
    <w:rsid w:val="004A28FE"/>
    <w:rsid w:val="004A338C"/>
    <w:rsid w:val="004A4250"/>
    <w:rsid w:val="004A4303"/>
    <w:rsid w:val="004A47EC"/>
    <w:rsid w:val="004A4E83"/>
    <w:rsid w:val="004A5322"/>
    <w:rsid w:val="004A54D2"/>
    <w:rsid w:val="004A5515"/>
    <w:rsid w:val="004A587B"/>
    <w:rsid w:val="004A5942"/>
    <w:rsid w:val="004A5B6B"/>
    <w:rsid w:val="004A5C76"/>
    <w:rsid w:val="004A6063"/>
    <w:rsid w:val="004A60A6"/>
    <w:rsid w:val="004A6E27"/>
    <w:rsid w:val="004A7000"/>
    <w:rsid w:val="004A7419"/>
    <w:rsid w:val="004A7AA5"/>
    <w:rsid w:val="004A7BD4"/>
    <w:rsid w:val="004A7C89"/>
    <w:rsid w:val="004A7FC1"/>
    <w:rsid w:val="004B08A3"/>
    <w:rsid w:val="004B0A52"/>
    <w:rsid w:val="004B1BE3"/>
    <w:rsid w:val="004B2B5E"/>
    <w:rsid w:val="004B2BA8"/>
    <w:rsid w:val="004B2F90"/>
    <w:rsid w:val="004B309A"/>
    <w:rsid w:val="004B411D"/>
    <w:rsid w:val="004B422F"/>
    <w:rsid w:val="004B433E"/>
    <w:rsid w:val="004B452D"/>
    <w:rsid w:val="004B4633"/>
    <w:rsid w:val="004B4BD2"/>
    <w:rsid w:val="004B4DF4"/>
    <w:rsid w:val="004B4F91"/>
    <w:rsid w:val="004B5537"/>
    <w:rsid w:val="004B58E6"/>
    <w:rsid w:val="004B5A6B"/>
    <w:rsid w:val="004B66E5"/>
    <w:rsid w:val="004B6B31"/>
    <w:rsid w:val="004B6C12"/>
    <w:rsid w:val="004B6D7A"/>
    <w:rsid w:val="004B6EBE"/>
    <w:rsid w:val="004B6FAB"/>
    <w:rsid w:val="004B7A63"/>
    <w:rsid w:val="004B7CEC"/>
    <w:rsid w:val="004C13D4"/>
    <w:rsid w:val="004C1418"/>
    <w:rsid w:val="004C1428"/>
    <w:rsid w:val="004C1453"/>
    <w:rsid w:val="004C1AB3"/>
    <w:rsid w:val="004C1B4C"/>
    <w:rsid w:val="004C1BCD"/>
    <w:rsid w:val="004C1CE3"/>
    <w:rsid w:val="004C2375"/>
    <w:rsid w:val="004C259C"/>
    <w:rsid w:val="004C2A9C"/>
    <w:rsid w:val="004C2B22"/>
    <w:rsid w:val="004C37FE"/>
    <w:rsid w:val="004C4903"/>
    <w:rsid w:val="004C4950"/>
    <w:rsid w:val="004C4ABB"/>
    <w:rsid w:val="004C54D6"/>
    <w:rsid w:val="004C6492"/>
    <w:rsid w:val="004C64F2"/>
    <w:rsid w:val="004C6F3A"/>
    <w:rsid w:val="004C738F"/>
    <w:rsid w:val="004C7605"/>
    <w:rsid w:val="004D0C1C"/>
    <w:rsid w:val="004D0F66"/>
    <w:rsid w:val="004D1614"/>
    <w:rsid w:val="004D16DF"/>
    <w:rsid w:val="004D27B7"/>
    <w:rsid w:val="004D295A"/>
    <w:rsid w:val="004D34EA"/>
    <w:rsid w:val="004D35C1"/>
    <w:rsid w:val="004D4A47"/>
    <w:rsid w:val="004D4C64"/>
    <w:rsid w:val="004D4F27"/>
    <w:rsid w:val="004D555D"/>
    <w:rsid w:val="004D6150"/>
    <w:rsid w:val="004D7B3B"/>
    <w:rsid w:val="004D7C03"/>
    <w:rsid w:val="004E00D4"/>
    <w:rsid w:val="004E0E1B"/>
    <w:rsid w:val="004E0E25"/>
    <w:rsid w:val="004E0F18"/>
    <w:rsid w:val="004E12E8"/>
    <w:rsid w:val="004E1503"/>
    <w:rsid w:val="004E165E"/>
    <w:rsid w:val="004E17F1"/>
    <w:rsid w:val="004E18F8"/>
    <w:rsid w:val="004E233A"/>
    <w:rsid w:val="004E2B8B"/>
    <w:rsid w:val="004E3B5D"/>
    <w:rsid w:val="004E430C"/>
    <w:rsid w:val="004E4C3A"/>
    <w:rsid w:val="004E5110"/>
    <w:rsid w:val="004E5378"/>
    <w:rsid w:val="004E5ABB"/>
    <w:rsid w:val="004E5D77"/>
    <w:rsid w:val="004E6C15"/>
    <w:rsid w:val="004E6C9A"/>
    <w:rsid w:val="004E7457"/>
    <w:rsid w:val="004E75B0"/>
    <w:rsid w:val="004E7B83"/>
    <w:rsid w:val="004E7BB0"/>
    <w:rsid w:val="004F02D2"/>
    <w:rsid w:val="004F034F"/>
    <w:rsid w:val="004F0689"/>
    <w:rsid w:val="004F0C28"/>
    <w:rsid w:val="004F1002"/>
    <w:rsid w:val="004F1338"/>
    <w:rsid w:val="004F1444"/>
    <w:rsid w:val="004F1515"/>
    <w:rsid w:val="004F15E8"/>
    <w:rsid w:val="004F20AC"/>
    <w:rsid w:val="004F2342"/>
    <w:rsid w:val="004F2565"/>
    <w:rsid w:val="004F2757"/>
    <w:rsid w:val="004F281D"/>
    <w:rsid w:val="004F3218"/>
    <w:rsid w:val="004F3312"/>
    <w:rsid w:val="004F3AEE"/>
    <w:rsid w:val="004F4105"/>
    <w:rsid w:val="004F48B3"/>
    <w:rsid w:val="004F48F2"/>
    <w:rsid w:val="004F4A8E"/>
    <w:rsid w:val="004F4E0E"/>
    <w:rsid w:val="004F4FF8"/>
    <w:rsid w:val="004F6DA2"/>
    <w:rsid w:val="004F71F9"/>
    <w:rsid w:val="004F74CE"/>
    <w:rsid w:val="004F7702"/>
    <w:rsid w:val="004F78FF"/>
    <w:rsid w:val="004F7C4F"/>
    <w:rsid w:val="00500120"/>
    <w:rsid w:val="00500AD7"/>
    <w:rsid w:val="00500C1F"/>
    <w:rsid w:val="005012CE"/>
    <w:rsid w:val="005012D5"/>
    <w:rsid w:val="0050181E"/>
    <w:rsid w:val="005020DF"/>
    <w:rsid w:val="0050212C"/>
    <w:rsid w:val="00502607"/>
    <w:rsid w:val="00502F21"/>
    <w:rsid w:val="00502F44"/>
    <w:rsid w:val="00503EE8"/>
    <w:rsid w:val="00503FF1"/>
    <w:rsid w:val="00504BCD"/>
    <w:rsid w:val="005051E0"/>
    <w:rsid w:val="00505459"/>
    <w:rsid w:val="00505A16"/>
    <w:rsid w:val="00505C1C"/>
    <w:rsid w:val="00505E74"/>
    <w:rsid w:val="00506039"/>
    <w:rsid w:val="005063EF"/>
    <w:rsid w:val="00506422"/>
    <w:rsid w:val="0050649F"/>
    <w:rsid w:val="005071F5"/>
    <w:rsid w:val="00507477"/>
    <w:rsid w:val="00507764"/>
    <w:rsid w:val="00510499"/>
    <w:rsid w:val="00510894"/>
    <w:rsid w:val="00510B2F"/>
    <w:rsid w:val="00510EDA"/>
    <w:rsid w:val="0051162C"/>
    <w:rsid w:val="00511BFC"/>
    <w:rsid w:val="00511DCE"/>
    <w:rsid w:val="0051212B"/>
    <w:rsid w:val="0051237A"/>
    <w:rsid w:val="00512CF7"/>
    <w:rsid w:val="005133AB"/>
    <w:rsid w:val="005136CE"/>
    <w:rsid w:val="005141BB"/>
    <w:rsid w:val="0051560B"/>
    <w:rsid w:val="005156C3"/>
    <w:rsid w:val="00515799"/>
    <w:rsid w:val="005160EF"/>
    <w:rsid w:val="00516A3D"/>
    <w:rsid w:val="00516AEA"/>
    <w:rsid w:val="00517D50"/>
    <w:rsid w:val="00517E7E"/>
    <w:rsid w:val="00520A9D"/>
    <w:rsid w:val="00521815"/>
    <w:rsid w:val="00522410"/>
    <w:rsid w:val="00522973"/>
    <w:rsid w:val="0052297F"/>
    <w:rsid w:val="00523A2C"/>
    <w:rsid w:val="00523D3B"/>
    <w:rsid w:val="00523E00"/>
    <w:rsid w:val="00523E79"/>
    <w:rsid w:val="00525450"/>
    <w:rsid w:val="005259C9"/>
    <w:rsid w:val="005263B1"/>
    <w:rsid w:val="005268FA"/>
    <w:rsid w:val="00526A8B"/>
    <w:rsid w:val="00526E1F"/>
    <w:rsid w:val="00526F65"/>
    <w:rsid w:val="005270FE"/>
    <w:rsid w:val="00527129"/>
    <w:rsid w:val="0052740D"/>
    <w:rsid w:val="005276E3"/>
    <w:rsid w:val="00527B0F"/>
    <w:rsid w:val="00527B13"/>
    <w:rsid w:val="00527EDB"/>
    <w:rsid w:val="005302AA"/>
    <w:rsid w:val="00530F44"/>
    <w:rsid w:val="005315AC"/>
    <w:rsid w:val="00531713"/>
    <w:rsid w:val="0053243F"/>
    <w:rsid w:val="00534223"/>
    <w:rsid w:val="00534239"/>
    <w:rsid w:val="0053486F"/>
    <w:rsid w:val="00534EC1"/>
    <w:rsid w:val="00534FEE"/>
    <w:rsid w:val="00535629"/>
    <w:rsid w:val="0053580E"/>
    <w:rsid w:val="00535E45"/>
    <w:rsid w:val="00535FAF"/>
    <w:rsid w:val="005362AC"/>
    <w:rsid w:val="005362E0"/>
    <w:rsid w:val="005367BF"/>
    <w:rsid w:val="00536A5F"/>
    <w:rsid w:val="00536CE9"/>
    <w:rsid w:val="00536E17"/>
    <w:rsid w:val="00536EB9"/>
    <w:rsid w:val="0053785C"/>
    <w:rsid w:val="005379D0"/>
    <w:rsid w:val="00537B75"/>
    <w:rsid w:val="00540059"/>
    <w:rsid w:val="00540156"/>
    <w:rsid w:val="005402E4"/>
    <w:rsid w:val="005405A3"/>
    <w:rsid w:val="00540825"/>
    <w:rsid w:val="00540C87"/>
    <w:rsid w:val="0054155A"/>
    <w:rsid w:val="00541F39"/>
    <w:rsid w:val="00541F81"/>
    <w:rsid w:val="005427E6"/>
    <w:rsid w:val="00543C2F"/>
    <w:rsid w:val="0054415D"/>
    <w:rsid w:val="00545381"/>
    <w:rsid w:val="00545436"/>
    <w:rsid w:val="00545C58"/>
    <w:rsid w:val="00545EE7"/>
    <w:rsid w:val="005461A0"/>
    <w:rsid w:val="00546673"/>
    <w:rsid w:val="00550072"/>
    <w:rsid w:val="005507E9"/>
    <w:rsid w:val="00550839"/>
    <w:rsid w:val="00550BDA"/>
    <w:rsid w:val="005518A7"/>
    <w:rsid w:val="00551EEA"/>
    <w:rsid w:val="00552326"/>
    <w:rsid w:val="005528B4"/>
    <w:rsid w:val="005529B3"/>
    <w:rsid w:val="00552FFA"/>
    <w:rsid w:val="00553E0B"/>
    <w:rsid w:val="00554973"/>
    <w:rsid w:val="00554DC9"/>
    <w:rsid w:val="00555169"/>
    <w:rsid w:val="00555511"/>
    <w:rsid w:val="00555694"/>
    <w:rsid w:val="00555812"/>
    <w:rsid w:val="005569E5"/>
    <w:rsid w:val="005578A1"/>
    <w:rsid w:val="0055797B"/>
    <w:rsid w:val="00560B40"/>
    <w:rsid w:val="00560B57"/>
    <w:rsid w:val="005610D3"/>
    <w:rsid w:val="005611DA"/>
    <w:rsid w:val="00561453"/>
    <w:rsid w:val="005624B2"/>
    <w:rsid w:val="00562BBE"/>
    <w:rsid w:val="00562BDA"/>
    <w:rsid w:val="00562F39"/>
    <w:rsid w:val="00563060"/>
    <w:rsid w:val="00563B59"/>
    <w:rsid w:val="00563CD5"/>
    <w:rsid w:val="005640C6"/>
    <w:rsid w:val="00564898"/>
    <w:rsid w:val="00564D6D"/>
    <w:rsid w:val="00564F89"/>
    <w:rsid w:val="00565631"/>
    <w:rsid w:val="00565BB3"/>
    <w:rsid w:val="00566728"/>
    <w:rsid w:val="005676E5"/>
    <w:rsid w:val="00567FA0"/>
    <w:rsid w:val="00570FA0"/>
    <w:rsid w:val="005715CC"/>
    <w:rsid w:val="005719B7"/>
    <w:rsid w:val="00571F5D"/>
    <w:rsid w:val="00571F66"/>
    <w:rsid w:val="00572196"/>
    <w:rsid w:val="005725A6"/>
    <w:rsid w:val="00572CD1"/>
    <w:rsid w:val="0057396C"/>
    <w:rsid w:val="00574223"/>
    <w:rsid w:val="005743C3"/>
    <w:rsid w:val="00574BF6"/>
    <w:rsid w:val="00574C69"/>
    <w:rsid w:val="00574F23"/>
    <w:rsid w:val="00575753"/>
    <w:rsid w:val="00575955"/>
    <w:rsid w:val="00576752"/>
    <w:rsid w:val="00576A31"/>
    <w:rsid w:val="00576AAC"/>
    <w:rsid w:val="00577CF2"/>
    <w:rsid w:val="00577FE4"/>
    <w:rsid w:val="00580455"/>
    <w:rsid w:val="00580B22"/>
    <w:rsid w:val="0058111B"/>
    <w:rsid w:val="00581230"/>
    <w:rsid w:val="005818FD"/>
    <w:rsid w:val="0058200C"/>
    <w:rsid w:val="005822C8"/>
    <w:rsid w:val="0058389F"/>
    <w:rsid w:val="005849D5"/>
    <w:rsid w:val="00584B09"/>
    <w:rsid w:val="0058506A"/>
    <w:rsid w:val="005850F6"/>
    <w:rsid w:val="0058590B"/>
    <w:rsid w:val="005868D8"/>
    <w:rsid w:val="00586BD6"/>
    <w:rsid w:val="0059003E"/>
    <w:rsid w:val="00590F2A"/>
    <w:rsid w:val="00591299"/>
    <w:rsid w:val="00591489"/>
    <w:rsid w:val="00591C75"/>
    <w:rsid w:val="0059236D"/>
    <w:rsid w:val="0059266B"/>
    <w:rsid w:val="00592B3E"/>
    <w:rsid w:val="00592FFD"/>
    <w:rsid w:val="005931CE"/>
    <w:rsid w:val="00593710"/>
    <w:rsid w:val="005938AC"/>
    <w:rsid w:val="00593D1A"/>
    <w:rsid w:val="005951D9"/>
    <w:rsid w:val="0059529A"/>
    <w:rsid w:val="0059535F"/>
    <w:rsid w:val="0059606C"/>
    <w:rsid w:val="0059662B"/>
    <w:rsid w:val="00596651"/>
    <w:rsid w:val="005A025A"/>
    <w:rsid w:val="005A05DE"/>
    <w:rsid w:val="005A076A"/>
    <w:rsid w:val="005A131D"/>
    <w:rsid w:val="005A1748"/>
    <w:rsid w:val="005A2132"/>
    <w:rsid w:val="005A2C10"/>
    <w:rsid w:val="005A2F8F"/>
    <w:rsid w:val="005A330A"/>
    <w:rsid w:val="005A3510"/>
    <w:rsid w:val="005A3EA4"/>
    <w:rsid w:val="005A42DB"/>
    <w:rsid w:val="005A4937"/>
    <w:rsid w:val="005A4A6D"/>
    <w:rsid w:val="005A4BE5"/>
    <w:rsid w:val="005A4E87"/>
    <w:rsid w:val="005A510A"/>
    <w:rsid w:val="005A65B6"/>
    <w:rsid w:val="005A67C9"/>
    <w:rsid w:val="005A6BC7"/>
    <w:rsid w:val="005A6DCB"/>
    <w:rsid w:val="005A70BD"/>
    <w:rsid w:val="005A7459"/>
    <w:rsid w:val="005A7A34"/>
    <w:rsid w:val="005A7FF6"/>
    <w:rsid w:val="005B05AB"/>
    <w:rsid w:val="005B05E7"/>
    <w:rsid w:val="005B0E65"/>
    <w:rsid w:val="005B1833"/>
    <w:rsid w:val="005B1C25"/>
    <w:rsid w:val="005B1D20"/>
    <w:rsid w:val="005B1DBF"/>
    <w:rsid w:val="005B230C"/>
    <w:rsid w:val="005B2A70"/>
    <w:rsid w:val="005B2C72"/>
    <w:rsid w:val="005B3993"/>
    <w:rsid w:val="005B3C15"/>
    <w:rsid w:val="005B5B76"/>
    <w:rsid w:val="005B5CE2"/>
    <w:rsid w:val="005B60DC"/>
    <w:rsid w:val="005B6108"/>
    <w:rsid w:val="005B77C6"/>
    <w:rsid w:val="005B7C1D"/>
    <w:rsid w:val="005C033B"/>
    <w:rsid w:val="005C0810"/>
    <w:rsid w:val="005C1BD1"/>
    <w:rsid w:val="005C274A"/>
    <w:rsid w:val="005C27DB"/>
    <w:rsid w:val="005C3083"/>
    <w:rsid w:val="005C3197"/>
    <w:rsid w:val="005C4628"/>
    <w:rsid w:val="005C469C"/>
    <w:rsid w:val="005C4CE9"/>
    <w:rsid w:val="005C5167"/>
    <w:rsid w:val="005C61D2"/>
    <w:rsid w:val="005C6998"/>
    <w:rsid w:val="005C6A5A"/>
    <w:rsid w:val="005C6DEA"/>
    <w:rsid w:val="005C7A83"/>
    <w:rsid w:val="005C7F9C"/>
    <w:rsid w:val="005D04FF"/>
    <w:rsid w:val="005D0648"/>
    <w:rsid w:val="005D0836"/>
    <w:rsid w:val="005D0C82"/>
    <w:rsid w:val="005D0E90"/>
    <w:rsid w:val="005D0FE7"/>
    <w:rsid w:val="005D2361"/>
    <w:rsid w:val="005D26CC"/>
    <w:rsid w:val="005D2C50"/>
    <w:rsid w:val="005D38CD"/>
    <w:rsid w:val="005D3F29"/>
    <w:rsid w:val="005D4543"/>
    <w:rsid w:val="005D48EF"/>
    <w:rsid w:val="005D5116"/>
    <w:rsid w:val="005D5239"/>
    <w:rsid w:val="005D53E9"/>
    <w:rsid w:val="005D59E7"/>
    <w:rsid w:val="005D5CDE"/>
    <w:rsid w:val="005D69C1"/>
    <w:rsid w:val="005D720A"/>
    <w:rsid w:val="005D7657"/>
    <w:rsid w:val="005D7F3F"/>
    <w:rsid w:val="005E0066"/>
    <w:rsid w:val="005E050E"/>
    <w:rsid w:val="005E0794"/>
    <w:rsid w:val="005E0801"/>
    <w:rsid w:val="005E0A18"/>
    <w:rsid w:val="005E0A2F"/>
    <w:rsid w:val="005E1DEA"/>
    <w:rsid w:val="005E21A4"/>
    <w:rsid w:val="005E294D"/>
    <w:rsid w:val="005E2A63"/>
    <w:rsid w:val="005E31F9"/>
    <w:rsid w:val="005E32F6"/>
    <w:rsid w:val="005E3993"/>
    <w:rsid w:val="005E4A66"/>
    <w:rsid w:val="005E4FDA"/>
    <w:rsid w:val="005E5881"/>
    <w:rsid w:val="005E5E12"/>
    <w:rsid w:val="005E611E"/>
    <w:rsid w:val="005E618E"/>
    <w:rsid w:val="005E62E1"/>
    <w:rsid w:val="005E67B7"/>
    <w:rsid w:val="005E734C"/>
    <w:rsid w:val="005F0EBC"/>
    <w:rsid w:val="005F1DEA"/>
    <w:rsid w:val="005F22B9"/>
    <w:rsid w:val="005F2B96"/>
    <w:rsid w:val="005F3002"/>
    <w:rsid w:val="005F323A"/>
    <w:rsid w:val="005F340C"/>
    <w:rsid w:val="005F3465"/>
    <w:rsid w:val="005F3878"/>
    <w:rsid w:val="005F3913"/>
    <w:rsid w:val="005F3E2D"/>
    <w:rsid w:val="005F4C08"/>
    <w:rsid w:val="005F5018"/>
    <w:rsid w:val="005F545C"/>
    <w:rsid w:val="005F558C"/>
    <w:rsid w:val="005F5B29"/>
    <w:rsid w:val="005F683B"/>
    <w:rsid w:val="005F6CA6"/>
    <w:rsid w:val="005F6D8B"/>
    <w:rsid w:val="005F6D8C"/>
    <w:rsid w:val="006006E7"/>
    <w:rsid w:val="00600CBB"/>
    <w:rsid w:val="00600F65"/>
    <w:rsid w:val="00601609"/>
    <w:rsid w:val="0060177D"/>
    <w:rsid w:val="006018DE"/>
    <w:rsid w:val="00601905"/>
    <w:rsid w:val="00601D3E"/>
    <w:rsid w:val="00602116"/>
    <w:rsid w:val="0060217D"/>
    <w:rsid w:val="00602728"/>
    <w:rsid w:val="0060291E"/>
    <w:rsid w:val="00603929"/>
    <w:rsid w:val="00603AA9"/>
    <w:rsid w:val="00603E0F"/>
    <w:rsid w:val="00604786"/>
    <w:rsid w:val="00604DFA"/>
    <w:rsid w:val="0060500B"/>
    <w:rsid w:val="0060571A"/>
    <w:rsid w:val="006059D4"/>
    <w:rsid w:val="00607C96"/>
    <w:rsid w:val="00607DE3"/>
    <w:rsid w:val="00610D4D"/>
    <w:rsid w:val="00611774"/>
    <w:rsid w:val="00612426"/>
    <w:rsid w:val="0061253E"/>
    <w:rsid w:val="006128B8"/>
    <w:rsid w:val="00612A48"/>
    <w:rsid w:val="00612FC9"/>
    <w:rsid w:val="00613158"/>
    <w:rsid w:val="006133CD"/>
    <w:rsid w:val="0061359C"/>
    <w:rsid w:val="00613750"/>
    <w:rsid w:val="006138D2"/>
    <w:rsid w:val="006138E0"/>
    <w:rsid w:val="006139FC"/>
    <w:rsid w:val="00614907"/>
    <w:rsid w:val="00614C5A"/>
    <w:rsid w:val="00615649"/>
    <w:rsid w:val="0061576E"/>
    <w:rsid w:val="006166E1"/>
    <w:rsid w:val="00616FE9"/>
    <w:rsid w:val="0061753D"/>
    <w:rsid w:val="006176A0"/>
    <w:rsid w:val="00617BF5"/>
    <w:rsid w:val="006200A0"/>
    <w:rsid w:val="00620B26"/>
    <w:rsid w:val="00621168"/>
    <w:rsid w:val="0062189D"/>
    <w:rsid w:val="00621EDF"/>
    <w:rsid w:val="0062247B"/>
    <w:rsid w:val="00622FC1"/>
    <w:rsid w:val="00623270"/>
    <w:rsid w:val="00623AFE"/>
    <w:rsid w:val="00623BF8"/>
    <w:rsid w:val="0062415B"/>
    <w:rsid w:val="00625611"/>
    <w:rsid w:val="0062581F"/>
    <w:rsid w:val="006258E4"/>
    <w:rsid w:val="00625DFF"/>
    <w:rsid w:val="00626A83"/>
    <w:rsid w:val="00630A56"/>
    <w:rsid w:val="00630DDB"/>
    <w:rsid w:val="006316CF"/>
    <w:rsid w:val="006316F3"/>
    <w:rsid w:val="00631873"/>
    <w:rsid w:val="00632637"/>
    <w:rsid w:val="00632787"/>
    <w:rsid w:val="006327D2"/>
    <w:rsid w:val="00632DD3"/>
    <w:rsid w:val="00632F46"/>
    <w:rsid w:val="006337F5"/>
    <w:rsid w:val="00633F11"/>
    <w:rsid w:val="006348BE"/>
    <w:rsid w:val="00634FAF"/>
    <w:rsid w:val="0063566D"/>
    <w:rsid w:val="00636834"/>
    <w:rsid w:val="00636FCF"/>
    <w:rsid w:val="00637A85"/>
    <w:rsid w:val="006406AE"/>
    <w:rsid w:val="00641130"/>
    <w:rsid w:val="00643898"/>
    <w:rsid w:val="006439D7"/>
    <w:rsid w:val="00644303"/>
    <w:rsid w:val="00644598"/>
    <w:rsid w:val="006445A8"/>
    <w:rsid w:val="00644816"/>
    <w:rsid w:val="00644F35"/>
    <w:rsid w:val="00645AD4"/>
    <w:rsid w:val="00645B52"/>
    <w:rsid w:val="00645F7D"/>
    <w:rsid w:val="00646042"/>
    <w:rsid w:val="00646BCB"/>
    <w:rsid w:val="00646DCA"/>
    <w:rsid w:val="006478FA"/>
    <w:rsid w:val="00647F3E"/>
    <w:rsid w:val="006500C5"/>
    <w:rsid w:val="006509B9"/>
    <w:rsid w:val="006509DE"/>
    <w:rsid w:val="00650FC4"/>
    <w:rsid w:val="006510EA"/>
    <w:rsid w:val="00651335"/>
    <w:rsid w:val="00651C3A"/>
    <w:rsid w:val="00651D81"/>
    <w:rsid w:val="00652723"/>
    <w:rsid w:val="00652A5F"/>
    <w:rsid w:val="00652DD8"/>
    <w:rsid w:val="00653ADA"/>
    <w:rsid w:val="00654367"/>
    <w:rsid w:val="006551FC"/>
    <w:rsid w:val="0065533F"/>
    <w:rsid w:val="00655DE3"/>
    <w:rsid w:val="006568B9"/>
    <w:rsid w:val="006574C4"/>
    <w:rsid w:val="00657B45"/>
    <w:rsid w:val="00660FBF"/>
    <w:rsid w:val="006616FC"/>
    <w:rsid w:val="00661A3F"/>
    <w:rsid w:val="00661D5D"/>
    <w:rsid w:val="00663848"/>
    <w:rsid w:val="006638D2"/>
    <w:rsid w:val="00663E6A"/>
    <w:rsid w:val="00664081"/>
    <w:rsid w:val="0066431A"/>
    <w:rsid w:val="006647E3"/>
    <w:rsid w:val="006648C5"/>
    <w:rsid w:val="006650D7"/>
    <w:rsid w:val="00665673"/>
    <w:rsid w:val="006658BA"/>
    <w:rsid w:val="00665EFB"/>
    <w:rsid w:val="00666C50"/>
    <w:rsid w:val="00666CA6"/>
    <w:rsid w:val="00666EE4"/>
    <w:rsid w:val="00667186"/>
    <w:rsid w:val="006671A9"/>
    <w:rsid w:val="0066722C"/>
    <w:rsid w:val="00667BB6"/>
    <w:rsid w:val="00667DED"/>
    <w:rsid w:val="006701DE"/>
    <w:rsid w:val="00670A09"/>
    <w:rsid w:val="0067146D"/>
    <w:rsid w:val="006720A7"/>
    <w:rsid w:val="0067221D"/>
    <w:rsid w:val="00672520"/>
    <w:rsid w:val="0067311F"/>
    <w:rsid w:val="00673817"/>
    <w:rsid w:val="0067436A"/>
    <w:rsid w:val="00674D25"/>
    <w:rsid w:val="00675761"/>
    <w:rsid w:val="0067578A"/>
    <w:rsid w:val="0067685E"/>
    <w:rsid w:val="006778C4"/>
    <w:rsid w:val="00677999"/>
    <w:rsid w:val="00677AB2"/>
    <w:rsid w:val="00677F72"/>
    <w:rsid w:val="00680408"/>
    <w:rsid w:val="00680539"/>
    <w:rsid w:val="00680B6C"/>
    <w:rsid w:val="00680CF5"/>
    <w:rsid w:val="00681219"/>
    <w:rsid w:val="00681E3A"/>
    <w:rsid w:val="006825F1"/>
    <w:rsid w:val="00682B73"/>
    <w:rsid w:val="00682EC2"/>
    <w:rsid w:val="00682ED7"/>
    <w:rsid w:val="00682F80"/>
    <w:rsid w:val="00683772"/>
    <w:rsid w:val="006837BE"/>
    <w:rsid w:val="00683BC6"/>
    <w:rsid w:val="00684128"/>
    <w:rsid w:val="006843E0"/>
    <w:rsid w:val="00684EE7"/>
    <w:rsid w:val="0068509F"/>
    <w:rsid w:val="006854D0"/>
    <w:rsid w:val="006856E0"/>
    <w:rsid w:val="00685CAF"/>
    <w:rsid w:val="00686F37"/>
    <w:rsid w:val="006871AC"/>
    <w:rsid w:val="00687A2E"/>
    <w:rsid w:val="00687C20"/>
    <w:rsid w:val="00687D51"/>
    <w:rsid w:val="00687FA6"/>
    <w:rsid w:val="00690542"/>
    <w:rsid w:val="0069082C"/>
    <w:rsid w:val="00690CC6"/>
    <w:rsid w:val="00691332"/>
    <w:rsid w:val="006917FE"/>
    <w:rsid w:val="006918BB"/>
    <w:rsid w:val="00692104"/>
    <w:rsid w:val="00692B0C"/>
    <w:rsid w:val="00692EF6"/>
    <w:rsid w:val="00693856"/>
    <w:rsid w:val="00693AB3"/>
    <w:rsid w:val="00693B44"/>
    <w:rsid w:val="00693E40"/>
    <w:rsid w:val="006942DD"/>
    <w:rsid w:val="00694467"/>
    <w:rsid w:val="006948ED"/>
    <w:rsid w:val="0069525C"/>
    <w:rsid w:val="0069582F"/>
    <w:rsid w:val="00695851"/>
    <w:rsid w:val="006958E0"/>
    <w:rsid w:val="00695B77"/>
    <w:rsid w:val="006966E0"/>
    <w:rsid w:val="00697144"/>
    <w:rsid w:val="006972B9"/>
    <w:rsid w:val="0069770B"/>
    <w:rsid w:val="006A01F4"/>
    <w:rsid w:val="006A056A"/>
    <w:rsid w:val="006A116A"/>
    <w:rsid w:val="006A12A7"/>
    <w:rsid w:val="006A1A43"/>
    <w:rsid w:val="006A1F8F"/>
    <w:rsid w:val="006A26CC"/>
    <w:rsid w:val="006A30AE"/>
    <w:rsid w:val="006A3C7D"/>
    <w:rsid w:val="006A3D8F"/>
    <w:rsid w:val="006A4058"/>
    <w:rsid w:val="006A43F1"/>
    <w:rsid w:val="006A4C0F"/>
    <w:rsid w:val="006A51AA"/>
    <w:rsid w:val="006A577B"/>
    <w:rsid w:val="006A5910"/>
    <w:rsid w:val="006A5AAA"/>
    <w:rsid w:val="006A5E5F"/>
    <w:rsid w:val="006A66FD"/>
    <w:rsid w:val="006A70B2"/>
    <w:rsid w:val="006A7278"/>
    <w:rsid w:val="006A75E9"/>
    <w:rsid w:val="006A75F5"/>
    <w:rsid w:val="006A7C59"/>
    <w:rsid w:val="006B0876"/>
    <w:rsid w:val="006B0908"/>
    <w:rsid w:val="006B0995"/>
    <w:rsid w:val="006B09A4"/>
    <w:rsid w:val="006B0A1B"/>
    <w:rsid w:val="006B0CBF"/>
    <w:rsid w:val="006B0CF6"/>
    <w:rsid w:val="006B247C"/>
    <w:rsid w:val="006B2A95"/>
    <w:rsid w:val="006B3143"/>
    <w:rsid w:val="006B32F1"/>
    <w:rsid w:val="006B3A7D"/>
    <w:rsid w:val="006B42BD"/>
    <w:rsid w:val="006B4431"/>
    <w:rsid w:val="006B571C"/>
    <w:rsid w:val="006B5829"/>
    <w:rsid w:val="006B5F86"/>
    <w:rsid w:val="006B75DC"/>
    <w:rsid w:val="006C0978"/>
    <w:rsid w:val="006C0B99"/>
    <w:rsid w:val="006C115E"/>
    <w:rsid w:val="006C2187"/>
    <w:rsid w:val="006C37D0"/>
    <w:rsid w:val="006C38C7"/>
    <w:rsid w:val="006C3AE1"/>
    <w:rsid w:val="006C462B"/>
    <w:rsid w:val="006C4758"/>
    <w:rsid w:val="006C4BAB"/>
    <w:rsid w:val="006C50A6"/>
    <w:rsid w:val="006C5BC9"/>
    <w:rsid w:val="006C6135"/>
    <w:rsid w:val="006C623D"/>
    <w:rsid w:val="006C648F"/>
    <w:rsid w:val="006C6677"/>
    <w:rsid w:val="006C6995"/>
    <w:rsid w:val="006C770E"/>
    <w:rsid w:val="006C7AAF"/>
    <w:rsid w:val="006C7BE7"/>
    <w:rsid w:val="006D01F3"/>
    <w:rsid w:val="006D0C52"/>
    <w:rsid w:val="006D1128"/>
    <w:rsid w:val="006D21C3"/>
    <w:rsid w:val="006D2663"/>
    <w:rsid w:val="006D2756"/>
    <w:rsid w:val="006D318C"/>
    <w:rsid w:val="006D3401"/>
    <w:rsid w:val="006D3A00"/>
    <w:rsid w:val="006D3AC5"/>
    <w:rsid w:val="006D3ACC"/>
    <w:rsid w:val="006D4529"/>
    <w:rsid w:val="006D49A9"/>
    <w:rsid w:val="006D4AE3"/>
    <w:rsid w:val="006D4BB4"/>
    <w:rsid w:val="006D5125"/>
    <w:rsid w:val="006D60AF"/>
    <w:rsid w:val="006D6C2E"/>
    <w:rsid w:val="006D6CF6"/>
    <w:rsid w:val="006D74CD"/>
    <w:rsid w:val="006E0189"/>
    <w:rsid w:val="006E0689"/>
    <w:rsid w:val="006E0D73"/>
    <w:rsid w:val="006E1195"/>
    <w:rsid w:val="006E2112"/>
    <w:rsid w:val="006E23B3"/>
    <w:rsid w:val="006E2B36"/>
    <w:rsid w:val="006E3120"/>
    <w:rsid w:val="006E3EA1"/>
    <w:rsid w:val="006E40F5"/>
    <w:rsid w:val="006E4979"/>
    <w:rsid w:val="006E4AB3"/>
    <w:rsid w:val="006E4E17"/>
    <w:rsid w:val="006E50A3"/>
    <w:rsid w:val="006E5397"/>
    <w:rsid w:val="006E57A1"/>
    <w:rsid w:val="006E57B6"/>
    <w:rsid w:val="006E5B21"/>
    <w:rsid w:val="006E7AD2"/>
    <w:rsid w:val="006E7E3C"/>
    <w:rsid w:val="006F0070"/>
    <w:rsid w:val="006F015B"/>
    <w:rsid w:val="006F0496"/>
    <w:rsid w:val="006F2607"/>
    <w:rsid w:val="006F263F"/>
    <w:rsid w:val="006F264E"/>
    <w:rsid w:val="006F2AD4"/>
    <w:rsid w:val="006F2B09"/>
    <w:rsid w:val="006F2F79"/>
    <w:rsid w:val="006F390D"/>
    <w:rsid w:val="006F408F"/>
    <w:rsid w:val="006F4314"/>
    <w:rsid w:val="006F44CE"/>
    <w:rsid w:val="006F5152"/>
    <w:rsid w:val="006F590A"/>
    <w:rsid w:val="006F5EAF"/>
    <w:rsid w:val="006F68FB"/>
    <w:rsid w:val="006F798C"/>
    <w:rsid w:val="006F7C51"/>
    <w:rsid w:val="007004E4"/>
    <w:rsid w:val="00700823"/>
    <w:rsid w:val="00700C0C"/>
    <w:rsid w:val="007016A4"/>
    <w:rsid w:val="007018BE"/>
    <w:rsid w:val="00701BDC"/>
    <w:rsid w:val="007022D8"/>
    <w:rsid w:val="00703142"/>
    <w:rsid w:val="007033BD"/>
    <w:rsid w:val="00703508"/>
    <w:rsid w:val="0070473B"/>
    <w:rsid w:val="00704F4F"/>
    <w:rsid w:val="0070512E"/>
    <w:rsid w:val="00705381"/>
    <w:rsid w:val="007056B0"/>
    <w:rsid w:val="0070627C"/>
    <w:rsid w:val="007072DC"/>
    <w:rsid w:val="007079E4"/>
    <w:rsid w:val="00707D94"/>
    <w:rsid w:val="00707E5E"/>
    <w:rsid w:val="007102DA"/>
    <w:rsid w:val="00710CE4"/>
    <w:rsid w:val="00710D4E"/>
    <w:rsid w:val="00710D8A"/>
    <w:rsid w:val="0071129D"/>
    <w:rsid w:val="00711358"/>
    <w:rsid w:val="007117E0"/>
    <w:rsid w:val="00711AA1"/>
    <w:rsid w:val="007122F4"/>
    <w:rsid w:val="0071230D"/>
    <w:rsid w:val="00712BCC"/>
    <w:rsid w:val="00712F51"/>
    <w:rsid w:val="00713062"/>
    <w:rsid w:val="00713454"/>
    <w:rsid w:val="00714568"/>
    <w:rsid w:val="00714691"/>
    <w:rsid w:val="00714B19"/>
    <w:rsid w:val="00714B67"/>
    <w:rsid w:val="00715D38"/>
    <w:rsid w:val="007167C2"/>
    <w:rsid w:val="007204AA"/>
    <w:rsid w:val="00720590"/>
    <w:rsid w:val="007208A7"/>
    <w:rsid w:val="007208C1"/>
    <w:rsid w:val="00720AB8"/>
    <w:rsid w:val="00720C7B"/>
    <w:rsid w:val="00721609"/>
    <w:rsid w:val="0072193E"/>
    <w:rsid w:val="007227CC"/>
    <w:rsid w:val="00722BDE"/>
    <w:rsid w:val="00722C7B"/>
    <w:rsid w:val="00722EFA"/>
    <w:rsid w:val="00722FFC"/>
    <w:rsid w:val="00723E6B"/>
    <w:rsid w:val="00725767"/>
    <w:rsid w:val="00725796"/>
    <w:rsid w:val="0072609F"/>
    <w:rsid w:val="00726326"/>
    <w:rsid w:val="00727280"/>
    <w:rsid w:val="00730064"/>
    <w:rsid w:val="00730568"/>
    <w:rsid w:val="007305BF"/>
    <w:rsid w:val="00730792"/>
    <w:rsid w:val="007308D9"/>
    <w:rsid w:val="00731D62"/>
    <w:rsid w:val="00731E8C"/>
    <w:rsid w:val="00731F48"/>
    <w:rsid w:val="00732224"/>
    <w:rsid w:val="007324B1"/>
    <w:rsid w:val="007328B4"/>
    <w:rsid w:val="00732C60"/>
    <w:rsid w:val="00732D0B"/>
    <w:rsid w:val="007332A3"/>
    <w:rsid w:val="007333BE"/>
    <w:rsid w:val="00733A83"/>
    <w:rsid w:val="00733F0D"/>
    <w:rsid w:val="00734243"/>
    <w:rsid w:val="0073425B"/>
    <w:rsid w:val="007342C9"/>
    <w:rsid w:val="00734389"/>
    <w:rsid w:val="00734F19"/>
    <w:rsid w:val="00736E4E"/>
    <w:rsid w:val="00736EED"/>
    <w:rsid w:val="00737364"/>
    <w:rsid w:val="00737BCE"/>
    <w:rsid w:val="00740073"/>
    <w:rsid w:val="0074017C"/>
    <w:rsid w:val="00740273"/>
    <w:rsid w:val="00740410"/>
    <w:rsid w:val="00740A92"/>
    <w:rsid w:val="00740D58"/>
    <w:rsid w:val="00740F6B"/>
    <w:rsid w:val="00743452"/>
    <w:rsid w:val="00743611"/>
    <w:rsid w:val="007439C7"/>
    <w:rsid w:val="007446A3"/>
    <w:rsid w:val="00744B5C"/>
    <w:rsid w:val="00744F14"/>
    <w:rsid w:val="0074557C"/>
    <w:rsid w:val="00745870"/>
    <w:rsid w:val="007461BD"/>
    <w:rsid w:val="0074669F"/>
    <w:rsid w:val="00746E7E"/>
    <w:rsid w:val="00747CB9"/>
    <w:rsid w:val="0075032D"/>
    <w:rsid w:val="0075137D"/>
    <w:rsid w:val="00751505"/>
    <w:rsid w:val="00751893"/>
    <w:rsid w:val="00751D58"/>
    <w:rsid w:val="0075204A"/>
    <w:rsid w:val="007525F5"/>
    <w:rsid w:val="00752BC0"/>
    <w:rsid w:val="00752CA9"/>
    <w:rsid w:val="00753075"/>
    <w:rsid w:val="00753E90"/>
    <w:rsid w:val="0075406B"/>
    <w:rsid w:val="00754176"/>
    <w:rsid w:val="00754D30"/>
    <w:rsid w:val="00755847"/>
    <w:rsid w:val="00755D51"/>
    <w:rsid w:val="00755F18"/>
    <w:rsid w:val="00755F37"/>
    <w:rsid w:val="007565BF"/>
    <w:rsid w:val="00756E5F"/>
    <w:rsid w:val="00756F3C"/>
    <w:rsid w:val="00757DA9"/>
    <w:rsid w:val="0076052C"/>
    <w:rsid w:val="00760A58"/>
    <w:rsid w:val="00760B39"/>
    <w:rsid w:val="00760CEA"/>
    <w:rsid w:val="00760DBC"/>
    <w:rsid w:val="007615E6"/>
    <w:rsid w:val="0076189D"/>
    <w:rsid w:val="00762BF8"/>
    <w:rsid w:val="00762C90"/>
    <w:rsid w:val="0076324C"/>
    <w:rsid w:val="007633D2"/>
    <w:rsid w:val="00764749"/>
    <w:rsid w:val="00765379"/>
    <w:rsid w:val="00765F9F"/>
    <w:rsid w:val="007661A8"/>
    <w:rsid w:val="007663F1"/>
    <w:rsid w:val="00766934"/>
    <w:rsid w:val="00766C7D"/>
    <w:rsid w:val="00767852"/>
    <w:rsid w:val="0076794D"/>
    <w:rsid w:val="00770141"/>
    <w:rsid w:val="007702E8"/>
    <w:rsid w:val="007703AE"/>
    <w:rsid w:val="0077071A"/>
    <w:rsid w:val="00771060"/>
    <w:rsid w:val="00771992"/>
    <w:rsid w:val="007727E9"/>
    <w:rsid w:val="00772995"/>
    <w:rsid w:val="00772C5D"/>
    <w:rsid w:val="00772DF6"/>
    <w:rsid w:val="0077304D"/>
    <w:rsid w:val="007731C1"/>
    <w:rsid w:val="00773DEB"/>
    <w:rsid w:val="0077417B"/>
    <w:rsid w:val="007741DF"/>
    <w:rsid w:val="00774214"/>
    <w:rsid w:val="00774636"/>
    <w:rsid w:val="00774C42"/>
    <w:rsid w:val="00774CFB"/>
    <w:rsid w:val="0077530C"/>
    <w:rsid w:val="007757D5"/>
    <w:rsid w:val="0077592E"/>
    <w:rsid w:val="00776248"/>
    <w:rsid w:val="007766DF"/>
    <w:rsid w:val="00776993"/>
    <w:rsid w:val="00776A92"/>
    <w:rsid w:val="00776FCE"/>
    <w:rsid w:val="0077785C"/>
    <w:rsid w:val="0077786F"/>
    <w:rsid w:val="0078019C"/>
    <w:rsid w:val="0078086F"/>
    <w:rsid w:val="00780E8E"/>
    <w:rsid w:val="00781243"/>
    <w:rsid w:val="00781487"/>
    <w:rsid w:val="007816BC"/>
    <w:rsid w:val="00781DB9"/>
    <w:rsid w:val="00781FD1"/>
    <w:rsid w:val="00782016"/>
    <w:rsid w:val="0078289B"/>
    <w:rsid w:val="00782D32"/>
    <w:rsid w:val="007830BE"/>
    <w:rsid w:val="00783831"/>
    <w:rsid w:val="00783C9A"/>
    <w:rsid w:val="00783EC0"/>
    <w:rsid w:val="0078415B"/>
    <w:rsid w:val="007851E8"/>
    <w:rsid w:val="007854F2"/>
    <w:rsid w:val="007859E5"/>
    <w:rsid w:val="00786308"/>
    <w:rsid w:val="007865B4"/>
    <w:rsid w:val="00786E45"/>
    <w:rsid w:val="007870FC"/>
    <w:rsid w:val="0078732B"/>
    <w:rsid w:val="00787681"/>
    <w:rsid w:val="00787BEB"/>
    <w:rsid w:val="00787C3E"/>
    <w:rsid w:val="00787DA9"/>
    <w:rsid w:val="00787E0A"/>
    <w:rsid w:val="00790034"/>
    <w:rsid w:val="007914A3"/>
    <w:rsid w:val="007914A8"/>
    <w:rsid w:val="00791B0A"/>
    <w:rsid w:val="007922EF"/>
    <w:rsid w:val="00792324"/>
    <w:rsid w:val="00792716"/>
    <w:rsid w:val="00792B60"/>
    <w:rsid w:val="007945E8"/>
    <w:rsid w:val="00796C84"/>
    <w:rsid w:val="00797C4D"/>
    <w:rsid w:val="007A0951"/>
    <w:rsid w:val="007A0E1A"/>
    <w:rsid w:val="007A1504"/>
    <w:rsid w:val="007A17FC"/>
    <w:rsid w:val="007A2CFF"/>
    <w:rsid w:val="007A2E6D"/>
    <w:rsid w:val="007A373D"/>
    <w:rsid w:val="007A3AF7"/>
    <w:rsid w:val="007A3BD8"/>
    <w:rsid w:val="007A3D25"/>
    <w:rsid w:val="007A3E12"/>
    <w:rsid w:val="007A4A52"/>
    <w:rsid w:val="007A5759"/>
    <w:rsid w:val="007A5C16"/>
    <w:rsid w:val="007A63A3"/>
    <w:rsid w:val="007A681C"/>
    <w:rsid w:val="007A6E19"/>
    <w:rsid w:val="007B080A"/>
    <w:rsid w:val="007B1026"/>
    <w:rsid w:val="007B15D9"/>
    <w:rsid w:val="007B1B8C"/>
    <w:rsid w:val="007B1C0F"/>
    <w:rsid w:val="007B1F74"/>
    <w:rsid w:val="007B3056"/>
    <w:rsid w:val="007B3313"/>
    <w:rsid w:val="007B357E"/>
    <w:rsid w:val="007B3AA5"/>
    <w:rsid w:val="007B435A"/>
    <w:rsid w:val="007B4379"/>
    <w:rsid w:val="007B4CE1"/>
    <w:rsid w:val="007B4DD0"/>
    <w:rsid w:val="007B51BA"/>
    <w:rsid w:val="007B525F"/>
    <w:rsid w:val="007B54E4"/>
    <w:rsid w:val="007B5FC8"/>
    <w:rsid w:val="007B60BC"/>
    <w:rsid w:val="007B6359"/>
    <w:rsid w:val="007B641A"/>
    <w:rsid w:val="007B663B"/>
    <w:rsid w:val="007B6660"/>
    <w:rsid w:val="007B6907"/>
    <w:rsid w:val="007B69C3"/>
    <w:rsid w:val="007B6A0A"/>
    <w:rsid w:val="007B6E39"/>
    <w:rsid w:val="007B6FC6"/>
    <w:rsid w:val="007B783E"/>
    <w:rsid w:val="007B7A2A"/>
    <w:rsid w:val="007B7ABB"/>
    <w:rsid w:val="007B7BE6"/>
    <w:rsid w:val="007B7C9C"/>
    <w:rsid w:val="007C0E70"/>
    <w:rsid w:val="007C11C3"/>
    <w:rsid w:val="007C13B1"/>
    <w:rsid w:val="007C13E9"/>
    <w:rsid w:val="007C25B4"/>
    <w:rsid w:val="007C282E"/>
    <w:rsid w:val="007C2921"/>
    <w:rsid w:val="007C304A"/>
    <w:rsid w:val="007C3881"/>
    <w:rsid w:val="007C3968"/>
    <w:rsid w:val="007C3D63"/>
    <w:rsid w:val="007C3D85"/>
    <w:rsid w:val="007C3F54"/>
    <w:rsid w:val="007C4375"/>
    <w:rsid w:val="007C4D01"/>
    <w:rsid w:val="007C56E2"/>
    <w:rsid w:val="007C5868"/>
    <w:rsid w:val="007C5A5C"/>
    <w:rsid w:val="007C652C"/>
    <w:rsid w:val="007C6794"/>
    <w:rsid w:val="007C6E02"/>
    <w:rsid w:val="007C7239"/>
    <w:rsid w:val="007C7736"/>
    <w:rsid w:val="007C7B08"/>
    <w:rsid w:val="007C7FC1"/>
    <w:rsid w:val="007D0122"/>
    <w:rsid w:val="007D08EF"/>
    <w:rsid w:val="007D0B95"/>
    <w:rsid w:val="007D107F"/>
    <w:rsid w:val="007D10C3"/>
    <w:rsid w:val="007D1A3F"/>
    <w:rsid w:val="007D1BCC"/>
    <w:rsid w:val="007D2A1C"/>
    <w:rsid w:val="007D2E87"/>
    <w:rsid w:val="007D4451"/>
    <w:rsid w:val="007D4C53"/>
    <w:rsid w:val="007D4C61"/>
    <w:rsid w:val="007D4E3E"/>
    <w:rsid w:val="007D587D"/>
    <w:rsid w:val="007D5A99"/>
    <w:rsid w:val="007D5BA0"/>
    <w:rsid w:val="007D62F0"/>
    <w:rsid w:val="007D63D4"/>
    <w:rsid w:val="007D668F"/>
    <w:rsid w:val="007D699C"/>
    <w:rsid w:val="007D6E74"/>
    <w:rsid w:val="007D74A7"/>
    <w:rsid w:val="007D7C07"/>
    <w:rsid w:val="007E0C01"/>
    <w:rsid w:val="007E0E94"/>
    <w:rsid w:val="007E12C0"/>
    <w:rsid w:val="007E1623"/>
    <w:rsid w:val="007E1939"/>
    <w:rsid w:val="007E2047"/>
    <w:rsid w:val="007E205D"/>
    <w:rsid w:val="007E25DA"/>
    <w:rsid w:val="007E26EF"/>
    <w:rsid w:val="007E2D59"/>
    <w:rsid w:val="007E3153"/>
    <w:rsid w:val="007E3213"/>
    <w:rsid w:val="007E3AF1"/>
    <w:rsid w:val="007E3DE9"/>
    <w:rsid w:val="007E3F4A"/>
    <w:rsid w:val="007E401B"/>
    <w:rsid w:val="007E4A49"/>
    <w:rsid w:val="007E4AD0"/>
    <w:rsid w:val="007E4D42"/>
    <w:rsid w:val="007E5008"/>
    <w:rsid w:val="007E60C9"/>
    <w:rsid w:val="007E6221"/>
    <w:rsid w:val="007E64F7"/>
    <w:rsid w:val="007E6729"/>
    <w:rsid w:val="007E6C98"/>
    <w:rsid w:val="007E7B1D"/>
    <w:rsid w:val="007E7B92"/>
    <w:rsid w:val="007F0537"/>
    <w:rsid w:val="007F07E7"/>
    <w:rsid w:val="007F1877"/>
    <w:rsid w:val="007F20AE"/>
    <w:rsid w:val="007F2371"/>
    <w:rsid w:val="007F2693"/>
    <w:rsid w:val="007F294C"/>
    <w:rsid w:val="007F2F7F"/>
    <w:rsid w:val="007F2FE1"/>
    <w:rsid w:val="007F4500"/>
    <w:rsid w:val="007F4B9A"/>
    <w:rsid w:val="007F52E8"/>
    <w:rsid w:val="007F5560"/>
    <w:rsid w:val="007F55E3"/>
    <w:rsid w:val="007F58E3"/>
    <w:rsid w:val="007F5B87"/>
    <w:rsid w:val="007F69A3"/>
    <w:rsid w:val="007F710C"/>
    <w:rsid w:val="007F79D7"/>
    <w:rsid w:val="007F7A46"/>
    <w:rsid w:val="00800DF3"/>
    <w:rsid w:val="00800F36"/>
    <w:rsid w:val="00802C39"/>
    <w:rsid w:val="00802D8B"/>
    <w:rsid w:val="00803056"/>
    <w:rsid w:val="0080329D"/>
    <w:rsid w:val="008033ED"/>
    <w:rsid w:val="0080386A"/>
    <w:rsid w:val="008042CE"/>
    <w:rsid w:val="0080452B"/>
    <w:rsid w:val="00804999"/>
    <w:rsid w:val="00805940"/>
    <w:rsid w:val="0080594F"/>
    <w:rsid w:val="00805CF9"/>
    <w:rsid w:val="0080601A"/>
    <w:rsid w:val="00806B69"/>
    <w:rsid w:val="00806D15"/>
    <w:rsid w:val="00806F66"/>
    <w:rsid w:val="008072C6"/>
    <w:rsid w:val="0080733B"/>
    <w:rsid w:val="00807D14"/>
    <w:rsid w:val="00807F84"/>
    <w:rsid w:val="00810B05"/>
    <w:rsid w:val="00810CD8"/>
    <w:rsid w:val="00810D28"/>
    <w:rsid w:val="008115D2"/>
    <w:rsid w:val="00811E5D"/>
    <w:rsid w:val="00811E6C"/>
    <w:rsid w:val="0081337F"/>
    <w:rsid w:val="00813544"/>
    <w:rsid w:val="00813BD7"/>
    <w:rsid w:val="00813C9B"/>
    <w:rsid w:val="0081478D"/>
    <w:rsid w:val="00814AB0"/>
    <w:rsid w:val="00814BCE"/>
    <w:rsid w:val="0081518B"/>
    <w:rsid w:val="00815938"/>
    <w:rsid w:val="00815B26"/>
    <w:rsid w:val="00815E27"/>
    <w:rsid w:val="00816B13"/>
    <w:rsid w:val="0081724C"/>
    <w:rsid w:val="00817794"/>
    <w:rsid w:val="00817B75"/>
    <w:rsid w:val="00820A37"/>
    <w:rsid w:val="00820B48"/>
    <w:rsid w:val="00820BA9"/>
    <w:rsid w:val="00820D89"/>
    <w:rsid w:val="008212F5"/>
    <w:rsid w:val="008216B8"/>
    <w:rsid w:val="00822488"/>
    <w:rsid w:val="008224DE"/>
    <w:rsid w:val="008226DD"/>
    <w:rsid w:val="00823735"/>
    <w:rsid w:val="008237F3"/>
    <w:rsid w:val="00823FEB"/>
    <w:rsid w:val="00824149"/>
    <w:rsid w:val="008241BA"/>
    <w:rsid w:val="00824D1C"/>
    <w:rsid w:val="00824E1B"/>
    <w:rsid w:val="00825523"/>
    <w:rsid w:val="008261D1"/>
    <w:rsid w:val="0082646C"/>
    <w:rsid w:val="00826805"/>
    <w:rsid w:val="00826A8F"/>
    <w:rsid w:val="00827A83"/>
    <w:rsid w:val="008301E7"/>
    <w:rsid w:val="008304D4"/>
    <w:rsid w:val="00830565"/>
    <w:rsid w:val="00830C0D"/>
    <w:rsid w:val="00830E50"/>
    <w:rsid w:val="00830F8F"/>
    <w:rsid w:val="00831268"/>
    <w:rsid w:val="00831E87"/>
    <w:rsid w:val="0083210B"/>
    <w:rsid w:val="0083343E"/>
    <w:rsid w:val="00834343"/>
    <w:rsid w:val="008350F4"/>
    <w:rsid w:val="0083534E"/>
    <w:rsid w:val="00835500"/>
    <w:rsid w:val="00835D00"/>
    <w:rsid w:val="00835FA9"/>
    <w:rsid w:val="008361B0"/>
    <w:rsid w:val="0083668B"/>
    <w:rsid w:val="00836D3F"/>
    <w:rsid w:val="008374AB"/>
    <w:rsid w:val="0083782B"/>
    <w:rsid w:val="00840222"/>
    <w:rsid w:val="008404A3"/>
    <w:rsid w:val="00840511"/>
    <w:rsid w:val="008411FE"/>
    <w:rsid w:val="008412A6"/>
    <w:rsid w:val="008414C3"/>
    <w:rsid w:val="008416BE"/>
    <w:rsid w:val="008418FE"/>
    <w:rsid w:val="008422E2"/>
    <w:rsid w:val="008426CD"/>
    <w:rsid w:val="00842AE3"/>
    <w:rsid w:val="00842AFE"/>
    <w:rsid w:val="00843241"/>
    <w:rsid w:val="00843316"/>
    <w:rsid w:val="0084353E"/>
    <w:rsid w:val="008439F7"/>
    <w:rsid w:val="00843B34"/>
    <w:rsid w:val="00844092"/>
    <w:rsid w:val="0084434C"/>
    <w:rsid w:val="008445B6"/>
    <w:rsid w:val="00845528"/>
    <w:rsid w:val="00845694"/>
    <w:rsid w:val="008459D3"/>
    <w:rsid w:val="00845C25"/>
    <w:rsid w:val="0084637F"/>
    <w:rsid w:val="00846999"/>
    <w:rsid w:val="00846D3C"/>
    <w:rsid w:val="00846E73"/>
    <w:rsid w:val="00847582"/>
    <w:rsid w:val="008501D6"/>
    <w:rsid w:val="00851200"/>
    <w:rsid w:val="0085343B"/>
    <w:rsid w:val="00853E24"/>
    <w:rsid w:val="00854218"/>
    <w:rsid w:val="00854827"/>
    <w:rsid w:val="008549F5"/>
    <w:rsid w:val="008553F3"/>
    <w:rsid w:val="008558DE"/>
    <w:rsid w:val="008563B5"/>
    <w:rsid w:val="00856425"/>
    <w:rsid w:val="0085683B"/>
    <w:rsid w:val="00856B68"/>
    <w:rsid w:val="00856F90"/>
    <w:rsid w:val="00857311"/>
    <w:rsid w:val="00857BFB"/>
    <w:rsid w:val="008606E1"/>
    <w:rsid w:val="00861142"/>
    <w:rsid w:val="00861B89"/>
    <w:rsid w:val="00862648"/>
    <w:rsid w:val="00862D46"/>
    <w:rsid w:val="0086354A"/>
    <w:rsid w:val="00863DB2"/>
    <w:rsid w:val="00864649"/>
    <w:rsid w:val="00864CAE"/>
    <w:rsid w:val="008651AA"/>
    <w:rsid w:val="00865284"/>
    <w:rsid w:val="0086587C"/>
    <w:rsid w:val="0086682B"/>
    <w:rsid w:val="00867021"/>
    <w:rsid w:val="00870107"/>
    <w:rsid w:val="00870610"/>
    <w:rsid w:val="00870862"/>
    <w:rsid w:val="00871406"/>
    <w:rsid w:val="00871F1E"/>
    <w:rsid w:val="008720D8"/>
    <w:rsid w:val="00872543"/>
    <w:rsid w:val="0087318C"/>
    <w:rsid w:val="008736A6"/>
    <w:rsid w:val="00873AEC"/>
    <w:rsid w:val="00873FF2"/>
    <w:rsid w:val="00874812"/>
    <w:rsid w:val="00874B63"/>
    <w:rsid w:val="00874C7D"/>
    <w:rsid w:val="00874DBD"/>
    <w:rsid w:val="00874F1C"/>
    <w:rsid w:val="008752A8"/>
    <w:rsid w:val="00876E5D"/>
    <w:rsid w:val="00877314"/>
    <w:rsid w:val="00877C56"/>
    <w:rsid w:val="00877FF3"/>
    <w:rsid w:val="008802E7"/>
    <w:rsid w:val="00881398"/>
    <w:rsid w:val="00881675"/>
    <w:rsid w:val="00881D10"/>
    <w:rsid w:val="00881D33"/>
    <w:rsid w:val="0088283B"/>
    <w:rsid w:val="008829A5"/>
    <w:rsid w:val="00882DA7"/>
    <w:rsid w:val="00883A31"/>
    <w:rsid w:val="00884BE6"/>
    <w:rsid w:val="00884F97"/>
    <w:rsid w:val="0088539E"/>
    <w:rsid w:val="00885444"/>
    <w:rsid w:val="0088559E"/>
    <w:rsid w:val="00885706"/>
    <w:rsid w:val="00885AC9"/>
    <w:rsid w:val="00886626"/>
    <w:rsid w:val="008869C4"/>
    <w:rsid w:val="00886F38"/>
    <w:rsid w:val="00890311"/>
    <w:rsid w:val="00890369"/>
    <w:rsid w:val="0089084A"/>
    <w:rsid w:val="008910C2"/>
    <w:rsid w:val="00891880"/>
    <w:rsid w:val="00891BFE"/>
    <w:rsid w:val="00892E0E"/>
    <w:rsid w:val="00893038"/>
    <w:rsid w:val="008937D0"/>
    <w:rsid w:val="008943A9"/>
    <w:rsid w:val="008943B9"/>
    <w:rsid w:val="00894783"/>
    <w:rsid w:val="00894A6C"/>
    <w:rsid w:val="00894F02"/>
    <w:rsid w:val="008950DE"/>
    <w:rsid w:val="008972D5"/>
    <w:rsid w:val="00897789"/>
    <w:rsid w:val="008A015E"/>
    <w:rsid w:val="008A0201"/>
    <w:rsid w:val="008A06D1"/>
    <w:rsid w:val="008A123D"/>
    <w:rsid w:val="008A1B57"/>
    <w:rsid w:val="008A2AC2"/>
    <w:rsid w:val="008A2CCD"/>
    <w:rsid w:val="008A3802"/>
    <w:rsid w:val="008A3941"/>
    <w:rsid w:val="008A39B5"/>
    <w:rsid w:val="008A4CAF"/>
    <w:rsid w:val="008A4EF7"/>
    <w:rsid w:val="008A4FC7"/>
    <w:rsid w:val="008A5DE4"/>
    <w:rsid w:val="008A6588"/>
    <w:rsid w:val="008A7673"/>
    <w:rsid w:val="008A769C"/>
    <w:rsid w:val="008A76E2"/>
    <w:rsid w:val="008A7A45"/>
    <w:rsid w:val="008A7D75"/>
    <w:rsid w:val="008A7F98"/>
    <w:rsid w:val="008B0387"/>
    <w:rsid w:val="008B0AC3"/>
    <w:rsid w:val="008B0CB5"/>
    <w:rsid w:val="008B0D30"/>
    <w:rsid w:val="008B1AC7"/>
    <w:rsid w:val="008B1B5E"/>
    <w:rsid w:val="008B2470"/>
    <w:rsid w:val="008B24D6"/>
    <w:rsid w:val="008B281A"/>
    <w:rsid w:val="008B3702"/>
    <w:rsid w:val="008B3780"/>
    <w:rsid w:val="008B4131"/>
    <w:rsid w:val="008B43A2"/>
    <w:rsid w:val="008B45D7"/>
    <w:rsid w:val="008B4E1F"/>
    <w:rsid w:val="008B56E1"/>
    <w:rsid w:val="008B5A3C"/>
    <w:rsid w:val="008B5EE3"/>
    <w:rsid w:val="008B6144"/>
    <w:rsid w:val="008B6511"/>
    <w:rsid w:val="008B6D98"/>
    <w:rsid w:val="008B6F33"/>
    <w:rsid w:val="008B76D5"/>
    <w:rsid w:val="008B780C"/>
    <w:rsid w:val="008B7D2D"/>
    <w:rsid w:val="008B7E59"/>
    <w:rsid w:val="008C02A5"/>
    <w:rsid w:val="008C196B"/>
    <w:rsid w:val="008C1F7A"/>
    <w:rsid w:val="008C2240"/>
    <w:rsid w:val="008C2CEA"/>
    <w:rsid w:val="008C3222"/>
    <w:rsid w:val="008C3BC9"/>
    <w:rsid w:val="008C3BE7"/>
    <w:rsid w:val="008C3EEC"/>
    <w:rsid w:val="008C4173"/>
    <w:rsid w:val="008C44F9"/>
    <w:rsid w:val="008C4920"/>
    <w:rsid w:val="008C4B92"/>
    <w:rsid w:val="008C5329"/>
    <w:rsid w:val="008C5AEC"/>
    <w:rsid w:val="008C610F"/>
    <w:rsid w:val="008C638F"/>
    <w:rsid w:val="008C6765"/>
    <w:rsid w:val="008C6778"/>
    <w:rsid w:val="008C75EB"/>
    <w:rsid w:val="008C7821"/>
    <w:rsid w:val="008C7F4D"/>
    <w:rsid w:val="008D0A6D"/>
    <w:rsid w:val="008D27FA"/>
    <w:rsid w:val="008D2CAB"/>
    <w:rsid w:val="008D2D31"/>
    <w:rsid w:val="008D3A35"/>
    <w:rsid w:val="008D3C6E"/>
    <w:rsid w:val="008D3C7D"/>
    <w:rsid w:val="008D5A54"/>
    <w:rsid w:val="008D5B7E"/>
    <w:rsid w:val="008D6883"/>
    <w:rsid w:val="008D6DE8"/>
    <w:rsid w:val="008D7137"/>
    <w:rsid w:val="008D7250"/>
    <w:rsid w:val="008E0201"/>
    <w:rsid w:val="008E0DE5"/>
    <w:rsid w:val="008E1532"/>
    <w:rsid w:val="008E1BD1"/>
    <w:rsid w:val="008E1C85"/>
    <w:rsid w:val="008E1DF7"/>
    <w:rsid w:val="008E2584"/>
    <w:rsid w:val="008E27A9"/>
    <w:rsid w:val="008E2AAB"/>
    <w:rsid w:val="008E2DF9"/>
    <w:rsid w:val="008E301E"/>
    <w:rsid w:val="008E38D5"/>
    <w:rsid w:val="008E3EA6"/>
    <w:rsid w:val="008E40CD"/>
    <w:rsid w:val="008E43F6"/>
    <w:rsid w:val="008E49BF"/>
    <w:rsid w:val="008E51B9"/>
    <w:rsid w:val="008E521F"/>
    <w:rsid w:val="008E529A"/>
    <w:rsid w:val="008E5780"/>
    <w:rsid w:val="008E5907"/>
    <w:rsid w:val="008E5958"/>
    <w:rsid w:val="008E5B66"/>
    <w:rsid w:val="008E5FBE"/>
    <w:rsid w:val="008E600D"/>
    <w:rsid w:val="008E6167"/>
    <w:rsid w:val="008E7432"/>
    <w:rsid w:val="008E75A4"/>
    <w:rsid w:val="008E7768"/>
    <w:rsid w:val="008F057E"/>
    <w:rsid w:val="008F0800"/>
    <w:rsid w:val="008F0AE7"/>
    <w:rsid w:val="008F1510"/>
    <w:rsid w:val="008F203B"/>
    <w:rsid w:val="008F2181"/>
    <w:rsid w:val="008F24E1"/>
    <w:rsid w:val="008F2997"/>
    <w:rsid w:val="008F35D8"/>
    <w:rsid w:val="008F37CE"/>
    <w:rsid w:val="008F3BAB"/>
    <w:rsid w:val="008F40E9"/>
    <w:rsid w:val="008F4328"/>
    <w:rsid w:val="008F4378"/>
    <w:rsid w:val="008F4822"/>
    <w:rsid w:val="008F4CA1"/>
    <w:rsid w:val="008F524D"/>
    <w:rsid w:val="008F5307"/>
    <w:rsid w:val="008F562D"/>
    <w:rsid w:val="008F5647"/>
    <w:rsid w:val="008F65D2"/>
    <w:rsid w:val="008F7820"/>
    <w:rsid w:val="008F7934"/>
    <w:rsid w:val="00900E30"/>
    <w:rsid w:val="0090112B"/>
    <w:rsid w:val="00901866"/>
    <w:rsid w:val="00901B25"/>
    <w:rsid w:val="00901CF9"/>
    <w:rsid w:val="00901E30"/>
    <w:rsid w:val="00903421"/>
    <w:rsid w:val="0090387E"/>
    <w:rsid w:val="00903B41"/>
    <w:rsid w:val="00903F39"/>
    <w:rsid w:val="00904244"/>
    <w:rsid w:val="00904C6B"/>
    <w:rsid w:val="00904F5B"/>
    <w:rsid w:val="0090545F"/>
    <w:rsid w:val="00905718"/>
    <w:rsid w:val="0090580F"/>
    <w:rsid w:val="00906674"/>
    <w:rsid w:val="00906CE9"/>
    <w:rsid w:val="009078C4"/>
    <w:rsid w:val="00907A50"/>
    <w:rsid w:val="00907AF1"/>
    <w:rsid w:val="00907DD9"/>
    <w:rsid w:val="009108FB"/>
    <w:rsid w:val="00911A56"/>
    <w:rsid w:val="00911DF8"/>
    <w:rsid w:val="00911EBD"/>
    <w:rsid w:val="00913444"/>
    <w:rsid w:val="009134AC"/>
    <w:rsid w:val="009145B6"/>
    <w:rsid w:val="00914BC2"/>
    <w:rsid w:val="00915F43"/>
    <w:rsid w:val="0091615F"/>
    <w:rsid w:val="009168BF"/>
    <w:rsid w:val="009171A4"/>
    <w:rsid w:val="009200F0"/>
    <w:rsid w:val="00920B62"/>
    <w:rsid w:val="009210B6"/>
    <w:rsid w:val="00921C77"/>
    <w:rsid w:val="0092273E"/>
    <w:rsid w:val="00923871"/>
    <w:rsid w:val="00923DF6"/>
    <w:rsid w:val="00924200"/>
    <w:rsid w:val="009244FB"/>
    <w:rsid w:val="009247AF"/>
    <w:rsid w:val="00925E39"/>
    <w:rsid w:val="009266AC"/>
    <w:rsid w:val="009271B7"/>
    <w:rsid w:val="00927E60"/>
    <w:rsid w:val="009315CD"/>
    <w:rsid w:val="00931B93"/>
    <w:rsid w:val="009323D4"/>
    <w:rsid w:val="0093251F"/>
    <w:rsid w:val="00932618"/>
    <w:rsid w:val="009330E3"/>
    <w:rsid w:val="009331D1"/>
    <w:rsid w:val="00933901"/>
    <w:rsid w:val="00935257"/>
    <w:rsid w:val="009357D6"/>
    <w:rsid w:val="0093589D"/>
    <w:rsid w:val="00935C3F"/>
    <w:rsid w:val="00935C7F"/>
    <w:rsid w:val="009360A9"/>
    <w:rsid w:val="00936D7E"/>
    <w:rsid w:val="00936F53"/>
    <w:rsid w:val="0093782E"/>
    <w:rsid w:val="00937863"/>
    <w:rsid w:val="00940264"/>
    <w:rsid w:val="00940E14"/>
    <w:rsid w:val="00940F45"/>
    <w:rsid w:val="009412D9"/>
    <w:rsid w:val="00941795"/>
    <w:rsid w:val="00941A50"/>
    <w:rsid w:val="00941D64"/>
    <w:rsid w:val="00942121"/>
    <w:rsid w:val="00942861"/>
    <w:rsid w:val="009432A7"/>
    <w:rsid w:val="009436D9"/>
    <w:rsid w:val="00943849"/>
    <w:rsid w:val="009438E1"/>
    <w:rsid w:val="00943A19"/>
    <w:rsid w:val="00943CBE"/>
    <w:rsid w:val="00943EB2"/>
    <w:rsid w:val="00944639"/>
    <w:rsid w:val="00944B43"/>
    <w:rsid w:val="00944B50"/>
    <w:rsid w:val="00945081"/>
    <w:rsid w:val="0094509A"/>
    <w:rsid w:val="00945AC7"/>
    <w:rsid w:val="00945D6F"/>
    <w:rsid w:val="009460D2"/>
    <w:rsid w:val="00946BED"/>
    <w:rsid w:val="00947C04"/>
    <w:rsid w:val="00947EAD"/>
    <w:rsid w:val="00947FAB"/>
    <w:rsid w:val="00950A97"/>
    <w:rsid w:val="009511C2"/>
    <w:rsid w:val="00952F61"/>
    <w:rsid w:val="00952FB4"/>
    <w:rsid w:val="00953102"/>
    <w:rsid w:val="009532B2"/>
    <w:rsid w:val="009537C0"/>
    <w:rsid w:val="00954793"/>
    <w:rsid w:val="00954CC2"/>
    <w:rsid w:val="00954F57"/>
    <w:rsid w:val="00954F81"/>
    <w:rsid w:val="009550AF"/>
    <w:rsid w:val="00955D97"/>
    <w:rsid w:val="00955DC1"/>
    <w:rsid w:val="00955E2C"/>
    <w:rsid w:val="00956531"/>
    <w:rsid w:val="0095709A"/>
    <w:rsid w:val="0095744B"/>
    <w:rsid w:val="009576C1"/>
    <w:rsid w:val="00957D44"/>
    <w:rsid w:val="00957E7C"/>
    <w:rsid w:val="00960AB4"/>
    <w:rsid w:val="00960B8D"/>
    <w:rsid w:val="00960EE7"/>
    <w:rsid w:val="00960F53"/>
    <w:rsid w:val="00960F57"/>
    <w:rsid w:val="009611E9"/>
    <w:rsid w:val="00961A00"/>
    <w:rsid w:val="00961F84"/>
    <w:rsid w:val="0096276E"/>
    <w:rsid w:val="00962A4C"/>
    <w:rsid w:val="00963467"/>
    <w:rsid w:val="00963584"/>
    <w:rsid w:val="00963B08"/>
    <w:rsid w:val="00964BA8"/>
    <w:rsid w:val="00964C4F"/>
    <w:rsid w:val="009653CA"/>
    <w:rsid w:val="00965559"/>
    <w:rsid w:val="0096568C"/>
    <w:rsid w:val="00965C06"/>
    <w:rsid w:val="009660CF"/>
    <w:rsid w:val="00966611"/>
    <w:rsid w:val="009668ED"/>
    <w:rsid w:val="009670DB"/>
    <w:rsid w:val="009674AC"/>
    <w:rsid w:val="009676EE"/>
    <w:rsid w:val="00967C12"/>
    <w:rsid w:val="00970701"/>
    <w:rsid w:val="009707E2"/>
    <w:rsid w:val="00970A21"/>
    <w:rsid w:val="00970EC0"/>
    <w:rsid w:val="00971300"/>
    <w:rsid w:val="00971307"/>
    <w:rsid w:val="00971969"/>
    <w:rsid w:val="00971AB0"/>
    <w:rsid w:val="0097271F"/>
    <w:rsid w:val="00973014"/>
    <w:rsid w:val="009731D2"/>
    <w:rsid w:val="0097351B"/>
    <w:rsid w:val="009739E1"/>
    <w:rsid w:val="00974098"/>
    <w:rsid w:val="00974413"/>
    <w:rsid w:val="00974798"/>
    <w:rsid w:val="00974873"/>
    <w:rsid w:val="00974A9E"/>
    <w:rsid w:val="0097532A"/>
    <w:rsid w:val="00975361"/>
    <w:rsid w:val="00975C89"/>
    <w:rsid w:val="00975C8B"/>
    <w:rsid w:val="00976892"/>
    <w:rsid w:val="00976B69"/>
    <w:rsid w:val="00976B89"/>
    <w:rsid w:val="00976C6C"/>
    <w:rsid w:val="00977587"/>
    <w:rsid w:val="00977B26"/>
    <w:rsid w:val="009814B5"/>
    <w:rsid w:val="009819BA"/>
    <w:rsid w:val="00981DA4"/>
    <w:rsid w:val="00981ED4"/>
    <w:rsid w:val="00982A2E"/>
    <w:rsid w:val="00983651"/>
    <w:rsid w:val="00983916"/>
    <w:rsid w:val="00984226"/>
    <w:rsid w:val="00984AF5"/>
    <w:rsid w:val="00984E29"/>
    <w:rsid w:val="00984E7D"/>
    <w:rsid w:val="0098514B"/>
    <w:rsid w:val="009854E2"/>
    <w:rsid w:val="00985516"/>
    <w:rsid w:val="00985696"/>
    <w:rsid w:val="00985707"/>
    <w:rsid w:val="00985992"/>
    <w:rsid w:val="00985EE0"/>
    <w:rsid w:val="00986C9A"/>
    <w:rsid w:val="00986EC3"/>
    <w:rsid w:val="00987047"/>
    <w:rsid w:val="00987828"/>
    <w:rsid w:val="00987E96"/>
    <w:rsid w:val="00987EC1"/>
    <w:rsid w:val="00990095"/>
    <w:rsid w:val="009903C1"/>
    <w:rsid w:val="009909E7"/>
    <w:rsid w:val="00991009"/>
    <w:rsid w:val="009916AF"/>
    <w:rsid w:val="00991A37"/>
    <w:rsid w:val="0099256F"/>
    <w:rsid w:val="00992784"/>
    <w:rsid w:val="00992927"/>
    <w:rsid w:val="00992F6D"/>
    <w:rsid w:val="00993440"/>
    <w:rsid w:val="00993893"/>
    <w:rsid w:val="00993CEE"/>
    <w:rsid w:val="00993FBB"/>
    <w:rsid w:val="00994433"/>
    <w:rsid w:val="009947CE"/>
    <w:rsid w:val="009949A4"/>
    <w:rsid w:val="00994A58"/>
    <w:rsid w:val="00995B20"/>
    <w:rsid w:val="00995D2D"/>
    <w:rsid w:val="00995FDF"/>
    <w:rsid w:val="009961BE"/>
    <w:rsid w:val="00996318"/>
    <w:rsid w:val="009963A4"/>
    <w:rsid w:val="0099749A"/>
    <w:rsid w:val="00997566"/>
    <w:rsid w:val="00997574"/>
    <w:rsid w:val="00997E75"/>
    <w:rsid w:val="009A0589"/>
    <w:rsid w:val="009A0DBF"/>
    <w:rsid w:val="009A114C"/>
    <w:rsid w:val="009A12E5"/>
    <w:rsid w:val="009A1C89"/>
    <w:rsid w:val="009A2AFC"/>
    <w:rsid w:val="009A2DBD"/>
    <w:rsid w:val="009A3E39"/>
    <w:rsid w:val="009A3E90"/>
    <w:rsid w:val="009A41B7"/>
    <w:rsid w:val="009A4204"/>
    <w:rsid w:val="009A48A6"/>
    <w:rsid w:val="009A48AF"/>
    <w:rsid w:val="009A6AA7"/>
    <w:rsid w:val="009A6F62"/>
    <w:rsid w:val="009A6FCF"/>
    <w:rsid w:val="009A73CA"/>
    <w:rsid w:val="009A7691"/>
    <w:rsid w:val="009A79D4"/>
    <w:rsid w:val="009B07F2"/>
    <w:rsid w:val="009B19D5"/>
    <w:rsid w:val="009B1C78"/>
    <w:rsid w:val="009B1F9B"/>
    <w:rsid w:val="009B2148"/>
    <w:rsid w:val="009B21E1"/>
    <w:rsid w:val="009B2249"/>
    <w:rsid w:val="009B2520"/>
    <w:rsid w:val="009B2C0E"/>
    <w:rsid w:val="009B3FBD"/>
    <w:rsid w:val="009B3FCA"/>
    <w:rsid w:val="009B4476"/>
    <w:rsid w:val="009B4A1F"/>
    <w:rsid w:val="009B4A4C"/>
    <w:rsid w:val="009B4DE3"/>
    <w:rsid w:val="009B5309"/>
    <w:rsid w:val="009B5391"/>
    <w:rsid w:val="009B6826"/>
    <w:rsid w:val="009B6CA4"/>
    <w:rsid w:val="009B7059"/>
    <w:rsid w:val="009B7D86"/>
    <w:rsid w:val="009B7DFE"/>
    <w:rsid w:val="009C06B5"/>
    <w:rsid w:val="009C0B39"/>
    <w:rsid w:val="009C122E"/>
    <w:rsid w:val="009C13A8"/>
    <w:rsid w:val="009C14AE"/>
    <w:rsid w:val="009C1D57"/>
    <w:rsid w:val="009C210E"/>
    <w:rsid w:val="009C2C93"/>
    <w:rsid w:val="009C2D72"/>
    <w:rsid w:val="009C2EA6"/>
    <w:rsid w:val="009C3145"/>
    <w:rsid w:val="009C3890"/>
    <w:rsid w:val="009C3AE4"/>
    <w:rsid w:val="009C3B6C"/>
    <w:rsid w:val="009C465E"/>
    <w:rsid w:val="009C4857"/>
    <w:rsid w:val="009C4F01"/>
    <w:rsid w:val="009C50A9"/>
    <w:rsid w:val="009C5E8D"/>
    <w:rsid w:val="009C67DD"/>
    <w:rsid w:val="009C6919"/>
    <w:rsid w:val="009C72BB"/>
    <w:rsid w:val="009C75F3"/>
    <w:rsid w:val="009D0011"/>
    <w:rsid w:val="009D024D"/>
    <w:rsid w:val="009D08BD"/>
    <w:rsid w:val="009D0AA0"/>
    <w:rsid w:val="009D17E3"/>
    <w:rsid w:val="009D1D09"/>
    <w:rsid w:val="009D3790"/>
    <w:rsid w:val="009D3AAC"/>
    <w:rsid w:val="009D3F70"/>
    <w:rsid w:val="009D45B1"/>
    <w:rsid w:val="009D4872"/>
    <w:rsid w:val="009D5095"/>
    <w:rsid w:val="009D56A1"/>
    <w:rsid w:val="009D5DB2"/>
    <w:rsid w:val="009D5FC2"/>
    <w:rsid w:val="009D626D"/>
    <w:rsid w:val="009D6CF2"/>
    <w:rsid w:val="009D75DC"/>
    <w:rsid w:val="009D7C9B"/>
    <w:rsid w:val="009E02AD"/>
    <w:rsid w:val="009E06D4"/>
    <w:rsid w:val="009E09DF"/>
    <w:rsid w:val="009E0DAE"/>
    <w:rsid w:val="009E13A6"/>
    <w:rsid w:val="009E17CE"/>
    <w:rsid w:val="009E18EB"/>
    <w:rsid w:val="009E209A"/>
    <w:rsid w:val="009E30A1"/>
    <w:rsid w:val="009E30BE"/>
    <w:rsid w:val="009E3453"/>
    <w:rsid w:val="009E426D"/>
    <w:rsid w:val="009E4367"/>
    <w:rsid w:val="009E491A"/>
    <w:rsid w:val="009E4F48"/>
    <w:rsid w:val="009E5BD1"/>
    <w:rsid w:val="009E5FBF"/>
    <w:rsid w:val="009E661E"/>
    <w:rsid w:val="009E66D3"/>
    <w:rsid w:val="009E6932"/>
    <w:rsid w:val="009E6AAA"/>
    <w:rsid w:val="009E700B"/>
    <w:rsid w:val="009E73FF"/>
    <w:rsid w:val="009E76DE"/>
    <w:rsid w:val="009E7B77"/>
    <w:rsid w:val="009E7D11"/>
    <w:rsid w:val="009E7EC6"/>
    <w:rsid w:val="009F03D8"/>
    <w:rsid w:val="009F1800"/>
    <w:rsid w:val="009F1B17"/>
    <w:rsid w:val="009F2725"/>
    <w:rsid w:val="009F3D56"/>
    <w:rsid w:val="009F403C"/>
    <w:rsid w:val="009F5920"/>
    <w:rsid w:val="009F653F"/>
    <w:rsid w:val="009F67BA"/>
    <w:rsid w:val="009F68B4"/>
    <w:rsid w:val="009F6E9A"/>
    <w:rsid w:val="009F6F5C"/>
    <w:rsid w:val="009F7951"/>
    <w:rsid w:val="009F7A0D"/>
    <w:rsid w:val="00A003F2"/>
    <w:rsid w:val="00A005B1"/>
    <w:rsid w:val="00A00E21"/>
    <w:rsid w:val="00A010A2"/>
    <w:rsid w:val="00A0141D"/>
    <w:rsid w:val="00A01509"/>
    <w:rsid w:val="00A01538"/>
    <w:rsid w:val="00A019E8"/>
    <w:rsid w:val="00A01EEF"/>
    <w:rsid w:val="00A02099"/>
    <w:rsid w:val="00A023AC"/>
    <w:rsid w:val="00A0321C"/>
    <w:rsid w:val="00A03BEB"/>
    <w:rsid w:val="00A0512B"/>
    <w:rsid w:val="00A05562"/>
    <w:rsid w:val="00A05840"/>
    <w:rsid w:val="00A06153"/>
    <w:rsid w:val="00A07604"/>
    <w:rsid w:val="00A07B88"/>
    <w:rsid w:val="00A07C68"/>
    <w:rsid w:val="00A07FA6"/>
    <w:rsid w:val="00A106A8"/>
    <w:rsid w:val="00A11017"/>
    <w:rsid w:val="00A11B95"/>
    <w:rsid w:val="00A12719"/>
    <w:rsid w:val="00A12B32"/>
    <w:rsid w:val="00A12FC0"/>
    <w:rsid w:val="00A13488"/>
    <w:rsid w:val="00A1351A"/>
    <w:rsid w:val="00A13634"/>
    <w:rsid w:val="00A13A23"/>
    <w:rsid w:val="00A13C82"/>
    <w:rsid w:val="00A14358"/>
    <w:rsid w:val="00A14878"/>
    <w:rsid w:val="00A14A32"/>
    <w:rsid w:val="00A14C51"/>
    <w:rsid w:val="00A15E07"/>
    <w:rsid w:val="00A1604D"/>
    <w:rsid w:val="00A162DB"/>
    <w:rsid w:val="00A16446"/>
    <w:rsid w:val="00A16A98"/>
    <w:rsid w:val="00A20C4F"/>
    <w:rsid w:val="00A21393"/>
    <w:rsid w:val="00A21888"/>
    <w:rsid w:val="00A2192D"/>
    <w:rsid w:val="00A21E7B"/>
    <w:rsid w:val="00A221E1"/>
    <w:rsid w:val="00A22213"/>
    <w:rsid w:val="00A22560"/>
    <w:rsid w:val="00A23C39"/>
    <w:rsid w:val="00A23E82"/>
    <w:rsid w:val="00A256B1"/>
    <w:rsid w:val="00A262B2"/>
    <w:rsid w:val="00A264C6"/>
    <w:rsid w:val="00A267CE"/>
    <w:rsid w:val="00A27C7F"/>
    <w:rsid w:val="00A27EEB"/>
    <w:rsid w:val="00A308D1"/>
    <w:rsid w:val="00A31484"/>
    <w:rsid w:val="00A31B8D"/>
    <w:rsid w:val="00A322A2"/>
    <w:rsid w:val="00A3280B"/>
    <w:rsid w:val="00A32F7E"/>
    <w:rsid w:val="00A34643"/>
    <w:rsid w:val="00A34C5D"/>
    <w:rsid w:val="00A363ED"/>
    <w:rsid w:val="00A36CD9"/>
    <w:rsid w:val="00A37131"/>
    <w:rsid w:val="00A37720"/>
    <w:rsid w:val="00A37CE2"/>
    <w:rsid w:val="00A407A6"/>
    <w:rsid w:val="00A4096C"/>
    <w:rsid w:val="00A40C1F"/>
    <w:rsid w:val="00A41587"/>
    <w:rsid w:val="00A42058"/>
    <w:rsid w:val="00A427E7"/>
    <w:rsid w:val="00A42C85"/>
    <w:rsid w:val="00A43458"/>
    <w:rsid w:val="00A43511"/>
    <w:rsid w:val="00A43736"/>
    <w:rsid w:val="00A438AB"/>
    <w:rsid w:val="00A43E9E"/>
    <w:rsid w:val="00A456B6"/>
    <w:rsid w:val="00A46AC6"/>
    <w:rsid w:val="00A47565"/>
    <w:rsid w:val="00A47B9C"/>
    <w:rsid w:val="00A50CAC"/>
    <w:rsid w:val="00A51FA6"/>
    <w:rsid w:val="00A52280"/>
    <w:rsid w:val="00A52BFA"/>
    <w:rsid w:val="00A53768"/>
    <w:rsid w:val="00A53B00"/>
    <w:rsid w:val="00A54097"/>
    <w:rsid w:val="00A540FF"/>
    <w:rsid w:val="00A54B1E"/>
    <w:rsid w:val="00A5502E"/>
    <w:rsid w:val="00A55404"/>
    <w:rsid w:val="00A5596C"/>
    <w:rsid w:val="00A55A7D"/>
    <w:rsid w:val="00A55D18"/>
    <w:rsid w:val="00A56324"/>
    <w:rsid w:val="00A5671B"/>
    <w:rsid w:val="00A56BF7"/>
    <w:rsid w:val="00A56EE0"/>
    <w:rsid w:val="00A5722B"/>
    <w:rsid w:val="00A601D8"/>
    <w:rsid w:val="00A605C1"/>
    <w:rsid w:val="00A60FAD"/>
    <w:rsid w:val="00A6110A"/>
    <w:rsid w:val="00A61739"/>
    <w:rsid w:val="00A61A3D"/>
    <w:rsid w:val="00A626EB"/>
    <w:rsid w:val="00A627C7"/>
    <w:rsid w:val="00A629C6"/>
    <w:rsid w:val="00A62A0B"/>
    <w:rsid w:val="00A63E79"/>
    <w:rsid w:val="00A644CF"/>
    <w:rsid w:val="00A64A28"/>
    <w:rsid w:val="00A64E49"/>
    <w:rsid w:val="00A64F3A"/>
    <w:rsid w:val="00A65310"/>
    <w:rsid w:val="00A65943"/>
    <w:rsid w:val="00A6638B"/>
    <w:rsid w:val="00A66502"/>
    <w:rsid w:val="00A66741"/>
    <w:rsid w:val="00A674B8"/>
    <w:rsid w:val="00A6763D"/>
    <w:rsid w:val="00A67ACE"/>
    <w:rsid w:val="00A67AFC"/>
    <w:rsid w:val="00A71478"/>
    <w:rsid w:val="00A714E5"/>
    <w:rsid w:val="00A720E6"/>
    <w:rsid w:val="00A729E8"/>
    <w:rsid w:val="00A72C53"/>
    <w:rsid w:val="00A732E9"/>
    <w:rsid w:val="00A7343E"/>
    <w:rsid w:val="00A73571"/>
    <w:rsid w:val="00A73634"/>
    <w:rsid w:val="00A749B5"/>
    <w:rsid w:val="00A74CBD"/>
    <w:rsid w:val="00A74CF8"/>
    <w:rsid w:val="00A74E0A"/>
    <w:rsid w:val="00A74E40"/>
    <w:rsid w:val="00A74F07"/>
    <w:rsid w:val="00A75B87"/>
    <w:rsid w:val="00A7673B"/>
    <w:rsid w:val="00A767E0"/>
    <w:rsid w:val="00A76D8A"/>
    <w:rsid w:val="00A770D3"/>
    <w:rsid w:val="00A7766A"/>
    <w:rsid w:val="00A77A74"/>
    <w:rsid w:val="00A8028E"/>
    <w:rsid w:val="00A8032B"/>
    <w:rsid w:val="00A8050E"/>
    <w:rsid w:val="00A807CA"/>
    <w:rsid w:val="00A81375"/>
    <w:rsid w:val="00A813B2"/>
    <w:rsid w:val="00A81730"/>
    <w:rsid w:val="00A81A00"/>
    <w:rsid w:val="00A81FBB"/>
    <w:rsid w:val="00A820C2"/>
    <w:rsid w:val="00A8221F"/>
    <w:rsid w:val="00A824FA"/>
    <w:rsid w:val="00A82516"/>
    <w:rsid w:val="00A8255E"/>
    <w:rsid w:val="00A82FF5"/>
    <w:rsid w:val="00A83032"/>
    <w:rsid w:val="00A84046"/>
    <w:rsid w:val="00A84419"/>
    <w:rsid w:val="00A84E44"/>
    <w:rsid w:val="00A850E9"/>
    <w:rsid w:val="00A854EA"/>
    <w:rsid w:val="00A8595B"/>
    <w:rsid w:val="00A85F1E"/>
    <w:rsid w:val="00A86055"/>
    <w:rsid w:val="00A86230"/>
    <w:rsid w:val="00A8644F"/>
    <w:rsid w:val="00A86E66"/>
    <w:rsid w:val="00A87182"/>
    <w:rsid w:val="00A9061A"/>
    <w:rsid w:val="00A90710"/>
    <w:rsid w:val="00A9115F"/>
    <w:rsid w:val="00A919BB"/>
    <w:rsid w:val="00A91DAE"/>
    <w:rsid w:val="00A91EBE"/>
    <w:rsid w:val="00A9206B"/>
    <w:rsid w:val="00A92D16"/>
    <w:rsid w:val="00A930CB"/>
    <w:rsid w:val="00A9312C"/>
    <w:rsid w:val="00A939DB"/>
    <w:rsid w:val="00A93ACC"/>
    <w:rsid w:val="00A93B0A"/>
    <w:rsid w:val="00A94FD1"/>
    <w:rsid w:val="00A959D9"/>
    <w:rsid w:val="00A9667F"/>
    <w:rsid w:val="00A96CB8"/>
    <w:rsid w:val="00AA005B"/>
    <w:rsid w:val="00AA04D0"/>
    <w:rsid w:val="00AA05EF"/>
    <w:rsid w:val="00AA11B9"/>
    <w:rsid w:val="00AA147C"/>
    <w:rsid w:val="00AA1CDF"/>
    <w:rsid w:val="00AA1E0A"/>
    <w:rsid w:val="00AA1FA1"/>
    <w:rsid w:val="00AA1FC3"/>
    <w:rsid w:val="00AA2266"/>
    <w:rsid w:val="00AA321C"/>
    <w:rsid w:val="00AA3792"/>
    <w:rsid w:val="00AA3A9C"/>
    <w:rsid w:val="00AA3D16"/>
    <w:rsid w:val="00AA3F89"/>
    <w:rsid w:val="00AA43C0"/>
    <w:rsid w:val="00AA4981"/>
    <w:rsid w:val="00AA4A62"/>
    <w:rsid w:val="00AA559D"/>
    <w:rsid w:val="00AA5EEB"/>
    <w:rsid w:val="00AA6FC8"/>
    <w:rsid w:val="00AA71D0"/>
    <w:rsid w:val="00AA7436"/>
    <w:rsid w:val="00AA74D7"/>
    <w:rsid w:val="00AA77F7"/>
    <w:rsid w:val="00AA7820"/>
    <w:rsid w:val="00AB037B"/>
    <w:rsid w:val="00AB0C7C"/>
    <w:rsid w:val="00AB0CBA"/>
    <w:rsid w:val="00AB17F0"/>
    <w:rsid w:val="00AB17F9"/>
    <w:rsid w:val="00AB1927"/>
    <w:rsid w:val="00AB1BC9"/>
    <w:rsid w:val="00AB2210"/>
    <w:rsid w:val="00AB2523"/>
    <w:rsid w:val="00AB26B4"/>
    <w:rsid w:val="00AB2CF3"/>
    <w:rsid w:val="00AB2E54"/>
    <w:rsid w:val="00AB2F59"/>
    <w:rsid w:val="00AB3C24"/>
    <w:rsid w:val="00AB3C9E"/>
    <w:rsid w:val="00AB3D86"/>
    <w:rsid w:val="00AB40D4"/>
    <w:rsid w:val="00AB5CF3"/>
    <w:rsid w:val="00AB5EF5"/>
    <w:rsid w:val="00AB621F"/>
    <w:rsid w:val="00AB7325"/>
    <w:rsid w:val="00AC04B5"/>
    <w:rsid w:val="00AC0BD3"/>
    <w:rsid w:val="00AC0CBB"/>
    <w:rsid w:val="00AC0F88"/>
    <w:rsid w:val="00AC136D"/>
    <w:rsid w:val="00AC137D"/>
    <w:rsid w:val="00AC14E6"/>
    <w:rsid w:val="00AC171A"/>
    <w:rsid w:val="00AC19C0"/>
    <w:rsid w:val="00AC1C30"/>
    <w:rsid w:val="00AC1D01"/>
    <w:rsid w:val="00AC2951"/>
    <w:rsid w:val="00AC3069"/>
    <w:rsid w:val="00AC3C64"/>
    <w:rsid w:val="00AC41C4"/>
    <w:rsid w:val="00AC4347"/>
    <w:rsid w:val="00AC49CB"/>
    <w:rsid w:val="00AC4D86"/>
    <w:rsid w:val="00AC4FAE"/>
    <w:rsid w:val="00AC5B66"/>
    <w:rsid w:val="00AC5E79"/>
    <w:rsid w:val="00AC5F01"/>
    <w:rsid w:val="00AC60B8"/>
    <w:rsid w:val="00AC64D2"/>
    <w:rsid w:val="00AC6E24"/>
    <w:rsid w:val="00AC7291"/>
    <w:rsid w:val="00AC78B7"/>
    <w:rsid w:val="00AD0DBE"/>
    <w:rsid w:val="00AD13BA"/>
    <w:rsid w:val="00AD2544"/>
    <w:rsid w:val="00AD27EC"/>
    <w:rsid w:val="00AD2B07"/>
    <w:rsid w:val="00AD2EE2"/>
    <w:rsid w:val="00AD3428"/>
    <w:rsid w:val="00AD4753"/>
    <w:rsid w:val="00AD4833"/>
    <w:rsid w:val="00AD4B48"/>
    <w:rsid w:val="00AD50D7"/>
    <w:rsid w:val="00AD5342"/>
    <w:rsid w:val="00AD5A4A"/>
    <w:rsid w:val="00AD5E72"/>
    <w:rsid w:val="00AD6530"/>
    <w:rsid w:val="00AD7061"/>
    <w:rsid w:val="00AD7209"/>
    <w:rsid w:val="00AD75B6"/>
    <w:rsid w:val="00AE09B5"/>
    <w:rsid w:val="00AE0E9D"/>
    <w:rsid w:val="00AE1DA8"/>
    <w:rsid w:val="00AE1FFF"/>
    <w:rsid w:val="00AE2294"/>
    <w:rsid w:val="00AE2D90"/>
    <w:rsid w:val="00AE3ACF"/>
    <w:rsid w:val="00AE3BD9"/>
    <w:rsid w:val="00AE3CAD"/>
    <w:rsid w:val="00AE3D9E"/>
    <w:rsid w:val="00AE402C"/>
    <w:rsid w:val="00AE4033"/>
    <w:rsid w:val="00AE4965"/>
    <w:rsid w:val="00AE55FA"/>
    <w:rsid w:val="00AE577F"/>
    <w:rsid w:val="00AE59F1"/>
    <w:rsid w:val="00AE5F27"/>
    <w:rsid w:val="00AE63FB"/>
    <w:rsid w:val="00AE6C35"/>
    <w:rsid w:val="00AE7494"/>
    <w:rsid w:val="00AE777E"/>
    <w:rsid w:val="00AE7D4E"/>
    <w:rsid w:val="00AF0099"/>
    <w:rsid w:val="00AF0219"/>
    <w:rsid w:val="00AF0448"/>
    <w:rsid w:val="00AF08F3"/>
    <w:rsid w:val="00AF0E94"/>
    <w:rsid w:val="00AF0F8A"/>
    <w:rsid w:val="00AF1704"/>
    <w:rsid w:val="00AF1C35"/>
    <w:rsid w:val="00AF21C1"/>
    <w:rsid w:val="00AF2D8F"/>
    <w:rsid w:val="00AF346D"/>
    <w:rsid w:val="00AF3A35"/>
    <w:rsid w:val="00AF3A37"/>
    <w:rsid w:val="00AF4225"/>
    <w:rsid w:val="00AF449B"/>
    <w:rsid w:val="00AF5284"/>
    <w:rsid w:val="00AF59FD"/>
    <w:rsid w:val="00AF5B38"/>
    <w:rsid w:val="00AF5EEE"/>
    <w:rsid w:val="00AF64F4"/>
    <w:rsid w:val="00AF7033"/>
    <w:rsid w:val="00AF70A0"/>
    <w:rsid w:val="00AF7925"/>
    <w:rsid w:val="00AF7C86"/>
    <w:rsid w:val="00AF7FD7"/>
    <w:rsid w:val="00B002BF"/>
    <w:rsid w:val="00B002CA"/>
    <w:rsid w:val="00B00CA0"/>
    <w:rsid w:val="00B00D21"/>
    <w:rsid w:val="00B00D66"/>
    <w:rsid w:val="00B01256"/>
    <w:rsid w:val="00B0162C"/>
    <w:rsid w:val="00B022DA"/>
    <w:rsid w:val="00B02375"/>
    <w:rsid w:val="00B03113"/>
    <w:rsid w:val="00B03528"/>
    <w:rsid w:val="00B03B56"/>
    <w:rsid w:val="00B040C4"/>
    <w:rsid w:val="00B042CE"/>
    <w:rsid w:val="00B044DB"/>
    <w:rsid w:val="00B04561"/>
    <w:rsid w:val="00B04AC1"/>
    <w:rsid w:val="00B05215"/>
    <w:rsid w:val="00B05B91"/>
    <w:rsid w:val="00B05BA7"/>
    <w:rsid w:val="00B0626C"/>
    <w:rsid w:val="00B06518"/>
    <w:rsid w:val="00B072BF"/>
    <w:rsid w:val="00B10077"/>
    <w:rsid w:val="00B100C5"/>
    <w:rsid w:val="00B103F9"/>
    <w:rsid w:val="00B10A94"/>
    <w:rsid w:val="00B11044"/>
    <w:rsid w:val="00B1121D"/>
    <w:rsid w:val="00B11598"/>
    <w:rsid w:val="00B117B7"/>
    <w:rsid w:val="00B11896"/>
    <w:rsid w:val="00B11D6E"/>
    <w:rsid w:val="00B11DD3"/>
    <w:rsid w:val="00B11F76"/>
    <w:rsid w:val="00B1222D"/>
    <w:rsid w:val="00B123B1"/>
    <w:rsid w:val="00B12DC7"/>
    <w:rsid w:val="00B13711"/>
    <w:rsid w:val="00B1383E"/>
    <w:rsid w:val="00B13A83"/>
    <w:rsid w:val="00B1412E"/>
    <w:rsid w:val="00B14142"/>
    <w:rsid w:val="00B1429E"/>
    <w:rsid w:val="00B148AD"/>
    <w:rsid w:val="00B15603"/>
    <w:rsid w:val="00B16396"/>
    <w:rsid w:val="00B165E1"/>
    <w:rsid w:val="00B16950"/>
    <w:rsid w:val="00B16DFD"/>
    <w:rsid w:val="00B1737D"/>
    <w:rsid w:val="00B17393"/>
    <w:rsid w:val="00B173ED"/>
    <w:rsid w:val="00B17BA5"/>
    <w:rsid w:val="00B17CF6"/>
    <w:rsid w:val="00B2042E"/>
    <w:rsid w:val="00B20911"/>
    <w:rsid w:val="00B209AB"/>
    <w:rsid w:val="00B2178F"/>
    <w:rsid w:val="00B222C5"/>
    <w:rsid w:val="00B226D8"/>
    <w:rsid w:val="00B22967"/>
    <w:rsid w:val="00B22E1C"/>
    <w:rsid w:val="00B234C6"/>
    <w:rsid w:val="00B23A13"/>
    <w:rsid w:val="00B23D9C"/>
    <w:rsid w:val="00B242EB"/>
    <w:rsid w:val="00B24689"/>
    <w:rsid w:val="00B2470C"/>
    <w:rsid w:val="00B24AAB"/>
    <w:rsid w:val="00B2510C"/>
    <w:rsid w:val="00B251ED"/>
    <w:rsid w:val="00B25910"/>
    <w:rsid w:val="00B25AFF"/>
    <w:rsid w:val="00B25C57"/>
    <w:rsid w:val="00B25DDF"/>
    <w:rsid w:val="00B2647E"/>
    <w:rsid w:val="00B3003A"/>
    <w:rsid w:val="00B30418"/>
    <w:rsid w:val="00B31352"/>
    <w:rsid w:val="00B3182A"/>
    <w:rsid w:val="00B321EC"/>
    <w:rsid w:val="00B33317"/>
    <w:rsid w:val="00B33A67"/>
    <w:rsid w:val="00B3418D"/>
    <w:rsid w:val="00B34A75"/>
    <w:rsid w:val="00B355C0"/>
    <w:rsid w:val="00B35816"/>
    <w:rsid w:val="00B36485"/>
    <w:rsid w:val="00B368DE"/>
    <w:rsid w:val="00B36D0B"/>
    <w:rsid w:val="00B3758D"/>
    <w:rsid w:val="00B37642"/>
    <w:rsid w:val="00B4010B"/>
    <w:rsid w:val="00B4117E"/>
    <w:rsid w:val="00B411FB"/>
    <w:rsid w:val="00B419E1"/>
    <w:rsid w:val="00B42EEB"/>
    <w:rsid w:val="00B437A2"/>
    <w:rsid w:val="00B43D12"/>
    <w:rsid w:val="00B441F6"/>
    <w:rsid w:val="00B4436B"/>
    <w:rsid w:val="00B445E4"/>
    <w:rsid w:val="00B447D5"/>
    <w:rsid w:val="00B448F9"/>
    <w:rsid w:val="00B452F9"/>
    <w:rsid w:val="00B45891"/>
    <w:rsid w:val="00B458C8"/>
    <w:rsid w:val="00B4614D"/>
    <w:rsid w:val="00B461C2"/>
    <w:rsid w:val="00B4745C"/>
    <w:rsid w:val="00B47853"/>
    <w:rsid w:val="00B506AF"/>
    <w:rsid w:val="00B508E5"/>
    <w:rsid w:val="00B5096F"/>
    <w:rsid w:val="00B51285"/>
    <w:rsid w:val="00B517BA"/>
    <w:rsid w:val="00B51C6A"/>
    <w:rsid w:val="00B51CAF"/>
    <w:rsid w:val="00B51E74"/>
    <w:rsid w:val="00B51F19"/>
    <w:rsid w:val="00B521C6"/>
    <w:rsid w:val="00B523FD"/>
    <w:rsid w:val="00B52429"/>
    <w:rsid w:val="00B530B3"/>
    <w:rsid w:val="00B531D8"/>
    <w:rsid w:val="00B54298"/>
    <w:rsid w:val="00B552A6"/>
    <w:rsid w:val="00B55A06"/>
    <w:rsid w:val="00B560C8"/>
    <w:rsid w:val="00B5623E"/>
    <w:rsid w:val="00B57557"/>
    <w:rsid w:val="00B5776B"/>
    <w:rsid w:val="00B6038F"/>
    <w:rsid w:val="00B603BE"/>
    <w:rsid w:val="00B60753"/>
    <w:rsid w:val="00B6080A"/>
    <w:rsid w:val="00B60845"/>
    <w:rsid w:val="00B6094D"/>
    <w:rsid w:val="00B60C90"/>
    <w:rsid w:val="00B6236B"/>
    <w:rsid w:val="00B62725"/>
    <w:rsid w:val="00B6292E"/>
    <w:rsid w:val="00B62AC2"/>
    <w:rsid w:val="00B63033"/>
    <w:rsid w:val="00B643C9"/>
    <w:rsid w:val="00B64681"/>
    <w:rsid w:val="00B647A6"/>
    <w:rsid w:val="00B648A4"/>
    <w:rsid w:val="00B648D1"/>
    <w:rsid w:val="00B65729"/>
    <w:rsid w:val="00B65910"/>
    <w:rsid w:val="00B65BF8"/>
    <w:rsid w:val="00B660DA"/>
    <w:rsid w:val="00B662E4"/>
    <w:rsid w:val="00B66CCB"/>
    <w:rsid w:val="00B66D84"/>
    <w:rsid w:val="00B679EC"/>
    <w:rsid w:val="00B67A29"/>
    <w:rsid w:val="00B70328"/>
    <w:rsid w:val="00B718D4"/>
    <w:rsid w:val="00B71BEB"/>
    <w:rsid w:val="00B71D75"/>
    <w:rsid w:val="00B71EA4"/>
    <w:rsid w:val="00B72611"/>
    <w:rsid w:val="00B72AC3"/>
    <w:rsid w:val="00B7319C"/>
    <w:rsid w:val="00B73413"/>
    <w:rsid w:val="00B738E6"/>
    <w:rsid w:val="00B73CC4"/>
    <w:rsid w:val="00B74F31"/>
    <w:rsid w:val="00B7513E"/>
    <w:rsid w:val="00B75175"/>
    <w:rsid w:val="00B754BC"/>
    <w:rsid w:val="00B75E93"/>
    <w:rsid w:val="00B7682C"/>
    <w:rsid w:val="00B76981"/>
    <w:rsid w:val="00B7725E"/>
    <w:rsid w:val="00B77338"/>
    <w:rsid w:val="00B779AC"/>
    <w:rsid w:val="00B77B24"/>
    <w:rsid w:val="00B77CAB"/>
    <w:rsid w:val="00B80052"/>
    <w:rsid w:val="00B80D8B"/>
    <w:rsid w:val="00B81756"/>
    <w:rsid w:val="00B819EA"/>
    <w:rsid w:val="00B81CCC"/>
    <w:rsid w:val="00B8238E"/>
    <w:rsid w:val="00B83282"/>
    <w:rsid w:val="00B83311"/>
    <w:rsid w:val="00B83DCF"/>
    <w:rsid w:val="00B85736"/>
    <w:rsid w:val="00B85F5E"/>
    <w:rsid w:val="00B86CE1"/>
    <w:rsid w:val="00B877A1"/>
    <w:rsid w:val="00B879D6"/>
    <w:rsid w:val="00B87B02"/>
    <w:rsid w:val="00B900AF"/>
    <w:rsid w:val="00B902DB"/>
    <w:rsid w:val="00B90560"/>
    <w:rsid w:val="00B90CA9"/>
    <w:rsid w:val="00B90FF3"/>
    <w:rsid w:val="00B919B2"/>
    <w:rsid w:val="00B91B73"/>
    <w:rsid w:val="00B92377"/>
    <w:rsid w:val="00B93146"/>
    <w:rsid w:val="00B93A7A"/>
    <w:rsid w:val="00B93E12"/>
    <w:rsid w:val="00B93E13"/>
    <w:rsid w:val="00B947E9"/>
    <w:rsid w:val="00B94FCF"/>
    <w:rsid w:val="00B95B40"/>
    <w:rsid w:val="00B96465"/>
    <w:rsid w:val="00B96913"/>
    <w:rsid w:val="00B97083"/>
    <w:rsid w:val="00B9727E"/>
    <w:rsid w:val="00B976FF"/>
    <w:rsid w:val="00B97928"/>
    <w:rsid w:val="00B97A5E"/>
    <w:rsid w:val="00B97BD0"/>
    <w:rsid w:val="00BA0246"/>
    <w:rsid w:val="00BA037E"/>
    <w:rsid w:val="00BA08AC"/>
    <w:rsid w:val="00BA0A40"/>
    <w:rsid w:val="00BA0D99"/>
    <w:rsid w:val="00BA0EAE"/>
    <w:rsid w:val="00BA0EE4"/>
    <w:rsid w:val="00BA1F84"/>
    <w:rsid w:val="00BA214F"/>
    <w:rsid w:val="00BA3C98"/>
    <w:rsid w:val="00BA4380"/>
    <w:rsid w:val="00BA4E62"/>
    <w:rsid w:val="00BA50C2"/>
    <w:rsid w:val="00BA54D8"/>
    <w:rsid w:val="00BA7547"/>
    <w:rsid w:val="00BA77DB"/>
    <w:rsid w:val="00BA787B"/>
    <w:rsid w:val="00BA7D6E"/>
    <w:rsid w:val="00BA7F9F"/>
    <w:rsid w:val="00BB0120"/>
    <w:rsid w:val="00BB0BB8"/>
    <w:rsid w:val="00BB1C14"/>
    <w:rsid w:val="00BB1F33"/>
    <w:rsid w:val="00BB206E"/>
    <w:rsid w:val="00BB2988"/>
    <w:rsid w:val="00BB2D26"/>
    <w:rsid w:val="00BB3181"/>
    <w:rsid w:val="00BB4032"/>
    <w:rsid w:val="00BB4065"/>
    <w:rsid w:val="00BB45B0"/>
    <w:rsid w:val="00BB4B48"/>
    <w:rsid w:val="00BB4B64"/>
    <w:rsid w:val="00BB526F"/>
    <w:rsid w:val="00BB58FF"/>
    <w:rsid w:val="00BB68A9"/>
    <w:rsid w:val="00BB6D52"/>
    <w:rsid w:val="00BB6D6C"/>
    <w:rsid w:val="00BB6D96"/>
    <w:rsid w:val="00BC017B"/>
    <w:rsid w:val="00BC04BA"/>
    <w:rsid w:val="00BC19E9"/>
    <w:rsid w:val="00BC1EE0"/>
    <w:rsid w:val="00BC2687"/>
    <w:rsid w:val="00BC2751"/>
    <w:rsid w:val="00BC2FC0"/>
    <w:rsid w:val="00BC3029"/>
    <w:rsid w:val="00BC313A"/>
    <w:rsid w:val="00BC338E"/>
    <w:rsid w:val="00BC365E"/>
    <w:rsid w:val="00BC4777"/>
    <w:rsid w:val="00BC48F6"/>
    <w:rsid w:val="00BC532D"/>
    <w:rsid w:val="00BC5B98"/>
    <w:rsid w:val="00BC60C2"/>
    <w:rsid w:val="00BC663B"/>
    <w:rsid w:val="00BC6723"/>
    <w:rsid w:val="00BC6BAE"/>
    <w:rsid w:val="00BC715C"/>
    <w:rsid w:val="00BC7291"/>
    <w:rsid w:val="00BC7322"/>
    <w:rsid w:val="00BC758F"/>
    <w:rsid w:val="00BC7664"/>
    <w:rsid w:val="00BC767F"/>
    <w:rsid w:val="00BC7789"/>
    <w:rsid w:val="00BC7A3D"/>
    <w:rsid w:val="00BC7AD6"/>
    <w:rsid w:val="00BC7C7E"/>
    <w:rsid w:val="00BC7F7C"/>
    <w:rsid w:val="00BD00C0"/>
    <w:rsid w:val="00BD0134"/>
    <w:rsid w:val="00BD070A"/>
    <w:rsid w:val="00BD0D2D"/>
    <w:rsid w:val="00BD197D"/>
    <w:rsid w:val="00BD1FB9"/>
    <w:rsid w:val="00BD2052"/>
    <w:rsid w:val="00BD23FB"/>
    <w:rsid w:val="00BD280A"/>
    <w:rsid w:val="00BD2CC2"/>
    <w:rsid w:val="00BD32B6"/>
    <w:rsid w:val="00BD3A29"/>
    <w:rsid w:val="00BD4A4A"/>
    <w:rsid w:val="00BD4D9C"/>
    <w:rsid w:val="00BD5A4D"/>
    <w:rsid w:val="00BD5E61"/>
    <w:rsid w:val="00BD71BF"/>
    <w:rsid w:val="00BD765F"/>
    <w:rsid w:val="00BE0CC6"/>
    <w:rsid w:val="00BE12DA"/>
    <w:rsid w:val="00BE1BCE"/>
    <w:rsid w:val="00BE1F1A"/>
    <w:rsid w:val="00BE1FDC"/>
    <w:rsid w:val="00BE20E1"/>
    <w:rsid w:val="00BE2B92"/>
    <w:rsid w:val="00BE30BE"/>
    <w:rsid w:val="00BE3290"/>
    <w:rsid w:val="00BE407E"/>
    <w:rsid w:val="00BE42AC"/>
    <w:rsid w:val="00BE42DC"/>
    <w:rsid w:val="00BE45F4"/>
    <w:rsid w:val="00BE4766"/>
    <w:rsid w:val="00BE4C89"/>
    <w:rsid w:val="00BE4FD9"/>
    <w:rsid w:val="00BE5958"/>
    <w:rsid w:val="00BE6B1D"/>
    <w:rsid w:val="00BE7281"/>
    <w:rsid w:val="00BE7876"/>
    <w:rsid w:val="00BF05C8"/>
    <w:rsid w:val="00BF07A2"/>
    <w:rsid w:val="00BF14E9"/>
    <w:rsid w:val="00BF18A6"/>
    <w:rsid w:val="00BF198D"/>
    <w:rsid w:val="00BF1BBD"/>
    <w:rsid w:val="00BF1EF3"/>
    <w:rsid w:val="00BF217F"/>
    <w:rsid w:val="00BF27E8"/>
    <w:rsid w:val="00BF2A8B"/>
    <w:rsid w:val="00BF2BEA"/>
    <w:rsid w:val="00BF362B"/>
    <w:rsid w:val="00BF4D8B"/>
    <w:rsid w:val="00BF4F18"/>
    <w:rsid w:val="00BF50A3"/>
    <w:rsid w:val="00BF5F5E"/>
    <w:rsid w:val="00BF600C"/>
    <w:rsid w:val="00BF6563"/>
    <w:rsid w:val="00BF67AB"/>
    <w:rsid w:val="00BF74A0"/>
    <w:rsid w:val="00BF7995"/>
    <w:rsid w:val="00C00E43"/>
    <w:rsid w:val="00C0180C"/>
    <w:rsid w:val="00C022A7"/>
    <w:rsid w:val="00C033E3"/>
    <w:rsid w:val="00C03EF2"/>
    <w:rsid w:val="00C04047"/>
    <w:rsid w:val="00C047CB"/>
    <w:rsid w:val="00C04A48"/>
    <w:rsid w:val="00C05B47"/>
    <w:rsid w:val="00C06109"/>
    <w:rsid w:val="00C067F5"/>
    <w:rsid w:val="00C07146"/>
    <w:rsid w:val="00C07298"/>
    <w:rsid w:val="00C077A7"/>
    <w:rsid w:val="00C07FBA"/>
    <w:rsid w:val="00C1066D"/>
    <w:rsid w:val="00C10D0F"/>
    <w:rsid w:val="00C10DEE"/>
    <w:rsid w:val="00C1118C"/>
    <w:rsid w:val="00C111EC"/>
    <w:rsid w:val="00C12365"/>
    <w:rsid w:val="00C12AF1"/>
    <w:rsid w:val="00C13154"/>
    <w:rsid w:val="00C1323F"/>
    <w:rsid w:val="00C13B1D"/>
    <w:rsid w:val="00C142FC"/>
    <w:rsid w:val="00C14703"/>
    <w:rsid w:val="00C147F8"/>
    <w:rsid w:val="00C14A38"/>
    <w:rsid w:val="00C1539B"/>
    <w:rsid w:val="00C15958"/>
    <w:rsid w:val="00C15CF2"/>
    <w:rsid w:val="00C15CFB"/>
    <w:rsid w:val="00C15D67"/>
    <w:rsid w:val="00C16C0B"/>
    <w:rsid w:val="00C17030"/>
    <w:rsid w:val="00C17133"/>
    <w:rsid w:val="00C17334"/>
    <w:rsid w:val="00C1794D"/>
    <w:rsid w:val="00C17CC8"/>
    <w:rsid w:val="00C200E5"/>
    <w:rsid w:val="00C201C5"/>
    <w:rsid w:val="00C20209"/>
    <w:rsid w:val="00C20427"/>
    <w:rsid w:val="00C208B9"/>
    <w:rsid w:val="00C21140"/>
    <w:rsid w:val="00C224DB"/>
    <w:rsid w:val="00C22819"/>
    <w:rsid w:val="00C229DC"/>
    <w:rsid w:val="00C22C91"/>
    <w:rsid w:val="00C22DAB"/>
    <w:rsid w:val="00C231E7"/>
    <w:rsid w:val="00C23431"/>
    <w:rsid w:val="00C239E1"/>
    <w:rsid w:val="00C240A0"/>
    <w:rsid w:val="00C242C2"/>
    <w:rsid w:val="00C242CC"/>
    <w:rsid w:val="00C2485E"/>
    <w:rsid w:val="00C2561D"/>
    <w:rsid w:val="00C2570D"/>
    <w:rsid w:val="00C2712F"/>
    <w:rsid w:val="00C27315"/>
    <w:rsid w:val="00C277F1"/>
    <w:rsid w:val="00C30581"/>
    <w:rsid w:val="00C30588"/>
    <w:rsid w:val="00C30B19"/>
    <w:rsid w:val="00C30B1D"/>
    <w:rsid w:val="00C30EE2"/>
    <w:rsid w:val="00C30F3E"/>
    <w:rsid w:val="00C31405"/>
    <w:rsid w:val="00C3181A"/>
    <w:rsid w:val="00C325BF"/>
    <w:rsid w:val="00C32D68"/>
    <w:rsid w:val="00C330C8"/>
    <w:rsid w:val="00C334C4"/>
    <w:rsid w:val="00C33DA2"/>
    <w:rsid w:val="00C34076"/>
    <w:rsid w:val="00C3413E"/>
    <w:rsid w:val="00C354C9"/>
    <w:rsid w:val="00C357F7"/>
    <w:rsid w:val="00C35B50"/>
    <w:rsid w:val="00C36A19"/>
    <w:rsid w:val="00C36CB7"/>
    <w:rsid w:val="00C36EC3"/>
    <w:rsid w:val="00C371B7"/>
    <w:rsid w:val="00C3736E"/>
    <w:rsid w:val="00C40B3C"/>
    <w:rsid w:val="00C40BBE"/>
    <w:rsid w:val="00C40EBF"/>
    <w:rsid w:val="00C41045"/>
    <w:rsid w:val="00C410E4"/>
    <w:rsid w:val="00C426B4"/>
    <w:rsid w:val="00C42BC5"/>
    <w:rsid w:val="00C43452"/>
    <w:rsid w:val="00C43733"/>
    <w:rsid w:val="00C43945"/>
    <w:rsid w:val="00C43BBD"/>
    <w:rsid w:val="00C44190"/>
    <w:rsid w:val="00C45086"/>
    <w:rsid w:val="00C454D8"/>
    <w:rsid w:val="00C45896"/>
    <w:rsid w:val="00C4595C"/>
    <w:rsid w:val="00C45AE7"/>
    <w:rsid w:val="00C45C15"/>
    <w:rsid w:val="00C45EAC"/>
    <w:rsid w:val="00C47101"/>
    <w:rsid w:val="00C47567"/>
    <w:rsid w:val="00C47DF4"/>
    <w:rsid w:val="00C5017C"/>
    <w:rsid w:val="00C501EA"/>
    <w:rsid w:val="00C509C2"/>
    <w:rsid w:val="00C50B13"/>
    <w:rsid w:val="00C5119F"/>
    <w:rsid w:val="00C5132A"/>
    <w:rsid w:val="00C51A1D"/>
    <w:rsid w:val="00C51DA3"/>
    <w:rsid w:val="00C5279F"/>
    <w:rsid w:val="00C5287D"/>
    <w:rsid w:val="00C52A3D"/>
    <w:rsid w:val="00C52CE9"/>
    <w:rsid w:val="00C52FB5"/>
    <w:rsid w:val="00C530BB"/>
    <w:rsid w:val="00C53356"/>
    <w:rsid w:val="00C53912"/>
    <w:rsid w:val="00C53A1D"/>
    <w:rsid w:val="00C53DD8"/>
    <w:rsid w:val="00C53E63"/>
    <w:rsid w:val="00C53F8C"/>
    <w:rsid w:val="00C5440E"/>
    <w:rsid w:val="00C54514"/>
    <w:rsid w:val="00C547E1"/>
    <w:rsid w:val="00C54B8F"/>
    <w:rsid w:val="00C54B90"/>
    <w:rsid w:val="00C54D16"/>
    <w:rsid w:val="00C550B3"/>
    <w:rsid w:val="00C55274"/>
    <w:rsid w:val="00C55A03"/>
    <w:rsid w:val="00C55EEC"/>
    <w:rsid w:val="00C5637D"/>
    <w:rsid w:val="00C5673F"/>
    <w:rsid w:val="00C5697E"/>
    <w:rsid w:val="00C570EB"/>
    <w:rsid w:val="00C60046"/>
    <w:rsid w:val="00C60266"/>
    <w:rsid w:val="00C6035E"/>
    <w:rsid w:val="00C612D2"/>
    <w:rsid w:val="00C61510"/>
    <w:rsid w:val="00C615F9"/>
    <w:rsid w:val="00C62152"/>
    <w:rsid w:val="00C62379"/>
    <w:rsid w:val="00C62489"/>
    <w:rsid w:val="00C624DC"/>
    <w:rsid w:val="00C6261D"/>
    <w:rsid w:val="00C6298E"/>
    <w:rsid w:val="00C633E1"/>
    <w:rsid w:val="00C6395D"/>
    <w:rsid w:val="00C63EBB"/>
    <w:rsid w:val="00C63FE5"/>
    <w:rsid w:val="00C642B2"/>
    <w:rsid w:val="00C64BE8"/>
    <w:rsid w:val="00C656B4"/>
    <w:rsid w:val="00C6593C"/>
    <w:rsid w:val="00C65D5E"/>
    <w:rsid w:val="00C66B93"/>
    <w:rsid w:val="00C7009A"/>
    <w:rsid w:val="00C70774"/>
    <w:rsid w:val="00C709E1"/>
    <w:rsid w:val="00C71B02"/>
    <w:rsid w:val="00C71C7F"/>
    <w:rsid w:val="00C71EF7"/>
    <w:rsid w:val="00C71FB9"/>
    <w:rsid w:val="00C725FD"/>
    <w:rsid w:val="00C726ED"/>
    <w:rsid w:val="00C72837"/>
    <w:rsid w:val="00C72EA3"/>
    <w:rsid w:val="00C73089"/>
    <w:rsid w:val="00C730F1"/>
    <w:rsid w:val="00C734C5"/>
    <w:rsid w:val="00C7350A"/>
    <w:rsid w:val="00C7359A"/>
    <w:rsid w:val="00C73F31"/>
    <w:rsid w:val="00C748F5"/>
    <w:rsid w:val="00C752F6"/>
    <w:rsid w:val="00C75305"/>
    <w:rsid w:val="00C753CE"/>
    <w:rsid w:val="00C75DE7"/>
    <w:rsid w:val="00C760E3"/>
    <w:rsid w:val="00C763D3"/>
    <w:rsid w:val="00C76853"/>
    <w:rsid w:val="00C768DB"/>
    <w:rsid w:val="00C769DD"/>
    <w:rsid w:val="00C76DC4"/>
    <w:rsid w:val="00C76E56"/>
    <w:rsid w:val="00C77BAF"/>
    <w:rsid w:val="00C77DDE"/>
    <w:rsid w:val="00C80544"/>
    <w:rsid w:val="00C80593"/>
    <w:rsid w:val="00C80C34"/>
    <w:rsid w:val="00C81A7F"/>
    <w:rsid w:val="00C81F25"/>
    <w:rsid w:val="00C82108"/>
    <w:rsid w:val="00C831FC"/>
    <w:rsid w:val="00C83961"/>
    <w:rsid w:val="00C8396A"/>
    <w:rsid w:val="00C839FD"/>
    <w:rsid w:val="00C83A4B"/>
    <w:rsid w:val="00C83B13"/>
    <w:rsid w:val="00C83E4B"/>
    <w:rsid w:val="00C84A19"/>
    <w:rsid w:val="00C865B3"/>
    <w:rsid w:val="00C866EF"/>
    <w:rsid w:val="00C869B4"/>
    <w:rsid w:val="00C874F9"/>
    <w:rsid w:val="00C87528"/>
    <w:rsid w:val="00C877C1"/>
    <w:rsid w:val="00C878EF"/>
    <w:rsid w:val="00C9136F"/>
    <w:rsid w:val="00C91DE7"/>
    <w:rsid w:val="00C9218B"/>
    <w:rsid w:val="00C92463"/>
    <w:rsid w:val="00C92749"/>
    <w:rsid w:val="00C92887"/>
    <w:rsid w:val="00C93045"/>
    <w:rsid w:val="00C93111"/>
    <w:rsid w:val="00C949BC"/>
    <w:rsid w:val="00C949DA"/>
    <w:rsid w:val="00C95564"/>
    <w:rsid w:val="00C957BE"/>
    <w:rsid w:val="00C95A6C"/>
    <w:rsid w:val="00C95A9A"/>
    <w:rsid w:val="00C96A90"/>
    <w:rsid w:val="00C97045"/>
    <w:rsid w:val="00C971DA"/>
    <w:rsid w:val="00C97682"/>
    <w:rsid w:val="00CA02C4"/>
    <w:rsid w:val="00CA03F0"/>
    <w:rsid w:val="00CA0604"/>
    <w:rsid w:val="00CA06D7"/>
    <w:rsid w:val="00CA08FE"/>
    <w:rsid w:val="00CA0938"/>
    <w:rsid w:val="00CA0E09"/>
    <w:rsid w:val="00CA1927"/>
    <w:rsid w:val="00CA1D51"/>
    <w:rsid w:val="00CA269A"/>
    <w:rsid w:val="00CA2A50"/>
    <w:rsid w:val="00CA2E6B"/>
    <w:rsid w:val="00CA2ED8"/>
    <w:rsid w:val="00CA3306"/>
    <w:rsid w:val="00CA3C25"/>
    <w:rsid w:val="00CA3F8A"/>
    <w:rsid w:val="00CA5BD5"/>
    <w:rsid w:val="00CA5D89"/>
    <w:rsid w:val="00CA5DE6"/>
    <w:rsid w:val="00CA6532"/>
    <w:rsid w:val="00CA7391"/>
    <w:rsid w:val="00CA79A3"/>
    <w:rsid w:val="00CA7DC9"/>
    <w:rsid w:val="00CA7E18"/>
    <w:rsid w:val="00CB0299"/>
    <w:rsid w:val="00CB0480"/>
    <w:rsid w:val="00CB0484"/>
    <w:rsid w:val="00CB0565"/>
    <w:rsid w:val="00CB0B3F"/>
    <w:rsid w:val="00CB15DA"/>
    <w:rsid w:val="00CB22D1"/>
    <w:rsid w:val="00CB24D2"/>
    <w:rsid w:val="00CB357F"/>
    <w:rsid w:val="00CB40FB"/>
    <w:rsid w:val="00CB4BC7"/>
    <w:rsid w:val="00CB4BD4"/>
    <w:rsid w:val="00CB568E"/>
    <w:rsid w:val="00CB5FF6"/>
    <w:rsid w:val="00CB6BCA"/>
    <w:rsid w:val="00CB7056"/>
    <w:rsid w:val="00CB7695"/>
    <w:rsid w:val="00CB7BA4"/>
    <w:rsid w:val="00CB7BC6"/>
    <w:rsid w:val="00CC0596"/>
    <w:rsid w:val="00CC07A2"/>
    <w:rsid w:val="00CC0C4F"/>
    <w:rsid w:val="00CC0F41"/>
    <w:rsid w:val="00CC2550"/>
    <w:rsid w:val="00CC25D8"/>
    <w:rsid w:val="00CC2712"/>
    <w:rsid w:val="00CC3B96"/>
    <w:rsid w:val="00CC41A6"/>
    <w:rsid w:val="00CC4202"/>
    <w:rsid w:val="00CC423C"/>
    <w:rsid w:val="00CC48BB"/>
    <w:rsid w:val="00CC48C8"/>
    <w:rsid w:val="00CC4BD9"/>
    <w:rsid w:val="00CC4D1E"/>
    <w:rsid w:val="00CC5177"/>
    <w:rsid w:val="00CC61C1"/>
    <w:rsid w:val="00CC6748"/>
    <w:rsid w:val="00CC6750"/>
    <w:rsid w:val="00CC6CB5"/>
    <w:rsid w:val="00CC7172"/>
    <w:rsid w:val="00CC785D"/>
    <w:rsid w:val="00CC7E0E"/>
    <w:rsid w:val="00CD040B"/>
    <w:rsid w:val="00CD08A5"/>
    <w:rsid w:val="00CD0F36"/>
    <w:rsid w:val="00CD13A8"/>
    <w:rsid w:val="00CD17E9"/>
    <w:rsid w:val="00CD1887"/>
    <w:rsid w:val="00CD1A8D"/>
    <w:rsid w:val="00CD1D66"/>
    <w:rsid w:val="00CD25E5"/>
    <w:rsid w:val="00CD26CF"/>
    <w:rsid w:val="00CD27BA"/>
    <w:rsid w:val="00CD3257"/>
    <w:rsid w:val="00CD3684"/>
    <w:rsid w:val="00CD3AF4"/>
    <w:rsid w:val="00CD40C4"/>
    <w:rsid w:val="00CD4A0B"/>
    <w:rsid w:val="00CD5056"/>
    <w:rsid w:val="00CD52AB"/>
    <w:rsid w:val="00CD5ABF"/>
    <w:rsid w:val="00CD5D29"/>
    <w:rsid w:val="00CD6444"/>
    <w:rsid w:val="00CD71E2"/>
    <w:rsid w:val="00CD7C0F"/>
    <w:rsid w:val="00CE00A6"/>
    <w:rsid w:val="00CE01C1"/>
    <w:rsid w:val="00CE0A13"/>
    <w:rsid w:val="00CE1252"/>
    <w:rsid w:val="00CE12C7"/>
    <w:rsid w:val="00CE1955"/>
    <w:rsid w:val="00CE1A5D"/>
    <w:rsid w:val="00CE34C0"/>
    <w:rsid w:val="00CE357A"/>
    <w:rsid w:val="00CE3A86"/>
    <w:rsid w:val="00CE3CD8"/>
    <w:rsid w:val="00CE3D38"/>
    <w:rsid w:val="00CE42EE"/>
    <w:rsid w:val="00CE4AF9"/>
    <w:rsid w:val="00CE5108"/>
    <w:rsid w:val="00CE5134"/>
    <w:rsid w:val="00CE603B"/>
    <w:rsid w:val="00CE710F"/>
    <w:rsid w:val="00CE78CF"/>
    <w:rsid w:val="00CE79F3"/>
    <w:rsid w:val="00CE7D6F"/>
    <w:rsid w:val="00CF051A"/>
    <w:rsid w:val="00CF068B"/>
    <w:rsid w:val="00CF0997"/>
    <w:rsid w:val="00CF0F52"/>
    <w:rsid w:val="00CF19B5"/>
    <w:rsid w:val="00CF1B2E"/>
    <w:rsid w:val="00CF218E"/>
    <w:rsid w:val="00CF269B"/>
    <w:rsid w:val="00CF2DFC"/>
    <w:rsid w:val="00CF394B"/>
    <w:rsid w:val="00CF449C"/>
    <w:rsid w:val="00CF46C7"/>
    <w:rsid w:val="00CF48FF"/>
    <w:rsid w:val="00CF4FA2"/>
    <w:rsid w:val="00CF538F"/>
    <w:rsid w:val="00CF5640"/>
    <w:rsid w:val="00CF67B1"/>
    <w:rsid w:val="00CF6A2D"/>
    <w:rsid w:val="00CF6D90"/>
    <w:rsid w:val="00CF71A5"/>
    <w:rsid w:val="00CF7C70"/>
    <w:rsid w:val="00CF7CF1"/>
    <w:rsid w:val="00CF7F43"/>
    <w:rsid w:val="00D0007B"/>
    <w:rsid w:val="00D002DB"/>
    <w:rsid w:val="00D00E81"/>
    <w:rsid w:val="00D01243"/>
    <w:rsid w:val="00D01558"/>
    <w:rsid w:val="00D0173E"/>
    <w:rsid w:val="00D01AC4"/>
    <w:rsid w:val="00D01D21"/>
    <w:rsid w:val="00D01DDA"/>
    <w:rsid w:val="00D0216B"/>
    <w:rsid w:val="00D02F65"/>
    <w:rsid w:val="00D03C53"/>
    <w:rsid w:val="00D03D21"/>
    <w:rsid w:val="00D03DA2"/>
    <w:rsid w:val="00D03DFE"/>
    <w:rsid w:val="00D04078"/>
    <w:rsid w:val="00D04DE4"/>
    <w:rsid w:val="00D04E28"/>
    <w:rsid w:val="00D057FD"/>
    <w:rsid w:val="00D0596B"/>
    <w:rsid w:val="00D05BB4"/>
    <w:rsid w:val="00D06144"/>
    <w:rsid w:val="00D06214"/>
    <w:rsid w:val="00D06536"/>
    <w:rsid w:val="00D06F2B"/>
    <w:rsid w:val="00D07309"/>
    <w:rsid w:val="00D07399"/>
    <w:rsid w:val="00D07DDF"/>
    <w:rsid w:val="00D100AA"/>
    <w:rsid w:val="00D10179"/>
    <w:rsid w:val="00D10748"/>
    <w:rsid w:val="00D10ABE"/>
    <w:rsid w:val="00D11003"/>
    <w:rsid w:val="00D11BA3"/>
    <w:rsid w:val="00D11F6F"/>
    <w:rsid w:val="00D1283A"/>
    <w:rsid w:val="00D13413"/>
    <w:rsid w:val="00D13ED9"/>
    <w:rsid w:val="00D142FB"/>
    <w:rsid w:val="00D14752"/>
    <w:rsid w:val="00D1484F"/>
    <w:rsid w:val="00D1496C"/>
    <w:rsid w:val="00D15443"/>
    <w:rsid w:val="00D159A4"/>
    <w:rsid w:val="00D162EA"/>
    <w:rsid w:val="00D16557"/>
    <w:rsid w:val="00D16747"/>
    <w:rsid w:val="00D16DAF"/>
    <w:rsid w:val="00D17132"/>
    <w:rsid w:val="00D17254"/>
    <w:rsid w:val="00D17277"/>
    <w:rsid w:val="00D203EE"/>
    <w:rsid w:val="00D20C5A"/>
    <w:rsid w:val="00D20E6E"/>
    <w:rsid w:val="00D2128A"/>
    <w:rsid w:val="00D21788"/>
    <w:rsid w:val="00D21A01"/>
    <w:rsid w:val="00D21B11"/>
    <w:rsid w:val="00D21E05"/>
    <w:rsid w:val="00D22326"/>
    <w:rsid w:val="00D2246E"/>
    <w:rsid w:val="00D224D5"/>
    <w:rsid w:val="00D22A8D"/>
    <w:rsid w:val="00D22C45"/>
    <w:rsid w:val="00D2343B"/>
    <w:rsid w:val="00D24126"/>
    <w:rsid w:val="00D24283"/>
    <w:rsid w:val="00D24E49"/>
    <w:rsid w:val="00D25306"/>
    <w:rsid w:val="00D26976"/>
    <w:rsid w:val="00D273A7"/>
    <w:rsid w:val="00D278C5"/>
    <w:rsid w:val="00D278F4"/>
    <w:rsid w:val="00D279A3"/>
    <w:rsid w:val="00D27C06"/>
    <w:rsid w:val="00D30327"/>
    <w:rsid w:val="00D30882"/>
    <w:rsid w:val="00D30EAD"/>
    <w:rsid w:val="00D30F09"/>
    <w:rsid w:val="00D31058"/>
    <w:rsid w:val="00D311F5"/>
    <w:rsid w:val="00D316D5"/>
    <w:rsid w:val="00D31A89"/>
    <w:rsid w:val="00D31BF9"/>
    <w:rsid w:val="00D31C1B"/>
    <w:rsid w:val="00D3218B"/>
    <w:rsid w:val="00D3248E"/>
    <w:rsid w:val="00D327C6"/>
    <w:rsid w:val="00D32D5D"/>
    <w:rsid w:val="00D33ACE"/>
    <w:rsid w:val="00D33B46"/>
    <w:rsid w:val="00D33BAA"/>
    <w:rsid w:val="00D34087"/>
    <w:rsid w:val="00D345EF"/>
    <w:rsid w:val="00D3493C"/>
    <w:rsid w:val="00D350F6"/>
    <w:rsid w:val="00D3576B"/>
    <w:rsid w:val="00D3599D"/>
    <w:rsid w:val="00D36311"/>
    <w:rsid w:val="00D36E7D"/>
    <w:rsid w:val="00D36EEF"/>
    <w:rsid w:val="00D36F3F"/>
    <w:rsid w:val="00D3718B"/>
    <w:rsid w:val="00D37268"/>
    <w:rsid w:val="00D37BA8"/>
    <w:rsid w:val="00D37C6F"/>
    <w:rsid w:val="00D37C8C"/>
    <w:rsid w:val="00D37C98"/>
    <w:rsid w:val="00D408E1"/>
    <w:rsid w:val="00D409B2"/>
    <w:rsid w:val="00D40BE5"/>
    <w:rsid w:val="00D40C71"/>
    <w:rsid w:val="00D40E77"/>
    <w:rsid w:val="00D4202B"/>
    <w:rsid w:val="00D42B6D"/>
    <w:rsid w:val="00D42B77"/>
    <w:rsid w:val="00D43399"/>
    <w:rsid w:val="00D433C4"/>
    <w:rsid w:val="00D43445"/>
    <w:rsid w:val="00D43466"/>
    <w:rsid w:val="00D44011"/>
    <w:rsid w:val="00D44180"/>
    <w:rsid w:val="00D44482"/>
    <w:rsid w:val="00D4476F"/>
    <w:rsid w:val="00D44CC1"/>
    <w:rsid w:val="00D44D13"/>
    <w:rsid w:val="00D45CEA"/>
    <w:rsid w:val="00D46F7E"/>
    <w:rsid w:val="00D47047"/>
    <w:rsid w:val="00D47157"/>
    <w:rsid w:val="00D47286"/>
    <w:rsid w:val="00D50C62"/>
    <w:rsid w:val="00D5176A"/>
    <w:rsid w:val="00D517C8"/>
    <w:rsid w:val="00D51822"/>
    <w:rsid w:val="00D51D06"/>
    <w:rsid w:val="00D52B6D"/>
    <w:rsid w:val="00D52DDD"/>
    <w:rsid w:val="00D52F09"/>
    <w:rsid w:val="00D532FC"/>
    <w:rsid w:val="00D54B3C"/>
    <w:rsid w:val="00D54D46"/>
    <w:rsid w:val="00D54E78"/>
    <w:rsid w:val="00D55F51"/>
    <w:rsid w:val="00D55FFD"/>
    <w:rsid w:val="00D56927"/>
    <w:rsid w:val="00D56CE2"/>
    <w:rsid w:val="00D570E6"/>
    <w:rsid w:val="00D570F3"/>
    <w:rsid w:val="00D57959"/>
    <w:rsid w:val="00D60491"/>
    <w:rsid w:val="00D61033"/>
    <w:rsid w:val="00D615CA"/>
    <w:rsid w:val="00D6187F"/>
    <w:rsid w:val="00D61EDA"/>
    <w:rsid w:val="00D620C5"/>
    <w:rsid w:val="00D623FB"/>
    <w:rsid w:val="00D63879"/>
    <w:rsid w:val="00D63F0D"/>
    <w:rsid w:val="00D6468D"/>
    <w:rsid w:val="00D64FAE"/>
    <w:rsid w:val="00D6529A"/>
    <w:rsid w:val="00D65753"/>
    <w:rsid w:val="00D65A66"/>
    <w:rsid w:val="00D65EAC"/>
    <w:rsid w:val="00D66265"/>
    <w:rsid w:val="00D66360"/>
    <w:rsid w:val="00D6698B"/>
    <w:rsid w:val="00D66B4B"/>
    <w:rsid w:val="00D66B9D"/>
    <w:rsid w:val="00D67CAB"/>
    <w:rsid w:val="00D706D5"/>
    <w:rsid w:val="00D70F74"/>
    <w:rsid w:val="00D71957"/>
    <w:rsid w:val="00D71AEF"/>
    <w:rsid w:val="00D725E3"/>
    <w:rsid w:val="00D73387"/>
    <w:rsid w:val="00D73C78"/>
    <w:rsid w:val="00D746EF"/>
    <w:rsid w:val="00D74702"/>
    <w:rsid w:val="00D74ACA"/>
    <w:rsid w:val="00D75B45"/>
    <w:rsid w:val="00D761CC"/>
    <w:rsid w:val="00D76629"/>
    <w:rsid w:val="00D7672A"/>
    <w:rsid w:val="00D76890"/>
    <w:rsid w:val="00D76BE1"/>
    <w:rsid w:val="00D80100"/>
    <w:rsid w:val="00D80121"/>
    <w:rsid w:val="00D810C9"/>
    <w:rsid w:val="00D81CD4"/>
    <w:rsid w:val="00D82236"/>
    <w:rsid w:val="00D82DDC"/>
    <w:rsid w:val="00D83A94"/>
    <w:rsid w:val="00D84112"/>
    <w:rsid w:val="00D84A75"/>
    <w:rsid w:val="00D84AF6"/>
    <w:rsid w:val="00D84FBF"/>
    <w:rsid w:val="00D85424"/>
    <w:rsid w:val="00D85477"/>
    <w:rsid w:val="00D86229"/>
    <w:rsid w:val="00D86773"/>
    <w:rsid w:val="00D8698A"/>
    <w:rsid w:val="00D86EEF"/>
    <w:rsid w:val="00D8736A"/>
    <w:rsid w:val="00D8772C"/>
    <w:rsid w:val="00D903E6"/>
    <w:rsid w:val="00D9079D"/>
    <w:rsid w:val="00D90A11"/>
    <w:rsid w:val="00D9117F"/>
    <w:rsid w:val="00D91A5D"/>
    <w:rsid w:val="00D91DB7"/>
    <w:rsid w:val="00D927D4"/>
    <w:rsid w:val="00D9326C"/>
    <w:rsid w:val="00D934FC"/>
    <w:rsid w:val="00D93E4D"/>
    <w:rsid w:val="00D94690"/>
    <w:rsid w:val="00D94AD3"/>
    <w:rsid w:val="00D94EAB"/>
    <w:rsid w:val="00D94F21"/>
    <w:rsid w:val="00D94FCD"/>
    <w:rsid w:val="00D95807"/>
    <w:rsid w:val="00D95D67"/>
    <w:rsid w:val="00D96D86"/>
    <w:rsid w:val="00D96ED8"/>
    <w:rsid w:val="00D970F4"/>
    <w:rsid w:val="00D97B11"/>
    <w:rsid w:val="00D97F81"/>
    <w:rsid w:val="00DA00A7"/>
    <w:rsid w:val="00DA091D"/>
    <w:rsid w:val="00DA0B26"/>
    <w:rsid w:val="00DA0B9D"/>
    <w:rsid w:val="00DA1310"/>
    <w:rsid w:val="00DA1EBF"/>
    <w:rsid w:val="00DA1F99"/>
    <w:rsid w:val="00DA207E"/>
    <w:rsid w:val="00DA2778"/>
    <w:rsid w:val="00DA29E2"/>
    <w:rsid w:val="00DA30A0"/>
    <w:rsid w:val="00DA3740"/>
    <w:rsid w:val="00DA3C7A"/>
    <w:rsid w:val="00DA466C"/>
    <w:rsid w:val="00DA4AF2"/>
    <w:rsid w:val="00DA4B63"/>
    <w:rsid w:val="00DA545B"/>
    <w:rsid w:val="00DA585E"/>
    <w:rsid w:val="00DA5EFE"/>
    <w:rsid w:val="00DA6701"/>
    <w:rsid w:val="00DA6E9E"/>
    <w:rsid w:val="00DA6FAE"/>
    <w:rsid w:val="00DA7CEE"/>
    <w:rsid w:val="00DA7D1E"/>
    <w:rsid w:val="00DB06D9"/>
    <w:rsid w:val="00DB0C2F"/>
    <w:rsid w:val="00DB11B1"/>
    <w:rsid w:val="00DB14A6"/>
    <w:rsid w:val="00DB150D"/>
    <w:rsid w:val="00DB1691"/>
    <w:rsid w:val="00DB1766"/>
    <w:rsid w:val="00DB201A"/>
    <w:rsid w:val="00DB21CF"/>
    <w:rsid w:val="00DB306F"/>
    <w:rsid w:val="00DB36AC"/>
    <w:rsid w:val="00DB38CA"/>
    <w:rsid w:val="00DB4B1E"/>
    <w:rsid w:val="00DB4F0D"/>
    <w:rsid w:val="00DB52DB"/>
    <w:rsid w:val="00DB55A1"/>
    <w:rsid w:val="00DB60A7"/>
    <w:rsid w:val="00DB67C4"/>
    <w:rsid w:val="00DB694D"/>
    <w:rsid w:val="00DB6A09"/>
    <w:rsid w:val="00DB7071"/>
    <w:rsid w:val="00DB73E8"/>
    <w:rsid w:val="00DB7D6A"/>
    <w:rsid w:val="00DC04FD"/>
    <w:rsid w:val="00DC05A6"/>
    <w:rsid w:val="00DC0ADA"/>
    <w:rsid w:val="00DC16DF"/>
    <w:rsid w:val="00DC1836"/>
    <w:rsid w:val="00DC2156"/>
    <w:rsid w:val="00DC22D5"/>
    <w:rsid w:val="00DC245B"/>
    <w:rsid w:val="00DC3371"/>
    <w:rsid w:val="00DC4218"/>
    <w:rsid w:val="00DC484D"/>
    <w:rsid w:val="00DC4929"/>
    <w:rsid w:val="00DC5BB2"/>
    <w:rsid w:val="00DC61CA"/>
    <w:rsid w:val="00DC627B"/>
    <w:rsid w:val="00DC6441"/>
    <w:rsid w:val="00DC7359"/>
    <w:rsid w:val="00DC73D5"/>
    <w:rsid w:val="00DC7508"/>
    <w:rsid w:val="00DC77B3"/>
    <w:rsid w:val="00DC7D08"/>
    <w:rsid w:val="00DD01C4"/>
    <w:rsid w:val="00DD0546"/>
    <w:rsid w:val="00DD059E"/>
    <w:rsid w:val="00DD0E19"/>
    <w:rsid w:val="00DD1AF1"/>
    <w:rsid w:val="00DD1F3A"/>
    <w:rsid w:val="00DD217D"/>
    <w:rsid w:val="00DD2677"/>
    <w:rsid w:val="00DD29D2"/>
    <w:rsid w:val="00DD29F9"/>
    <w:rsid w:val="00DD2E2A"/>
    <w:rsid w:val="00DD3612"/>
    <w:rsid w:val="00DD4141"/>
    <w:rsid w:val="00DD4278"/>
    <w:rsid w:val="00DD4776"/>
    <w:rsid w:val="00DD4909"/>
    <w:rsid w:val="00DD5329"/>
    <w:rsid w:val="00DD53E3"/>
    <w:rsid w:val="00DD6011"/>
    <w:rsid w:val="00DD690F"/>
    <w:rsid w:val="00DD6CF4"/>
    <w:rsid w:val="00DD6E7A"/>
    <w:rsid w:val="00DD6E82"/>
    <w:rsid w:val="00DD74F7"/>
    <w:rsid w:val="00DE170F"/>
    <w:rsid w:val="00DE1CCD"/>
    <w:rsid w:val="00DE1FCA"/>
    <w:rsid w:val="00DE2C92"/>
    <w:rsid w:val="00DE3601"/>
    <w:rsid w:val="00DE3F24"/>
    <w:rsid w:val="00DE45B6"/>
    <w:rsid w:val="00DE4AAD"/>
    <w:rsid w:val="00DE4C26"/>
    <w:rsid w:val="00DE4D6B"/>
    <w:rsid w:val="00DE5122"/>
    <w:rsid w:val="00DE5C49"/>
    <w:rsid w:val="00DE5E03"/>
    <w:rsid w:val="00DE65E1"/>
    <w:rsid w:val="00DE689C"/>
    <w:rsid w:val="00DE69F6"/>
    <w:rsid w:val="00DF1023"/>
    <w:rsid w:val="00DF2D42"/>
    <w:rsid w:val="00DF30BE"/>
    <w:rsid w:val="00DF324D"/>
    <w:rsid w:val="00DF33F4"/>
    <w:rsid w:val="00DF3F48"/>
    <w:rsid w:val="00DF3FAB"/>
    <w:rsid w:val="00DF40A5"/>
    <w:rsid w:val="00DF4481"/>
    <w:rsid w:val="00DF498B"/>
    <w:rsid w:val="00DF4A07"/>
    <w:rsid w:val="00DF5201"/>
    <w:rsid w:val="00DF5823"/>
    <w:rsid w:val="00DF583F"/>
    <w:rsid w:val="00DF58F2"/>
    <w:rsid w:val="00DF6638"/>
    <w:rsid w:val="00DF6B86"/>
    <w:rsid w:val="00DF7095"/>
    <w:rsid w:val="00DF7360"/>
    <w:rsid w:val="00DF7DDB"/>
    <w:rsid w:val="00DF7F47"/>
    <w:rsid w:val="00E001BA"/>
    <w:rsid w:val="00E002AF"/>
    <w:rsid w:val="00E00413"/>
    <w:rsid w:val="00E0055B"/>
    <w:rsid w:val="00E0082E"/>
    <w:rsid w:val="00E00A0F"/>
    <w:rsid w:val="00E00DE0"/>
    <w:rsid w:val="00E01400"/>
    <w:rsid w:val="00E017E1"/>
    <w:rsid w:val="00E01CC7"/>
    <w:rsid w:val="00E021AF"/>
    <w:rsid w:val="00E03376"/>
    <w:rsid w:val="00E034BD"/>
    <w:rsid w:val="00E03FAF"/>
    <w:rsid w:val="00E04ADA"/>
    <w:rsid w:val="00E04C2B"/>
    <w:rsid w:val="00E05192"/>
    <w:rsid w:val="00E05431"/>
    <w:rsid w:val="00E05A66"/>
    <w:rsid w:val="00E05BC2"/>
    <w:rsid w:val="00E05CD8"/>
    <w:rsid w:val="00E05E13"/>
    <w:rsid w:val="00E066B9"/>
    <w:rsid w:val="00E0712B"/>
    <w:rsid w:val="00E0773F"/>
    <w:rsid w:val="00E07862"/>
    <w:rsid w:val="00E07B55"/>
    <w:rsid w:val="00E07B66"/>
    <w:rsid w:val="00E07D67"/>
    <w:rsid w:val="00E07EFB"/>
    <w:rsid w:val="00E10201"/>
    <w:rsid w:val="00E1031E"/>
    <w:rsid w:val="00E10B75"/>
    <w:rsid w:val="00E10CF0"/>
    <w:rsid w:val="00E10D9F"/>
    <w:rsid w:val="00E11338"/>
    <w:rsid w:val="00E1134A"/>
    <w:rsid w:val="00E121D8"/>
    <w:rsid w:val="00E12370"/>
    <w:rsid w:val="00E1265F"/>
    <w:rsid w:val="00E12BC6"/>
    <w:rsid w:val="00E12C19"/>
    <w:rsid w:val="00E12DCF"/>
    <w:rsid w:val="00E130A5"/>
    <w:rsid w:val="00E131D9"/>
    <w:rsid w:val="00E136A4"/>
    <w:rsid w:val="00E13DC6"/>
    <w:rsid w:val="00E1424F"/>
    <w:rsid w:val="00E1433B"/>
    <w:rsid w:val="00E149E8"/>
    <w:rsid w:val="00E14C3F"/>
    <w:rsid w:val="00E14F50"/>
    <w:rsid w:val="00E153BC"/>
    <w:rsid w:val="00E15AE8"/>
    <w:rsid w:val="00E15E94"/>
    <w:rsid w:val="00E15F3A"/>
    <w:rsid w:val="00E16949"/>
    <w:rsid w:val="00E175A0"/>
    <w:rsid w:val="00E17D64"/>
    <w:rsid w:val="00E20142"/>
    <w:rsid w:val="00E20146"/>
    <w:rsid w:val="00E2095E"/>
    <w:rsid w:val="00E20B2F"/>
    <w:rsid w:val="00E20EDE"/>
    <w:rsid w:val="00E21688"/>
    <w:rsid w:val="00E21E93"/>
    <w:rsid w:val="00E222FB"/>
    <w:rsid w:val="00E22C5B"/>
    <w:rsid w:val="00E23395"/>
    <w:rsid w:val="00E234E8"/>
    <w:rsid w:val="00E2383E"/>
    <w:rsid w:val="00E23A42"/>
    <w:rsid w:val="00E23B22"/>
    <w:rsid w:val="00E23C51"/>
    <w:rsid w:val="00E23DF6"/>
    <w:rsid w:val="00E23E4D"/>
    <w:rsid w:val="00E23F1B"/>
    <w:rsid w:val="00E2407B"/>
    <w:rsid w:val="00E24733"/>
    <w:rsid w:val="00E24DC6"/>
    <w:rsid w:val="00E253CE"/>
    <w:rsid w:val="00E25804"/>
    <w:rsid w:val="00E2597B"/>
    <w:rsid w:val="00E261FA"/>
    <w:rsid w:val="00E262EC"/>
    <w:rsid w:val="00E266FC"/>
    <w:rsid w:val="00E26872"/>
    <w:rsid w:val="00E26904"/>
    <w:rsid w:val="00E26A33"/>
    <w:rsid w:val="00E27B65"/>
    <w:rsid w:val="00E27EB9"/>
    <w:rsid w:val="00E307C1"/>
    <w:rsid w:val="00E30D39"/>
    <w:rsid w:val="00E31FCB"/>
    <w:rsid w:val="00E325CE"/>
    <w:rsid w:val="00E329D6"/>
    <w:rsid w:val="00E32A80"/>
    <w:rsid w:val="00E32DD0"/>
    <w:rsid w:val="00E3304B"/>
    <w:rsid w:val="00E3338A"/>
    <w:rsid w:val="00E3361D"/>
    <w:rsid w:val="00E33C7D"/>
    <w:rsid w:val="00E34073"/>
    <w:rsid w:val="00E34B70"/>
    <w:rsid w:val="00E350AB"/>
    <w:rsid w:val="00E350E1"/>
    <w:rsid w:val="00E3560F"/>
    <w:rsid w:val="00E35E7F"/>
    <w:rsid w:val="00E35FE8"/>
    <w:rsid w:val="00E366FB"/>
    <w:rsid w:val="00E372EF"/>
    <w:rsid w:val="00E379FC"/>
    <w:rsid w:val="00E37A0A"/>
    <w:rsid w:val="00E37EF0"/>
    <w:rsid w:val="00E40619"/>
    <w:rsid w:val="00E406F6"/>
    <w:rsid w:val="00E40BB5"/>
    <w:rsid w:val="00E413E6"/>
    <w:rsid w:val="00E41587"/>
    <w:rsid w:val="00E417C6"/>
    <w:rsid w:val="00E41DB2"/>
    <w:rsid w:val="00E41E20"/>
    <w:rsid w:val="00E420F3"/>
    <w:rsid w:val="00E42374"/>
    <w:rsid w:val="00E423B6"/>
    <w:rsid w:val="00E42796"/>
    <w:rsid w:val="00E42B39"/>
    <w:rsid w:val="00E4369D"/>
    <w:rsid w:val="00E43A48"/>
    <w:rsid w:val="00E43EB0"/>
    <w:rsid w:val="00E4477E"/>
    <w:rsid w:val="00E44B54"/>
    <w:rsid w:val="00E44EFA"/>
    <w:rsid w:val="00E45154"/>
    <w:rsid w:val="00E46717"/>
    <w:rsid w:val="00E46ACA"/>
    <w:rsid w:val="00E47927"/>
    <w:rsid w:val="00E47B96"/>
    <w:rsid w:val="00E5012F"/>
    <w:rsid w:val="00E50750"/>
    <w:rsid w:val="00E512A3"/>
    <w:rsid w:val="00E5161E"/>
    <w:rsid w:val="00E51957"/>
    <w:rsid w:val="00E51F36"/>
    <w:rsid w:val="00E52327"/>
    <w:rsid w:val="00E53183"/>
    <w:rsid w:val="00E5338A"/>
    <w:rsid w:val="00E536DD"/>
    <w:rsid w:val="00E542B6"/>
    <w:rsid w:val="00E54CFE"/>
    <w:rsid w:val="00E54F4E"/>
    <w:rsid w:val="00E55039"/>
    <w:rsid w:val="00E55F6A"/>
    <w:rsid w:val="00E564AF"/>
    <w:rsid w:val="00E56740"/>
    <w:rsid w:val="00E5674D"/>
    <w:rsid w:val="00E5683D"/>
    <w:rsid w:val="00E570D8"/>
    <w:rsid w:val="00E572EC"/>
    <w:rsid w:val="00E57403"/>
    <w:rsid w:val="00E60254"/>
    <w:rsid w:val="00E6080B"/>
    <w:rsid w:val="00E6106F"/>
    <w:rsid w:val="00E6131A"/>
    <w:rsid w:val="00E61CB0"/>
    <w:rsid w:val="00E61F85"/>
    <w:rsid w:val="00E62050"/>
    <w:rsid w:val="00E62466"/>
    <w:rsid w:val="00E62876"/>
    <w:rsid w:val="00E63153"/>
    <w:rsid w:val="00E63483"/>
    <w:rsid w:val="00E6401F"/>
    <w:rsid w:val="00E64187"/>
    <w:rsid w:val="00E64360"/>
    <w:rsid w:val="00E6441B"/>
    <w:rsid w:val="00E648E1"/>
    <w:rsid w:val="00E64CFB"/>
    <w:rsid w:val="00E64D78"/>
    <w:rsid w:val="00E64E14"/>
    <w:rsid w:val="00E65149"/>
    <w:rsid w:val="00E65498"/>
    <w:rsid w:val="00E658CC"/>
    <w:rsid w:val="00E6622A"/>
    <w:rsid w:val="00E674AB"/>
    <w:rsid w:val="00E67757"/>
    <w:rsid w:val="00E67B34"/>
    <w:rsid w:val="00E7013A"/>
    <w:rsid w:val="00E705CD"/>
    <w:rsid w:val="00E7090D"/>
    <w:rsid w:val="00E71A39"/>
    <w:rsid w:val="00E73EA7"/>
    <w:rsid w:val="00E7408E"/>
    <w:rsid w:val="00E749DF"/>
    <w:rsid w:val="00E751A7"/>
    <w:rsid w:val="00E751C7"/>
    <w:rsid w:val="00E75851"/>
    <w:rsid w:val="00E75B27"/>
    <w:rsid w:val="00E75C45"/>
    <w:rsid w:val="00E76C13"/>
    <w:rsid w:val="00E76C50"/>
    <w:rsid w:val="00E76DC8"/>
    <w:rsid w:val="00E76E3A"/>
    <w:rsid w:val="00E77131"/>
    <w:rsid w:val="00E77731"/>
    <w:rsid w:val="00E77872"/>
    <w:rsid w:val="00E77951"/>
    <w:rsid w:val="00E800B8"/>
    <w:rsid w:val="00E80962"/>
    <w:rsid w:val="00E80AA4"/>
    <w:rsid w:val="00E8180B"/>
    <w:rsid w:val="00E819D6"/>
    <w:rsid w:val="00E8219E"/>
    <w:rsid w:val="00E82216"/>
    <w:rsid w:val="00E823BD"/>
    <w:rsid w:val="00E82488"/>
    <w:rsid w:val="00E827DB"/>
    <w:rsid w:val="00E82879"/>
    <w:rsid w:val="00E83451"/>
    <w:rsid w:val="00E83695"/>
    <w:rsid w:val="00E83977"/>
    <w:rsid w:val="00E83A08"/>
    <w:rsid w:val="00E83A64"/>
    <w:rsid w:val="00E8431C"/>
    <w:rsid w:val="00E8438C"/>
    <w:rsid w:val="00E84B9C"/>
    <w:rsid w:val="00E84E01"/>
    <w:rsid w:val="00E85275"/>
    <w:rsid w:val="00E85493"/>
    <w:rsid w:val="00E85C16"/>
    <w:rsid w:val="00E8664A"/>
    <w:rsid w:val="00E86BBA"/>
    <w:rsid w:val="00E872AE"/>
    <w:rsid w:val="00E874C5"/>
    <w:rsid w:val="00E87698"/>
    <w:rsid w:val="00E87708"/>
    <w:rsid w:val="00E90679"/>
    <w:rsid w:val="00E90DAE"/>
    <w:rsid w:val="00E9145E"/>
    <w:rsid w:val="00E91938"/>
    <w:rsid w:val="00E9203B"/>
    <w:rsid w:val="00E9294A"/>
    <w:rsid w:val="00E92E44"/>
    <w:rsid w:val="00E9346C"/>
    <w:rsid w:val="00E9371D"/>
    <w:rsid w:val="00E940FB"/>
    <w:rsid w:val="00E941C4"/>
    <w:rsid w:val="00E9479C"/>
    <w:rsid w:val="00E94E88"/>
    <w:rsid w:val="00E95040"/>
    <w:rsid w:val="00E95194"/>
    <w:rsid w:val="00E951B1"/>
    <w:rsid w:val="00E95647"/>
    <w:rsid w:val="00E95655"/>
    <w:rsid w:val="00E957D1"/>
    <w:rsid w:val="00E95AED"/>
    <w:rsid w:val="00E963C1"/>
    <w:rsid w:val="00E96FED"/>
    <w:rsid w:val="00E96FF5"/>
    <w:rsid w:val="00E97171"/>
    <w:rsid w:val="00E9769A"/>
    <w:rsid w:val="00E97D55"/>
    <w:rsid w:val="00EA0114"/>
    <w:rsid w:val="00EA019D"/>
    <w:rsid w:val="00EA02A0"/>
    <w:rsid w:val="00EA1327"/>
    <w:rsid w:val="00EA15DB"/>
    <w:rsid w:val="00EA18BE"/>
    <w:rsid w:val="00EA1B45"/>
    <w:rsid w:val="00EA1D7A"/>
    <w:rsid w:val="00EA2638"/>
    <w:rsid w:val="00EA2ED4"/>
    <w:rsid w:val="00EA3463"/>
    <w:rsid w:val="00EA36BE"/>
    <w:rsid w:val="00EA37CD"/>
    <w:rsid w:val="00EA3811"/>
    <w:rsid w:val="00EA479D"/>
    <w:rsid w:val="00EA4889"/>
    <w:rsid w:val="00EA4B2C"/>
    <w:rsid w:val="00EA5121"/>
    <w:rsid w:val="00EA5262"/>
    <w:rsid w:val="00EA52BC"/>
    <w:rsid w:val="00EA5373"/>
    <w:rsid w:val="00EA54C2"/>
    <w:rsid w:val="00EA55D5"/>
    <w:rsid w:val="00EA58E4"/>
    <w:rsid w:val="00EA5C58"/>
    <w:rsid w:val="00EA61E1"/>
    <w:rsid w:val="00EA66C2"/>
    <w:rsid w:val="00EA6713"/>
    <w:rsid w:val="00EA7470"/>
    <w:rsid w:val="00EA7709"/>
    <w:rsid w:val="00EB1085"/>
    <w:rsid w:val="00EB135E"/>
    <w:rsid w:val="00EB171C"/>
    <w:rsid w:val="00EB1977"/>
    <w:rsid w:val="00EB1BD2"/>
    <w:rsid w:val="00EB20D3"/>
    <w:rsid w:val="00EB217B"/>
    <w:rsid w:val="00EB26D1"/>
    <w:rsid w:val="00EB2C75"/>
    <w:rsid w:val="00EB38D7"/>
    <w:rsid w:val="00EB497E"/>
    <w:rsid w:val="00EB5234"/>
    <w:rsid w:val="00EB5279"/>
    <w:rsid w:val="00EB54EB"/>
    <w:rsid w:val="00EB5603"/>
    <w:rsid w:val="00EB5768"/>
    <w:rsid w:val="00EB5D41"/>
    <w:rsid w:val="00EB5DED"/>
    <w:rsid w:val="00EB610D"/>
    <w:rsid w:val="00EB65D4"/>
    <w:rsid w:val="00EB79DF"/>
    <w:rsid w:val="00EC0BC6"/>
    <w:rsid w:val="00EC1099"/>
    <w:rsid w:val="00EC146F"/>
    <w:rsid w:val="00EC17B8"/>
    <w:rsid w:val="00EC2AA8"/>
    <w:rsid w:val="00EC2D7B"/>
    <w:rsid w:val="00EC336A"/>
    <w:rsid w:val="00EC3902"/>
    <w:rsid w:val="00EC3C8B"/>
    <w:rsid w:val="00EC3E79"/>
    <w:rsid w:val="00EC54AD"/>
    <w:rsid w:val="00EC57FE"/>
    <w:rsid w:val="00EC5F8C"/>
    <w:rsid w:val="00EC6472"/>
    <w:rsid w:val="00EC6707"/>
    <w:rsid w:val="00EC6BBD"/>
    <w:rsid w:val="00EC6D98"/>
    <w:rsid w:val="00EC7257"/>
    <w:rsid w:val="00EC7F4C"/>
    <w:rsid w:val="00ED0042"/>
    <w:rsid w:val="00ED01ED"/>
    <w:rsid w:val="00ED0536"/>
    <w:rsid w:val="00ED09F0"/>
    <w:rsid w:val="00ED0F84"/>
    <w:rsid w:val="00ED10C6"/>
    <w:rsid w:val="00ED10D7"/>
    <w:rsid w:val="00ED12B5"/>
    <w:rsid w:val="00ED1C7B"/>
    <w:rsid w:val="00ED2202"/>
    <w:rsid w:val="00ED22F4"/>
    <w:rsid w:val="00ED23CD"/>
    <w:rsid w:val="00ED24DA"/>
    <w:rsid w:val="00ED28A7"/>
    <w:rsid w:val="00ED2977"/>
    <w:rsid w:val="00ED2E86"/>
    <w:rsid w:val="00ED2F00"/>
    <w:rsid w:val="00ED3192"/>
    <w:rsid w:val="00ED3649"/>
    <w:rsid w:val="00ED3B0F"/>
    <w:rsid w:val="00ED3C25"/>
    <w:rsid w:val="00ED3DE4"/>
    <w:rsid w:val="00ED3FF2"/>
    <w:rsid w:val="00ED41B2"/>
    <w:rsid w:val="00ED4AD6"/>
    <w:rsid w:val="00ED4CE9"/>
    <w:rsid w:val="00ED5105"/>
    <w:rsid w:val="00ED53FF"/>
    <w:rsid w:val="00ED5A00"/>
    <w:rsid w:val="00ED5BB8"/>
    <w:rsid w:val="00ED6310"/>
    <w:rsid w:val="00ED6496"/>
    <w:rsid w:val="00ED6F93"/>
    <w:rsid w:val="00ED75F7"/>
    <w:rsid w:val="00ED7653"/>
    <w:rsid w:val="00ED7816"/>
    <w:rsid w:val="00ED7BC8"/>
    <w:rsid w:val="00EE0559"/>
    <w:rsid w:val="00EE1D5F"/>
    <w:rsid w:val="00EE207F"/>
    <w:rsid w:val="00EE22CA"/>
    <w:rsid w:val="00EE23BB"/>
    <w:rsid w:val="00EE2751"/>
    <w:rsid w:val="00EE29E8"/>
    <w:rsid w:val="00EE3B8F"/>
    <w:rsid w:val="00EE3F88"/>
    <w:rsid w:val="00EE4815"/>
    <w:rsid w:val="00EE4871"/>
    <w:rsid w:val="00EE4C96"/>
    <w:rsid w:val="00EE5324"/>
    <w:rsid w:val="00EE5DD6"/>
    <w:rsid w:val="00EE624F"/>
    <w:rsid w:val="00EE6272"/>
    <w:rsid w:val="00EE702E"/>
    <w:rsid w:val="00EF027C"/>
    <w:rsid w:val="00EF0ABC"/>
    <w:rsid w:val="00EF1578"/>
    <w:rsid w:val="00EF18D7"/>
    <w:rsid w:val="00EF228D"/>
    <w:rsid w:val="00EF2926"/>
    <w:rsid w:val="00EF31F7"/>
    <w:rsid w:val="00EF4CFD"/>
    <w:rsid w:val="00EF5329"/>
    <w:rsid w:val="00EF560E"/>
    <w:rsid w:val="00EF584F"/>
    <w:rsid w:val="00EF60A1"/>
    <w:rsid w:val="00EF675A"/>
    <w:rsid w:val="00EF69E1"/>
    <w:rsid w:val="00EF722A"/>
    <w:rsid w:val="00EF739F"/>
    <w:rsid w:val="00EF782A"/>
    <w:rsid w:val="00EF78C1"/>
    <w:rsid w:val="00EF79D3"/>
    <w:rsid w:val="00EF7FA7"/>
    <w:rsid w:val="00F008A9"/>
    <w:rsid w:val="00F00C77"/>
    <w:rsid w:val="00F00D9C"/>
    <w:rsid w:val="00F01D30"/>
    <w:rsid w:val="00F020DD"/>
    <w:rsid w:val="00F02557"/>
    <w:rsid w:val="00F029B4"/>
    <w:rsid w:val="00F02ABC"/>
    <w:rsid w:val="00F03419"/>
    <w:rsid w:val="00F03462"/>
    <w:rsid w:val="00F03869"/>
    <w:rsid w:val="00F03C4E"/>
    <w:rsid w:val="00F03EBC"/>
    <w:rsid w:val="00F04C04"/>
    <w:rsid w:val="00F05139"/>
    <w:rsid w:val="00F05C3B"/>
    <w:rsid w:val="00F06127"/>
    <w:rsid w:val="00F0651E"/>
    <w:rsid w:val="00F06A47"/>
    <w:rsid w:val="00F0702E"/>
    <w:rsid w:val="00F0756E"/>
    <w:rsid w:val="00F0787C"/>
    <w:rsid w:val="00F07BF8"/>
    <w:rsid w:val="00F07F72"/>
    <w:rsid w:val="00F10249"/>
    <w:rsid w:val="00F10A5E"/>
    <w:rsid w:val="00F10E56"/>
    <w:rsid w:val="00F1113A"/>
    <w:rsid w:val="00F11476"/>
    <w:rsid w:val="00F11C8C"/>
    <w:rsid w:val="00F11DDF"/>
    <w:rsid w:val="00F12E6B"/>
    <w:rsid w:val="00F12F11"/>
    <w:rsid w:val="00F1323A"/>
    <w:rsid w:val="00F13414"/>
    <w:rsid w:val="00F1379D"/>
    <w:rsid w:val="00F13C4F"/>
    <w:rsid w:val="00F13DF3"/>
    <w:rsid w:val="00F15033"/>
    <w:rsid w:val="00F15995"/>
    <w:rsid w:val="00F15FF3"/>
    <w:rsid w:val="00F16027"/>
    <w:rsid w:val="00F16080"/>
    <w:rsid w:val="00F166CF"/>
    <w:rsid w:val="00F16708"/>
    <w:rsid w:val="00F17238"/>
    <w:rsid w:val="00F17282"/>
    <w:rsid w:val="00F17378"/>
    <w:rsid w:val="00F175E6"/>
    <w:rsid w:val="00F17B06"/>
    <w:rsid w:val="00F17C35"/>
    <w:rsid w:val="00F17FC9"/>
    <w:rsid w:val="00F2037A"/>
    <w:rsid w:val="00F203CB"/>
    <w:rsid w:val="00F207C3"/>
    <w:rsid w:val="00F20968"/>
    <w:rsid w:val="00F20F36"/>
    <w:rsid w:val="00F21759"/>
    <w:rsid w:val="00F21F51"/>
    <w:rsid w:val="00F220DC"/>
    <w:rsid w:val="00F22ACD"/>
    <w:rsid w:val="00F22C37"/>
    <w:rsid w:val="00F23364"/>
    <w:rsid w:val="00F23677"/>
    <w:rsid w:val="00F2377E"/>
    <w:rsid w:val="00F237D5"/>
    <w:rsid w:val="00F23B1E"/>
    <w:rsid w:val="00F23C0E"/>
    <w:rsid w:val="00F23EE0"/>
    <w:rsid w:val="00F245CF"/>
    <w:rsid w:val="00F2497D"/>
    <w:rsid w:val="00F25044"/>
    <w:rsid w:val="00F25192"/>
    <w:rsid w:val="00F2540D"/>
    <w:rsid w:val="00F2579B"/>
    <w:rsid w:val="00F25AB4"/>
    <w:rsid w:val="00F261EB"/>
    <w:rsid w:val="00F274BC"/>
    <w:rsid w:val="00F27622"/>
    <w:rsid w:val="00F27D4A"/>
    <w:rsid w:val="00F302EF"/>
    <w:rsid w:val="00F30348"/>
    <w:rsid w:val="00F3112E"/>
    <w:rsid w:val="00F313DE"/>
    <w:rsid w:val="00F3147E"/>
    <w:rsid w:val="00F31CDE"/>
    <w:rsid w:val="00F32235"/>
    <w:rsid w:val="00F32AA7"/>
    <w:rsid w:val="00F32CE0"/>
    <w:rsid w:val="00F33357"/>
    <w:rsid w:val="00F34A24"/>
    <w:rsid w:val="00F34C4A"/>
    <w:rsid w:val="00F34FE5"/>
    <w:rsid w:val="00F355FB"/>
    <w:rsid w:val="00F3598E"/>
    <w:rsid w:val="00F35AB0"/>
    <w:rsid w:val="00F363FE"/>
    <w:rsid w:val="00F366E2"/>
    <w:rsid w:val="00F36757"/>
    <w:rsid w:val="00F36828"/>
    <w:rsid w:val="00F3793D"/>
    <w:rsid w:val="00F40119"/>
    <w:rsid w:val="00F40D78"/>
    <w:rsid w:val="00F4146B"/>
    <w:rsid w:val="00F4239E"/>
    <w:rsid w:val="00F42586"/>
    <w:rsid w:val="00F42BEB"/>
    <w:rsid w:val="00F430C3"/>
    <w:rsid w:val="00F43537"/>
    <w:rsid w:val="00F4354F"/>
    <w:rsid w:val="00F43586"/>
    <w:rsid w:val="00F43630"/>
    <w:rsid w:val="00F43A30"/>
    <w:rsid w:val="00F444F4"/>
    <w:rsid w:val="00F44BB7"/>
    <w:rsid w:val="00F45241"/>
    <w:rsid w:val="00F45554"/>
    <w:rsid w:val="00F45AA9"/>
    <w:rsid w:val="00F45D30"/>
    <w:rsid w:val="00F4664A"/>
    <w:rsid w:val="00F471BF"/>
    <w:rsid w:val="00F502FE"/>
    <w:rsid w:val="00F50926"/>
    <w:rsid w:val="00F50988"/>
    <w:rsid w:val="00F50D52"/>
    <w:rsid w:val="00F513DB"/>
    <w:rsid w:val="00F52128"/>
    <w:rsid w:val="00F5250E"/>
    <w:rsid w:val="00F52555"/>
    <w:rsid w:val="00F5339F"/>
    <w:rsid w:val="00F53A12"/>
    <w:rsid w:val="00F53ABC"/>
    <w:rsid w:val="00F54979"/>
    <w:rsid w:val="00F54A48"/>
    <w:rsid w:val="00F54C1D"/>
    <w:rsid w:val="00F54E0D"/>
    <w:rsid w:val="00F5530C"/>
    <w:rsid w:val="00F55645"/>
    <w:rsid w:val="00F55756"/>
    <w:rsid w:val="00F5596B"/>
    <w:rsid w:val="00F570AB"/>
    <w:rsid w:val="00F5766C"/>
    <w:rsid w:val="00F579FF"/>
    <w:rsid w:val="00F57DA3"/>
    <w:rsid w:val="00F57E5B"/>
    <w:rsid w:val="00F57F09"/>
    <w:rsid w:val="00F602F6"/>
    <w:rsid w:val="00F6074A"/>
    <w:rsid w:val="00F60821"/>
    <w:rsid w:val="00F60F51"/>
    <w:rsid w:val="00F618D8"/>
    <w:rsid w:val="00F61B91"/>
    <w:rsid w:val="00F62713"/>
    <w:rsid w:val="00F627C5"/>
    <w:rsid w:val="00F62EF4"/>
    <w:rsid w:val="00F632C6"/>
    <w:rsid w:val="00F63638"/>
    <w:rsid w:val="00F63BA0"/>
    <w:rsid w:val="00F64034"/>
    <w:rsid w:val="00F64B44"/>
    <w:rsid w:val="00F65081"/>
    <w:rsid w:val="00F65363"/>
    <w:rsid w:val="00F6591E"/>
    <w:rsid w:val="00F65B31"/>
    <w:rsid w:val="00F65BE5"/>
    <w:rsid w:val="00F66316"/>
    <w:rsid w:val="00F66743"/>
    <w:rsid w:val="00F66D3C"/>
    <w:rsid w:val="00F66D64"/>
    <w:rsid w:val="00F67544"/>
    <w:rsid w:val="00F70284"/>
    <w:rsid w:val="00F707DA"/>
    <w:rsid w:val="00F70B6F"/>
    <w:rsid w:val="00F70E05"/>
    <w:rsid w:val="00F71427"/>
    <w:rsid w:val="00F71673"/>
    <w:rsid w:val="00F71978"/>
    <w:rsid w:val="00F71D65"/>
    <w:rsid w:val="00F72E71"/>
    <w:rsid w:val="00F73D73"/>
    <w:rsid w:val="00F74035"/>
    <w:rsid w:val="00F74350"/>
    <w:rsid w:val="00F743AB"/>
    <w:rsid w:val="00F7455B"/>
    <w:rsid w:val="00F749E0"/>
    <w:rsid w:val="00F74CED"/>
    <w:rsid w:val="00F74E9E"/>
    <w:rsid w:val="00F74FC2"/>
    <w:rsid w:val="00F7507F"/>
    <w:rsid w:val="00F75197"/>
    <w:rsid w:val="00F75C23"/>
    <w:rsid w:val="00F75D86"/>
    <w:rsid w:val="00F769D8"/>
    <w:rsid w:val="00F77746"/>
    <w:rsid w:val="00F77E0D"/>
    <w:rsid w:val="00F820EA"/>
    <w:rsid w:val="00F82834"/>
    <w:rsid w:val="00F829DE"/>
    <w:rsid w:val="00F83C92"/>
    <w:rsid w:val="00F83F84"/>
    <w:rsid w:val="00F848F0"/>
    <w:rsid w:val="00F849A2"/>
    <w:rsid w:val="00F84C90"/>
    <w:rsid w:val="00F852CA"/>
    <w:rsid w:val="00F85569"/>
    <w:rsid w:val="00F8649A"/>
    <w:rsid w:val="00F86C55"/>
    <w:rsid w:val="00F86C7F"/>
    <w:rsid w:val="00F8716A"/>
    <w:rsid w:val="00F87692"/>
    <w:rsid w:val="00F87CA1"/>
    <w:rsid w:val="00F87DA8"/>
    <w:rsid w:val="00F903D1"/>
    <w:rsid w:val="00F9092B"/>
    <w:rsid w:val="00F90D6B"/>
    <w:rsid w:val="00F90E1F"/>
    <w:rsid w:val="00F91CFA"/>
    <w:rsid w:val="00F91EED"/>
    <w:rsid w:val="00F924BC"/>
    <w:rsid w:val="00F92896"/>
    <w:rsid w:val="00F932C4"/>
    <w:rsid w:val="00F93FE4"/>
    <w:rsid w:val="00F944E8"/>
    <w:rsid w:val="00F94FFC"/>
    <w:rsid w:val="00F95AE4"/>
    <w:rsid w:val="00F95B9F"/>
    <w:rsid w:val="00F95C40"/>
    <w:rsid w:val="00F96343"/>
    <w:rsid w:val="00F9675C"/>
    <w:rsid w:val="00F96F4D"/>
    <w:rsid w:val="00F97A38"/>
    <w:rsid w:val="00FA0004"/>
    <w:rsid w:val="00FA05AA"/>
    <w:rsid w:val="00FA0802"/>
    <w:rsid w:val="00FA0DD7"/>
    <w:rsid w:val="00FA0E98"/>
    <w:rsid w:val="00FA1164"/>
    <w:rsid w:val="00FA1ADC"/>
    <w:rsid w:val="00FA2120"/>
    <w:rsid w:val="00FA2E63"/>
    <w:rsid w:val="00FA2F84"/>
    <w:rsid w:val="00FA33D7"/>
    <w:rsid w:val="00FA346A"/>
    <w:rsid w:val="00FA3968"/>
    <w:rsid w:val="00FA3F43"/>
    <w:rsid w:val="00FA425F"/>
    <w:rsid w:val="00FA433D"/>
    <w:rsid w:val="00FA4370"/>
    <w:rsid w:val="00FA4AAB"/>
    <w:rsid w:val="00FA4C22"/>
    <w:rsid w:val="00FA5417"/>
    <w:rsid w:val="00FA55CB"/>
    <w:rsid w:val="00FA58D5"/>
    <w:rsid w:val="00FA5F72"/>
    <w:rsid w:val="00FA66F2"/>
    <w:rsid w:val="00FA74C5"/>
    <w:rsid w:val="00FB03D9"/>
    <w:rsid w:val="00FB067E"/>
    <w:rsid w:val="00FB0A50"/>
    <w:rsid w:val="00FB1438"/>
    <w:rsid w:val="00FB144C"/>
    <w:rsid w:val="00FB1754"/>
    <w:rsid w:val="00FB1856"/>
    <w:rsid w:val="00FB1CA6"/>
    <w:rsid w:val="00FB37F8"/>
    <w:rsid w:val="00FB3A5A"/>
    <w:rsid w:val="00FB3EF1"/>
    <w:rsid w:val="00FB47B6"/>
    <w:rsid w:val="00FB4EDE"/>
    <w:rsid w:val="00FB561F"/>
    <w:rsid w:val="00FB60AF"/>
    <w:rsid w:val="00FB6FA2"/>
    <w:rsid w:val="00FB73E0"/>
    <w:rsid w:val="00FB7EAB"/>
    <w:rsid w:val="00FB7F6A"/>
    <w:rsid w:val="00FC0254"/>
    <w:rsid w:val="00FC0AA4"/>
    <w:rsid w:val="00FC0F85"/>
    <w:rsid w:val="00FC2C36"/>
    <w:rsid w:val="00FC2CEF"/>
    <w:rsid w:val="00FC3916"/>
    <w:rsid w:val="00FC3987"/>
    <w:rsid w:val="00FC3A89"/>
    <w:rsid w:val="00FC3EF1"/>
    <w:rsid w:val="00FC6EA5"/>
    <w:rsid w:val="00FC7345"/>
    <w:rsid w:val="00FC763C"/>
    <w:rsid w:val="00FC7A49"/>
    <w:rsid w:val="00FC7D70"/>
    <w:rsid w:val="00FD010D"/>
    <w:rsid w:val="00FD0116"/>
    <w:rsid w:val="00FD0416"/>
    <w:rsid w:val="00FD0935"/>
    <w:rsid w:val="00FD0C7E"/>
    <w:rsid w:val="00FD0C89"/>
    <w:rsid w:val="00FD1081"/>
    <w:rsid w:val="00FD1C90"/>
    <w:rsid w:val="00FD1EB6"/>
    <w:rsid w:val="00FD253A"/>
    <w:rsid w:val="00FD2C99"/>
    <w:rsid w:val="00FD2CF0"/>
    <w:rsid w:val="00FD2EB6"/>
    <w:rsid w:val="00FD2F58"/>
    <w:rsid w:val="00FD3223"/>
    <w:rsid w:val="00FD34D6"/>
    <w:rsid w:val="00FD4188"/>
    <w:rsid w:val="00FD4721"/>
    <w:rsid w:val="00FD54D5"/>
    <w:rsid w:val="00FD54F3"/>
    <w:rsid w:val="00FD5E8E"/>
    <w:rsid w:val="00FD6128"/>
    <w:rsid w:val="00FD618A"/>
    <w:rsid w:val="00FD685C"/>
    <w:rsid w:val="00FD6869"/>
    <w:rsid w:val="00FD7385"/>
    <w:rsid w:val="00FD757E"/>
    <w:rsid w:val="00FD7847"/>
    <w:rsid w:val="00FD7A31"/>
    <w:rsid w:val="00FE0655"/>
    <w:rsid w:val="00FE0FD6"/>
    <w:rsid w:val="00FE1774"/>
    <w:rsid w:val="00FE1BE8"/>
    <w:rsid w:val="00FE1CFC"/>
    <w:rsid w:val="00FE24D5"/>
    <w:rsid w:val="00FE252A"/>
    <w:rsid w:val="00FE2B11"/>
    <w:rsid w:val="00FE2C28"/>
    <w:rsid w:val="00FE34B0"/>
    <w:rsid w:val="00FE3570"/>
    <w:rsid w:val="00FE3DAE"/>
    <w:rsid w:val="00FE41CF"/>
    <w:rsid w:val="00FE49D7"/>
    <w:rsid w:val="00FE4A7D"/>
    <w:rsid w:val="00FE55DA"/>
    <w:rsid w:val="00FE5BBF"/>
    <w:rsid w:val="00FE68C6"/>
    <w:rsid w:val="00FE6CA5"/>
    <w:rsid w:val="00FE777E"/>
    <w:rsid w:val="00FE7BD1"/>
    <w:rsid w:val="00FE7FC6"/>
    <w:rsid w:val="00FF017D"/>
    <w:rsid w:val="00FF0C9A"/>
    <w:rsid w:val="00FF0F95"/>
    <w:rsid w:val="00FF0FB5"/>
    <w:rsid w:val="00FF11B5"/>
    <w:rsid w:val="00FF13F8"/>
    <w:rsid w:val="00FF257D"/>
    <w:rsid w:val="00FF2696"/>
    <w:rsid w:val="00FF2A07"/>
    <w:rsid w:val="00FF2DFA"/>
    <w:rsid w:val="00FF3458"/>
    <w:rsid w:val="00FF4868"/>
    <w:rsid w:val="00FF4F63"/>
    <w:rsid w:val="00FF643B"/>
    <w:rsid w:val="00FF6793"/>
    <w:rsid w:val="00FF6AD8"/>
    <w:rsid w:val="00FF6BFA"/>
    <w:rsid w:val="00FF711D"/>
    <w:rsid w:val="00FF7541"/>
    <w:rsid w:val="02720338"/>
    <w:rsid w:val="0B5EEA65"/>
    <w:rsid w:val="0E9B8D81"/>
    <w:rsid w:val="1007FD1F"/>
    <w:rsid w:val="2119DCFB"/>
    <w:rsid w:val="419D7622"/>
    <w:rsid w:val="53EAF169"/>
    <w:rsid w:val="57814177"/>
    <w:rsid w:val="5AB669F1"/>
    <w:rsid w:val="6754A4E6"/>
    <w:rsid w:val="6CF93BE7"/>
    <w:rsid w:val="6F9F20E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07DDA0"/>
  <w15:docId w15:val="{F8CF98CA-8F4D-4396-ADE1-A4AF9D8C4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FAF"/>
    <w:pPr>
      <w:spacing w:before="200" w:after="200" w:line="276" w:lineRule="auto"/>
    </w:pPr>
    <w:rPr>
      <w:lang w:eastAsia="en-US" w:bidi="en-US"/>
    </w:rPr>
  </w:style>
  <w:style w:type="paragraph" w:styleId="Ttulo1">
    <w:name w:val="heading 1"/>
    <w:aliases w:val="ModelerHeading1"/>
    <w:basedOn w:val="Normal"/>
    <w:next w:val="Normal"/>
    <w:link w:val="Ttulo1Char"/>
    <w:uiPriority w:val="9"/>
    <w:qFormat/>
    <w:rsid w:val="001C3C29"/>
    <w:pPr>
      <w:numPr>
        <w:numId w:val="3"/>
      </w:numPr>
      <w:pBdr>
        <w:top w:val="single" w:sz="24" w:space="0" w:color="4F81BD"/>
        <w:left w:val="single" w:sz="24" w:space="0" w:color="4F81BD"/>
        <w:bottom w:val="single" w:sz="24" w:space="0" w:color="4F81BD"/>
        <w:right w:val="single" w:sz="24" w:space="0" w:color="4F81BD"/>
      </w:pBdr>
      <w:shd w:val="clear" w:color="auto" w:fill="4F81BD"/>
      <w:spacing w:after="0"/>
      <w:outlineLvl w:val="0"/>
    </w:pPr>
    <w:rPr>
      <w:b/>
      <w:bCs/>
      <w:caps/>
      <w:color w:val="FFFFFF"/>
      <w:spacing w:val="15"/>
      <w:sz w:val="22"/>
      <w:szCs w:val="22"/>
    </w:rPr>
  </w:style>
  <w:style w:type="paragraph" w:styleId="Ttulo2">
    <w:name w:val="heading 2"/>
    <w:basedOn w:val="Normal"/>
    <w:next w:val="Normal"/>
    <w:link w:val="Ttulo2Char"/>
    <w:uiPriority w:val="9"/>
    <w:unhideWhenUsed/>
    <w:qFormat/>
    <w:rsid w:val="006D5125"/>
    <w:pPr>
      <w:numPr>
        <w:ilvl w:val="1"/>
        <w:numId w:val="3"/>
      </w:num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Ttulo3">
    <w:name w:val="heading 3"/>
    <w:basedOn w:val="Normal"/>
    <w:next w:val="Normal"/>
    <w:link w:val="Ttulo3Char"/>
    <w:uiPriority w:val="9"/>
    <w:unhideWhenUsed/>
    <w:qFormat/>
    <w:rsid w:val="006A75F5"/>
    <w:pPr>
      <w:keepNext/>
      <w:numPr>
        <w:ilvl w:val="2"/>
        <w:numId w:val="3"/>
      </w:numPr>
      <w:spacing w:before="300" w:after="0"/>
      <w:outlineLvl w:val="2"/>
    </w:pPr>
    <w:rPr>
      <w:color w:val="243F60"/>
      <w:spacing w:val="15"/>
      <w:sz w:val="22"/>
      <w:szCs w:val="22"/>
    </w:rPr>
  </w:style>
  <w:style w:type="paragraph" w:styleId="Ttulo4">
    <w:name w:val="heading 4"/>
    <w:basedOn w:val="Normal"/>
    <w:next w:val="Normal"/>
    <w:link w:val="Ttulo4Char"/>
    <w:uiPriority w:val="9"/>
    <w:unhideWhenUsed/>
    <w:qFormat/>
    <w:rsid w:val="00B226D8"/>
    <w:pPr>
      <w:pBdr>
        <w:top w:val="dotted" w:sz="6" w:space="2" w:color="4F81BD"/>
        <w:left w:val="dotted" w:sz="6" w:space="2" w:color="4F81BD"/>
      </w:pBdr>
      <w:spacing w:before="300" w:after="0"/>
      <w:outlineLvl w:val="3"/>
    </w:pPr>
    <w:rPr>
      <w:caps/>
      <w:color w:val="365F91"/>
      <w:spacing w:val="10"/>
      <w:lang w:bidi="ar-SA"/>
    </w:rPr>
  </w:style>
  <w:style w:type="paragraph" w:styleId="Ttulo5">
    <w:name w:val="heading 5"/>
    <w:basedOn w:val="Normal"/>
    <w:next w:val="Normal"/>
    <w:link w:val="Ttulo5Char"/>
    <w:uiPriority w:val="9"/>
    <w:unhideWhenUsed/>
    <w:qFormat/>
    <w:rsid w:val="00B226D8"/>
    <w:pPr>
      <w:pBdr>
        <w:bottom w:val="single" w:sz="6" w:space="1" w:color="4F81BD"/>
      </w:pBdr>
      <w:spacing w:before="300" w:after="0"/>
      <w:outlineLvl w:val="4"/>
    </w:pPr>
    <w:rPr>
      <w:caps/>
      <w:color w:val="365F91"/>
      <w:spacing w:val="10"/>
      <w:lang w:bidi="ar-SA"/>
    </w:rPr>
  </w:style>
  <w:style w:type="paragraph" w:styleId="Ttulo6">
    <w:name w:val="heading 6"/>
    <w:basedOn w:val="Normal"/>
    <w:next w:val="Normal"/>
    <w:link w:val="Ttulo6Char"/>
    <w:uiPriority w:val="9"/>
    <w:unhideWhenUsed/>
    <w:qFormat/>
    <w:rsid w:val="00B226D8"/>
    <w:pPr>
      <w:pBdr>
        <w:bottom w:val="dotted" w:sz="6" w:space="1" w:color="4F81BD"/>
      </w:pBdr>
      <w:spacing w:before="300" w:after="0"/>
      <w:outlineLvl w:val="5"/>
    </w:pPr>
    <w:rPr>
      <w:caps/>
      <w:color w:val="365F91"/>
      <w:spacing w:val="10"/>
      <w:lang w:bidi="ar-SA"/>
    </w:rPr>
  </w:style>
  <w:style w:type="paragraph" w:styleId="Ttulo7">
    <w:name w:val="heading 7"/>
    <w:basedOn w:val="Normal"/>
    <w:next w:val="Normal"/>
    <w:link w:val="Ttulo7Char"/>
    <w:uiPriority w:val="9"/>
    <w:unhideWhenUsed/>
    <w:qFormat/>
    <w:rsid w:val="00B226D8"/>
    <w:pPr>
      <w:spacing w:before="300" w:after="0"/>
      <w:outlineLvl w:val="6"/>
    </w:pPr>
    <w:rPr>
      <w:caps/>
      <w:color w:val="365F91"/>
      <w:spacing w:val="10"/>
      <w:lang w:bidi="ar-SA"/>
    </w:rPr>
  </w:style>
  <w:style w:type="paragraph" w:styleId="Ttulo8">
    <w:name w:val="heading 8"/>
    <w:basedOn w:val="Normal"/>
    <w:next w:val="Normal"/>
    <w:link w:val="Ttulo8Char"/>
    <w:uiPriority w:val="9"/>
    <w:unhideWhenUsed/>
    <w:qFormat/>
    <w:rsid w:val="00B226D8"/>
    <w:pPr>
      <w:spacing w:before="300" w:after="0"/>
      <w:outlineLvl w:val="7"/>
    </w:pPr>
    <w:rPr>
      <w:caps/>
      <w:spacing w:val="10"/>
      <w:sz w:val="18"/>
      <w:szCs w:val="18"/>
      <w:lang w:bidi="ar-SA"/>
    </w:rPr>
  </w:style>
  <w:style w:type="paragraph" w:styleId="Ttulo9">
    <w:name w:val="heading 9"/>
    <w:basedOn w:val="Normal"/>
    <w:next w:val="Normal"/>
    <w:link w:val="Ttulo9Char"/>
    <w:uiPriority w:val="9"/>
    <w:unhideWhenUsed/>
    <w:qFormat/>
    <w:rsid w:val="00B226D8"/>
    <w:pPr>
      <w:spacing w:before="300" w:after="0"/>
      <w:outlineLvl w:val="8"/>
    </w:pPr>
    <w:rPr>
      <w:i/>
      <w:caps/>
      <w:spacing w:val="10"/>
      <w:sz w:val="18"/>
      <w:szCs w:val="18"/>
      <w:lang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ModelerHeading1 Char"/>
    <w:link w:val="Ttulo1"/>
    <w:uiPriority w:val="9"/>
    <w:rsid w:val="001C3C29"/>
    <w:rPr>
      <w:b/>
      <w:bCs/>
      <w:caps/>
      <w:color w:val="FFFFFF"/>
      <w:spacing w:val="15"/>
      <w:sz w:val="22"/>
      <w:szCs w:val="22"/>
      <w:shd w:val="clear" w:color="auto" w:fill="4F81BD"/>
      <w:lang w:eastAsia="en-US" w:bidi="en-US"/>
    </w:rPr>
  </w:style>
  <w:style w:type="paragraph" w:styleId="Sumrio1">
    <w:name w:val="toc 1"/>
    <w:basedOn w:val="Normal"/>
    <w:next w:val="Normal"/>
    <w:autoRedefine/>
    <w:uiPriority w:val="39"/>
    <w:rsid w:val="00C43BBD"/>
    <w:rPr>
      <w:caps/>
      <w:lang w:val="es-ES_tradnl"/>
    </w:rPr>
  </w:style>
  <w:style w:type="paragraph" w:styleId="Sumrio2">
    <w:name w:val="toc 2"/>
    <w:basedOn w:val="Normal"/>
    <w:next w:val="Normal"/>
    <w:autoRedefine/>
    <w:uiPriority w:val="39"/>
    <w:rsid w:val="00D52DDD"/>
    <w:pPr>
      <w:tabs>
        <w:tab w:val="left" w:pos="800"/>
        <w:tab w:val="right" w:leader="dot" w:pos="10206"/>
      </w:tabs>
      <w:spacing w:before="0"/>
      <w:ind w:left="198"/>
    </w:pPr>
    <w:rPr>
      <w:smallCaps/>
    </w:rPr>
  </w:style>
  <w:style w:type="paragraph" w:styleId="Sumrio3">
    <w:name w:val="toc 3"/>
    <w:basedOn w:val="Normal"/>
    <w:next w:val="Normal"/>
    <w:autoRedefine/>
    <w:uiPriority w:val="39"/>
    <w:rsid w:val="00D52DDD"/>
    <w:pPr>
      <w:tabs>
        <w:tab w:val="left" w:pos="1100"/>
        <w:tab w:val="right" w:leader="dot" w:pos="10206"/>
      </w:tabs>
      <w:spacing w:before="0"/>
      <w:ind w:left="403"/>
    </w:pPr>
    <w:rPr>
      <w:noProof/>
      <w:color w:val="000000"/>
      <w:lang w:val="es-ES"/>
    </w:rPr>
  </w:style>
  <w:style w:type="character" w:styleId="Hyperlink">
    <w:name w:val="Hyperlink"/>
    <w:uiPriority w:val="99"/>
    <w:rsid w:val="00A55D18"/>
    <w:rPr>
      <w:color w:val="0000FF"/>
      <w:u w:val="single"/>
    </w:rPr>
  </w:style>
  <w:style w:type="paragraph" w:styleId="Cabealho">
    <w:name w:val="header"/>
    <w:basedOn w:val="Normal"/>
    <w:rsid w:val="00A55D18"/>
    <w:pPr>
      <w:tabs>
        <w:tab w:val="center" w:pos="4419"/>
        <w:tab w:val="right" w:pos="8838"/>
      </w:tabs>
    </w:pPr>
  </w:style>
  <w:style w:type="paragraph" w:styleId="Rodap">
    <w:name w:val="footer"/>
    <w:basedOn w:val="Normal"/>
    <w:rsid w:val="00A55D18"/>
    <w:pPr>
      <w:tabs>
        <w:tab w:val="center" w:pos="4419"/>
        <w:tab w:val="right" w:pos="8838"/>
      </w:tabs>
    </w:pPr>
  </w:style>
  <w:style w:type="character" w:styleId="Nmerodepgina">
    <w:name w:val="page number"/>
    <w:basedOn w:val="Fontepargpadro"/>
    <w:rsid w:val="00A55D18"/>
  </w:style>
  <w:style w:type="paragraph" w:customStyle="1" w:styleId="Titular">
    <w:name w:val="Titular"/>
    <w:basedOn w:val="Ttulo1"/>
    <w:link w:val="TitularChar"/>
    <w:semiHidden/>
    <w:rsid w:val="00A55D18"/>
    <w:rPr>
      <w:rFonts w:ascii="Humanst521 BT" w:hAnsi="Humanst521 BT"/>
      <w:b w:val="0"/>
      <w:bCs w:val="0"/>
      <w:iCs/>
      <w:color w:val="333333"/>
      <w:spacing w:val="50"/>
      <w:kern w:val="28"/>
      <w:sz w:val="40"/>
      <w:szCs w:val="20"/>
      <w:lang w:val="es-CO" w:eastAsia="es-ES" w:bidi="ar-SA"/>
      <w14:shadow w14:blurRad="50800" w14:dist="38100" w14:dir="2700000" w14:sx="100000" w14:sy="100000" w14:kx="0" w14:ky="0" w14:algn="tl">
        <w14:srgbClr w14:val="000000">
          <w14:alpha w14:val="60000"/>
        </w14:srgbClr>
      </w14:shadow>
    </w:rPr>
  </w:style>
  <w:style w:type="character" w:customStyle="1" w:styleId="TitularChar">
    <w:name w:val="Titular Char"/>
    <w:link w:val="Titular"/>
    <w:semiHidden/>
    <w:rsid w:val="00A55D18"/>
    <w:rPr>
      <w:rFonts w:ascii="Humanst521 BT" w:hAnsi="Humanst521 BT"/>
      <w:iCs/>
      <w:caps/>
      <w:color w:val="333333"/>
      <w:spacing w:val="50"/>
      <w:kern w:val="28"/>
      <w:sz w:val="40"/>
      <w:shd w:val="clear" w:color="auto" w:fill="4F81BD"/>
      <w:lang w:val="es-CO" w:eastAsia="es-ES"/>
      <w14:shadow w14:blurRad="50800" w14:dist="38100" w14:dir="2700000" w14:sx="100000" w14:sy="100000" w14:kx="0" w14:ky="0" w14:algn="tl">
        <w14:srgbClr w14:val="000000">
          <w14:alpha w14:val="60000"/>
        </w14:srgbClr>
      </w14:shadow>
    </w:rPr>
  </w:style>
  <w:style w:type="paragraph" w:styleId="Corpodetexto">
    <w:name w:val="Body Text"/>
    <w:basedOn w:val="Normal"/>
    <w:link w:val="CorpodetextoChar"/>
    <w:rsid w:val="004255C7"/>
    <w:pPr>
      <w:spacing w:before="0"/>
    </w:pPr>
    <w:rPr>
      <w:rFonts w:ascii="Verdana" w:hAnsi="Verdana"/>
      <w:bCs/>
      <w:lang w:eastAsia="es-ES" w:bidi="ar-SA"/>
    </w:rPr>
  </w:style>
  <w:style w:type="table" w:styleId="Tabelacomgrade">
    <w:name w:val="Table Grid"/>
    <w:basedOn w:val="Tabelanormal"/>
    <w:uiPriority w:val="39"/>
    <w:rsid w:val="004255C7"/>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semiHidden/>
    <w:rsid w:val="00AE3ACF"/>
  </w:style>
  <w:style w:type="character" w:styleId="Refdenotaderodap">
    <w:name w:val="footnote reference"/>
    <w:semiHidden/>
    <w:rsid w:val="00AE3ACF"/>
    <w:rPr>
      <w:vertAlign w:val="superscript"/>
    </w:rPr>
  </w:style>
  <w:style w:type="paragraph" w:customStyle="1" w:styleId="StyleTitularBold">
    <w:name w:val="Style Titular + Bold"/>
    <w:basedOn w:val="Titular"/>
    <w:autoRedefine/>
    <w:rsid w:val="008C2CEA"/>
    <w:rPr>
      <w:b/>
      <w:bCs/>
      <w:iCs w:val="0"/>
      <w:szCs w:val="40"/>
    </w:rPr>
  </w:style>
  <w:style w:type="paragraph" w:customStyle="1" w:styleId="Aviso">
    <w:name w:val="Aviso"/>
    <w:basedOn w:val="Normal"/>
    <w:autoRedefine/>
    <w:rsid w:val="0033264A"/>
    <w:pPr>
      <w:spacing w:before="0"/>
    </w:pPr>
    <w:rPr>
      <w:b/>
      <w:sz w:val="15"/>
      <w:szCs w:val="15"/>
      <w:lang w:val="es-ES_tradnl"/>
    </w:rPr>
  </w:style>
  <w:style w:type="paragraph" w:customStyle="1" w:styleId="TitularInicio">
    <w:name w:val="TitularInicio"/>
    <w:basedOn w:val="StyleTitularBold"/>
    <w:autoRedefine/>
    <w:rsid w:val="002732D9"/>
    <w:pPr>
      <w:numPr>
        <w:numId w:val="0"/>
      </w:numPr>
    </w:pPr>
  </w:style>
  <w:style w:type="numbering" w:customStyle="1" w:styleId="Lista1">
    <w:name w:val="Lista1"/>
    <w:basedOn w:val="Semlista"/>
    <w:rsid w:val="007741DF"/>
    <w:pPr>
      <w:numPr>
        <w:numId w:val="1"/>
      </w:numPr>
    </w:pPr>
  </w:style>
  <w:style w:type="paragraph" w:customStyle="1" w:styleId="Normal4">
    <w:name w:val="Normal4"/>
    <w:basedOn w:val="Normal"/>
    <w:rsid w:val="00820B48"/>
    <w:pPr>
      <w:ind w:left="504"/>
    </w:pPr>
    <w:rPr>
      <w:lang w:val="es-ES_tradnl"/>
    </w:rPr>
  </w:style>
  <w:style w:type="paragraph" w:styleId="Sumrio5">
    <w:name w:val="toc 5"/>
    <w:basedOn w:val="Normal"/>
    <w:next w:val="Normal"/>
    <w:autoRedefine/>
    <w:semiHidden/>
    <w:rsid w:val="00854218"/>
    <w:pPr>
      <w:ind w:left="800"/>
    </w:pPr>
  </w:style>
  <w:style w:type="paragraph" w:customStyle="1" w:styleId="Normal5">
    <w:name w:val="Normal5"/>
    <w:basedOn w:val="Normal"/>
    <w:rsid w:val="000774A1"/>
    <w:pPr>
      <w:ind w:left="1440"/>
    </w:pPr>
  </w:style>
  <w:style w:type="paragraph" w:customStyle="1" w:styleId="bizNormal">
    <w:name w:val="bizNormal"/>
    <w:basedOn w:val="Normal"/>
    <w:rsid w:val="003201C8"/>
    <w:rPr>
      <w:rFonts w:ascii="Arial" w:hAnsi="Arial"/>
    </w:rPr>
  </w:style>
  <w:style w:type="paragraph" w:customStyle="1" w:styleId="bizHeading1">
    <w:name w:val="bizHeading1"/>
    <w:basedOn w:val="Ttulo1"/>
    <w:next w:val="Normal"/>
    <w:rsid w:val="007B663B"/>
    <w:rPr>
      <w:rFonts w:ascii="Arial" w:hAnsi="Arial"/>
      <w:sz w:val="32"/>
    </w:rPr>
  </w:style>
  <w:style w:type="paragraph" w:customStyle="1" w:styleId="bizHeading2">
    <w:name w:val="bizHeading2"/>
    <w:basedOn w:val="Ttulo2"/>
    <w:next w:val="Normal"/>
    <w:rsid w:val="00A9061A"/>
  </w:style>
  <w:style w:type="paragraph" w:customStyle="1" w:styleId="bizHeading3">
    <w:name w:val="bizHeading3"/>
    <w:basedOn w:val="Ttulo3"/>
    <w:next w:val="Normal"/>
    <w:rsid w:val="00F32CE0"/>
  </w:style>
  <w:style w:type="paragraph" w:customStyle="1" w:styleId="bizHeading4">
    <w:name w:val="bizHeading4"/>
    <w:basedOn w:val="Ttulo4"/>
    <w:next w:val="Normal4"/>
    <w:rsid w:val="00F32CE0"/>
  </w:style>
  <w:style w:type="paragraph" w:customStyle="1" w:styleId="bizHeading5">
    <w:name w:val="bizHeading5"/>
    <w:basedOn w:val="Ttulo5"/>
    <w:next w:val="Normal5"/>
    <w:rsid w:val="00F32CE0"/>
  </w:style>
  <w:style w:type="paragraph" w:styleId="Textodebalo">
    <w:name w:val="Balloon Text"/>
    <w:basedOn w:val="Normal"/>
    <w:link w:val="TextodebaloChar"/>
    <w:rsid w:val="008C2CEA"/>
    <w:pPr>
      <w:spacing w:before="0"/>
    </w:pPr>
    <w:rPr>
      <w:rFonts w:ascii="Tahoma" w:hAnsi="Tahoma"/>
      <w:sz w:val="16"/>
      <w:szCs w:val="16"/>
      <w:lang w:val="es-CO" w:eastAsia="es-ES" w:bidi="ar-SA"/>
    </w:rPr>
  </w:style>
  <w:style w:type="character" w:customStyle="1" w:styleId="TextodebaloChar">
    <w:name w:val="Texto de balão Char"/>
    <w:link w:val="Textodebalo"/>
    <w:rsid w:val="008C2CEA"/>
    <w:rPr>
      <w:rFonts w:ascii="Tahoma" w:hAnsi="Tahoma" w:cs="Tahoma"/>
      <w:sz w:val="16"/>
      <w:szCs w:val="16"/>
      <w:lang w:val="es-CO" w:eastAsia="es-ES"/>
    </w:rPr>
  </w:style>
  <w:style w:type="paragraph" w:customStyle="1" w:styleId="ModelerNormal">
    <w:name w:val="ModelerNormal"/>
    <w:basedOn w:val="Normal"/>
    <w:qFormat/>
    <w:rsid w:val="003201C8"/>
    <w:rPr>
      <w:rFonts w:ascii="Arial" w:hAnsi="Arial"/>
    </w:rPr>
  </w:style>
  <w:style w:type="paragraph" w:customStyle="1" w:styleId="bizHeadingBAS3">
    <w:name w:val="bizHeadingBAS3"/>
    <w:basedOn w:val="bizHeading3"/>
    <w:next w:val="Normal"/>
    <w:rsid w:val="00F11476"/>
  </w:style>
  <w:style w:type="paragraph" w:customStyle="1" w:styleId="bizHeadingBAS2">
    <w:name w:val="bizHeadingBAS2"/>
    <w:basedOn w:val="bizHeading2"/>
    <w:next w:val="Normal"/>
    <w:rsid w:val="00BF1BBD"/>
    <w:rPr>
      <w:sz w:val="24"/>
    </w:rPr>
  </w:style>
  <w:style w:type="paragraph" w:customStyle="1" w:styleId="bizHeadingBAS1">
    <w:name w:val="bizHeadingBAS1"/>
    <w:basedOn w:val="bizHeading1"/>
    <w:next w:val="Normal"/>
    <w:rsid w:val="004F1444"/>
    <w:pPr>
      <w:numPr>
        <w:numId w:val="2"/>
      </w:numPr>
    </w:pPr>
  </w:style>
  <w:style w:type="paragraph" w:styleId="Sumrio4">
    <w:name w:val="toc 4"/>
    <w:basedOn w:val="Normal"/>
    <w:next w:val="Normal"/>
    <w:autoRedefine/>
    <w:uiPriority w:val="39"/>
    <w:rsid w:val="0061576E"/>
    <w:pPr>
      <w:ind w:left="600"/>
    </w:pPr>
  </w:style>
  <w:style w:type="character" w:customStyle="1" w:styleId="CorpodetextoChar">
    <w:name w:val="Corpo de texto Char"/>
    <w:link w:val="Corpodetexto"/>
    <w:rsid w:val="004F1444"/>
    <w:rPr>
      <w:rFonts w:ascii="Verdana" w:hAnsi="Verdana"/>
      <w:bCs/>
      <w:lang w:eastAsia="es-ES"/>
    </w:rPr>
  </w:style>
  <w:style w:type="paragraph" w:customStyle="1" w:styleId="bizHeadingBAS11">
    <w:name w:val="bizHeadingBAS1_1"/>
    <w:basedOn w:val="bizHeadingBAS1"/>
    <w:next w:val="Normal"/>
    <w:rsid w:val="004F1444"/>
    <w:pPr>
      <w:numPr>
        <w:numId w:val="0"/>
      </w:numPr>
    </w:pPr>
  </w:style>
  <w:style w:type="paragraph" w:styleId="Recuodecorpodetexto3">
    <w:name w:val="Body Text Indent 3"/>
    <w:basedOn w:val="Normal"/>
    <w:link w:val="Recuodecorpodetexto3Char"/>
    <w:rsid w:val="00B508E5"/>
    <w:pPr>
      <w:spacing w:before="0"/>
      <w:ind w:firstLine="432"/>
    </w:pPr>
    <w:rPr>
      <w:rFonts w:ascii="Arial" w:hAnsi="Arial"/>
      <w:sz w:val="24"/>
      <w:szCs w:val="24"/>
      <w:lang w:bidi="ar-SA"/>
    </w:rPr>
  </w:style>
  <w:style w:type="character" w:customStyle="1" w:styleId="Recuodecorpodetexto3Char">
    <w:name w:val="Recuo de corpo de texto 3 Char"/>
    <w:link w:val="Recuodecorpodetexto3"/>
    <w:rsid w:val="00B508E5"/>
    <w:rPr>
      <w:rFonts w:ascii="Arial" w:hAnsi="Arial"/>
      <w:sz w:val="24"/>
      <w:szCs w:val="24"/>
    </w:rPr>
  </w:style>
  <w:style w:type="paragraph" w:styleId="PargrafodaLista">
    <w:name w:val="List Paragraph"/>
    <w:basedOn w:val="Normal"/>
    <w:uiPriority w:val="34"/>
    <w:qFormat/>
    <w:rsid w:val="00B226D8"/>
    <w:pPr>
      <w:ind w:left="720"/>
      <w:contextualSpacing/>
    </w:pPr>
  </w:style>
  <w:style w:type="character" w:styleId="Refdecomentrio">
    <w:name w:val="annotation reference"/>
    <w:uiPriority w:val="99"/>
    <w:rsid w:val="00F3147E"/>
    <w:rPr>
      <w:sz w:val="16"/>
      <w:szCs w:val="16"/>
    </w:rPr>
  </w:style>
  <w:style w:type="paragraph" w:styleId="Textodecomentrio">
    <w:name w:val="annotation text"/>
    <w:basedOn w:val="Normal"/>
    <w:link w:val="TextodecomentrioChar"/>
    <w:uiPriority w:val="99"/>
    <w:rsid w:val="00F3147E"/>
    <w:rPr>
      <w:rFonts w:ascii="Verdana" w:hAnsi="Verdana"/>
      <w:lang w:eastAsia="es-ES" w:bidi="ar-SA"/>
    </w:rPr>
  </w:style>
  <w:style w:type="character" w:customStyle="1" w:styleId="TextodecomentrioChar">
    <w:name w:val="Texto de comentário Char"/>
    <w:link w:val="Textodecomentrio"/>
    <w:uiPriority w:val="99"/>
    <w:rsid w:val="00F3147E"/>
    <w:rPr>
      <w:rFonts w:ascii="Verdana" w:hAnsi="Verdana"/>
      <w:lang w:val="en-US" w:eastAsia="es-ES"/>
    </w:rPr>
  </w:style>
  <w:style w:type="paragraph" w:styleId="Assuntodocomentrio">
    <w:name w:val="annotation subject"/>
    <w:basedOn w:val="Textodecomentrio"/>
    <w:next w:val="Textodecomentrio"/>
    <w:link w:val="AssuntodocomentrioChar"/>
    <w:rsid w:val="00F3147E"/>
    <w:rPr>
      <w:b/>
      <w:bCs/>
    </w:rPr>
  </w:style>
  <w:style w:type="character" w:customStyle="1" w:styleId="AssuntodocomentrioChar">
    <w:name w:val="Assunto do comentário Char"/>
    <w:link w:val="Assuntodocomentrio"/>
    <w:rsid w:val="00F3147E"/>
    <w:rPr>
      <w:rFonts w:ascii="Verdana" w:hAnsi="Verdana"/>
      <w:b/>
      <w:bCs/>
      <w:lang w:val="en-US" w:eastAsia="es-ES"/>
    </w:rPr>
  </w:style>
  <w:style w:type="character" w:styleId="HiperlinkVisitado">
    <w:name w:val="FollowedHyperlink"/>
    <w:rsid w:val="000642B1"/>
    <w:rPr>
      <w:color w:val="800080"/>
      <w:u w:val="single"/>
    </w:rPr>
  </w:style>
  <w:style w:type="character" w:customStyle="1" w:styleId="Ttulo2Char">
    <w:name w:val="Título 2 Char"/>
    <w:link w:val="Ttulo2"/>
    <w:uiPriority w:val="9"/>
    <w:rsid w:val="006D5125"/>
    <w:rPr>
      <w:caps/>
      <w:spacing w:val="15"/>
      <w:sz w:val="22"/>
      <w:szCs w:val="22"/>
      <w:shd w:val="clear" w:color="auto" w:fill="DBE5F1"/>
      <w:lang w:eastAsia="en-US" w:bidi="en-US"/>
    </w:rPr>
  </w:style>
  <w:style w:type="character" w:customStyle="1" w:styleId="Ttulo3Char">
    <w:name w:val="Título 3 Char"/>
    <w:link w:val="Ttulo3"/>
    <w:uiPriority w:val="9"/>
    <w:rsid w:val="006A75F5"/>
    <w:rPr>
      <w:color w:val="243F60"/>
      <w:spacing w:val="15"/>
      <w:sz w:val="22"/>
      <w:szCs w:val="22"/>
      <w:lang w:eastAsia="en-US" w:bidi="en-US"/>
    </w:rPr>
  </w:style>
  <w:style w:type="character" w:customStyle="1" w:styleId="Ttulo4Char">
    <w:name w:val="Título 4 Char"/>
    <w:link w:val="Ttulo4"/>
    <w:uiPriority w:val="9"/>
    <w:rsid w:val="00B226D8"/>
    <w:rPr>
      <w:caps/>
      <w:color w:val="365F91"/>
      <w:spacing w:val="10"/>
    </w:rPr>
  </w:style>
  <w:style w:type="character" w:customStyle="1" w:styleId="Ttulo5Char">
    <w:name w:val="Título 5 Char"/>
    <w:link w:val="Ttulo5"/>
    <w:uiPriority w:val="9"/>
    <w:rsid w:val="00B226D8"/>
    <w:rPr>
      <w:caps/>
      <w:color w:val="365F91"/>
      <w:spacing w:val="10"/>
    </w:rPr>
  </w:style>
  <w:style w:type="character" w:customStyle="1" w:styleId="Ttulo6Char">
    <w:name w:val="Título 6 Char"/>
    <w:link w:val="Ttulo6"/>
    <w:uiPriority w:val="9"/>
    <w:rsid w:val="00B226D8"/>
    <w:rPr>
      <w:caps/>
      <w:color w:val="365F91"/>
      <w:spacing w:val="10"/>
    </w:rPr>
  </w:style>
  <w:style w:type="character" w:customStyle="1" w:styleId="Ttulo7Char">
    <w:name w:val="Título 7 Char"/>
    <w:link w:val="Ttulo7"/>
    <w:uiPriority w:val="9"/>
    <w:rsid w:val="00B226D8"/>
    <w:rPr>
      <w:caps/>
      <w:color w:val="365F91"/>
      <w:spacing w:val="10"/>
    </w:rPr>
  </w:style>
  <w:style w:type="character" w:customStyle="1" w:styleId="Ttulo8Char">
    <w:name w:val="Título 8 Char"/>
    <w:link w:val="Ttulo8"/>
    <w:uiPriority w:val="9"/>
    <w:rsid w:val="00B226D8"/>
    <w:rPr>
      <w:caps/>
      <w:spacing w:val="10"/>
      <w:sz w:val="18"/>
      <w:szCs w:val="18"/>
    </w:rPr>
  </w:style>
  <w:style w:type="character" w:customStyle="1" w:styleId="Ttulo9Char">
    <w:name w:val="Título 9 Char"/>
    <w:link w:val="Ttulo9"/>
    <w:uiPriority w:val="9"/>
    <w:rsid w:val="00B226D8"/>
    <w:rPr>
      <w:i/>
      <w:caps/>
      <w:spacing w:val="10"/>
      <w:sz w:val="18"/>
      <w:szCs w:val="18"/>
    </w:rPr>
  </w:style>
  <w:style w:type="paragraph" w:styleId="Legenda">
    <w:name w:val="caption"/>
    <w:basedOn w:val="Normal"/>
    <w:next w:val="Normal"/>
    <w:uiPriority w:val="35"/>
    <w:semiHidden/>
    <w:unhideWhenUsed/>
    <w:qFormat/>
    <w:rsid w:val="00B226D8"/>
    <w:rPr>
      <w:b/>
      <w:bCs/>
      <w:color w:val="365F91"/>
      <w:sz w:val="16"/>
      <w:szCs w:val="16"/>
    </w:rPr>
  </w:style>
  <w:style w:type="paragraph" w:styleId="Ttulo">
    <w:name w:val="Title"/>
    <w:basedOn w:val="Normal"/>
    <w:next w:val="Normal"/>
    <w:link w:val="TtuloChar"/>
    <w:uiPriority w:val="10"/>
    <w:qFormat/>
    <w:rsid w:val="00B226D8"/>
    <w:pPr>
      <w:spacing w:before="720"/>
    </w:pPr>
    <w:rPr>
      <w:caps/>
      <w:color w:val="4F81BD"/>
      <w:spacing w:val="10"/>
      <w:kern w:val="28"/>
      <w:sz w:val="52"/>
      <w:szCs w:val="52"/>
      <w:lang w:bidi="ar-SA"/>
    </w:rPr>
  </w:style>
  <w:style w:type="character" w:customStyle="1" w:styleId="TtuloChar">
    <w:name w:val="Título Char"/>
    <w:link w:val="Ttulo"/>
    <w:uiPriority w:val="10"/>
    <w:rsid w:val="00B226D8"/>
    <w:rPr>
      <w:caps/>
      <w:color w:val="4F81BD"/>
      <w:spacing w:val="10"/>
      <w:kern w:val="28"/>
      <w:sz w:val="52"/>
      <w:szCs w:val="52"/>
    </w:rPr>
  </w:style>
  <w:style w:type="paragraph" w:styleId="Subttulo">
    <w:name w:val="Subtitle"/>
    <w:basedOn w:val="Normal"/>
    <w:next w:val="Normal"/>
    <w:link w:val="SubttuloChar"/>
    <w:uiPriority w:val="11"/>
    <w:qFormat/>
    <w:rsid w:val="00B226D8"/>
    <w:pPr>
      <w:spacing w:after="1000" w:line="240" w:lineRule="auto"/>
    </w:pPr>
    <w:rPr>
      <w:caps/>
      <w:color w:val="595959"/>
      <w:spacing w:val="10"/>
      <w:sz w:val="24"/>
      <w:szCs w:val="24"/>
      <w:lang w:bidi="ar-SA"/>
    </w:rPr>
  </w:style>
  <w:style w:type="character" w:customStyle="1" w:styleId="SubttuloChar">
    <w:name w:val="Subtítulo Char"/>
    <w:link w:val="Subttulo"/>
    <w:uiPriority w:val="11"/>
    <w:rsid w:val="00B226D8"/>
    <w:rPr>
      <w:caps/>
      <w:color w:val="595959"/>
      <w:spacing w:val="10"/>
      <w:sz w:val="24"/>
      <w:szCs w:val="24"/>
    </w:rPr>
  </w:style>
  <w:style w:type="character" w:styleId="Forte">
    <w:name w:val="Strong"/>
    <w:uiPriority w:val="22"/>
    <w:qFormat/>
    <w:rsid w:val="00B226D8"/>
    <w:rPr>
      <w:b/>
      <w:bCs/>
    </w:rPr>
  </w:style>
  <w:style w:type="character" w:styleId="nfase">
    <w:name w:val="Emphasis"/>
    <w:uiPriority w:val="20"/>
    <w:qFormat/>
    <w:rsid w:val="00B226D8"/>
    <w:rPr>
      <w:caps/>
      <w:color w:val="243F60"/>
      <w:spacing w:val="5"/>
    </w:rPr>
  </w:style>
  <w:style w:type="paragraph" w:styleId="SemEspaamento">
    <w:name w:val="No Spacing"/>
    <w:basedOn w:val="Normal"/>
    <w:link w:val="SemEspaamentoChar"/>
    <w:uiPriority w:val="1"/>
    <w:qFormat/>
    <w:rsid w:val="00B226D8"/>
    <w:pPr>
      <w:spacing w:before="0" w:after="0" w:line="240" w:lineRule="auto"/>
    </w:pPr>
    <w:rPr>
      <w:lang w:bidi="ar-SA"/>
    </w:rPr>
  </w:style>
  <w:style w:type="character" w:customStyle="1" w:styleId="SemEspaamentoChar">
    <w:name w:val="Sem Espaçamento Char"/>
    <w:link w:val="SemEspaamento"/>
    <w:uiPriority w:val="1"/>
    <w:rsid w:val="00B226D8"/>
    <w:rPr>
      <w:sz w:val="20"/>
      <w:szCs w:val="20"/>
    </w:rPr>
  </w:style>
  <w:style w:type="paragraph" w:styleId="Citao">
    <w:name w:val="Quote"/>
    <w:basedOn w:val="Normal"/>
    <w:next w:val="Normal"/>
    <w:link w:val="CitaoChar"/>
    <w:uiPriority w:val="29"/>
    <w:qFormat/>
    <w:rsid w:val="00B226D8"/>
    <w:rPr>
      <w:i/>
      <w:iCs/>
      <w:lang w:bidi="ar-SA"/>
    </w:rPr>
  </w:style>
  <w:style w:type="character" w:customStyle="1" w:styleId="CitaoChar">
    <w:name w:val="Citação Char"/>
    <w:link w:val="Citao"/>
    <w:uiPriority w:val="29"/>
    <w:rsid w:val="00B226D8"/>
    <w:rPr>
      <w:i/>
      <w:iCs/>
      <w:sz w:val="20"/>
      <w:szCs w:val="20"/>
    </w:rPr>
  </w:style>
  <w:style w:type="paragraph" w:styleId="CitaoIntensa">
    <w:name w:val="Intense Quote"/>
    <w:basedOn w:val="Normal"/>
    <w:next w:val="Normal"/>
    <w:link w:val="CitaoIntensaChar"/>
    <w:uiPriority w:val="30"/>
    <w:qFormat/>
    <w:rsid w:val="00B226D8"/>
    <w:pPr>
      <w:pBdr>
        <w:top w:val="single" w:sz="4" w:space="10" w:color="4F81BD"/>
        <w:left w:val="single" w:sz="4" w:space="10" w:color="4F81BD"/>
      </w:pBdr>
      <w:spacing w:after="0"/>
      <w:ind w:left="1296" w:right="1152"/>
      <w:jc w:val="both"/>
    </w:pPr>
    <w:rPr>
      <w:i/>
      <w:iCs/>
      <w:color w:val="4F81BD"/>
      <w:lang w:bidi="ar-SA"/>
    </w:rPr>
  </w:style>
  <w:style w:type="character" w:customStyle="1" w:styleId="CitaoIntensaChar">
    <w:name w:val="Citação Intensa Char"/>
    <w:link w:val="CitaoIntensa"/>
    <w:uiPriority w:val="30"/>
    <w:rsid w:val="00B226D8"/>
    <w:rPr>
      <w:i/>
      <w:iCs/>
      <w:color w:val="4F81BD"/>
      <w:sz w:val="20"/>
      <w:szCs w:val="20"/>
    </w:rPr>
  </w:style>
  <w:style w:type="character" w:styleId="nfaseSutil">
    <w:name w:val="Subtle Emphasis"/>
    <w:uiPriority w:val="19"/>
    <w:qFormat/>
    <w:rsid w:val="00B226D8"/>
    <w:rPr>
      <w:i/>
      <w:iCs/>
      <w:color w:val="243F60"/>
    </w:rPr>
  </w:style>
  <w:style w:type="character" w:styleId="nfaseIntensa">
    <w:name w:val="Intense Emphasis"/>
    <w:uiPriority w:val="21"/>
    <w:qFormat/>
    <w:rsid w:val="00B226D8"/>
    <w:rPr>
      <w:b/>
      <w:bCs/>
      <w:caps/>
      <w:color w:val="243F60"/>
      <w:spacing w:val="10"/>
    </w:rPr>
  </w:style>
  <w:style w:type="character" w:styleId="RefernciaSutil">
    <w:name w:val="Subtle Reference"/>
    <w:uiPriority w:val="31"/>
    <w:qFormat/>
    <w:rsid w:val="00B226D8"/>
    <w:rPr>
      <w:b/>
      <w:bCs/>
      <w:color w:val="4F81BD"/>
    </w:rPr>
  </w:style>
  <w:style w:type="character" w:styleId="RefernciaIntensa">
    <w:name w:val="Intense Reference"/>
    <w:uiPriority w:val="32"/>
    <w:qFormat/>
    <w:rsid w:val="00B226D8"/>
    <w:rPr>
      <w:b/>
      <w:bCs/>
      <w:i/>
      <w:iCs/>
      <w:caps/>
      <w:color w:val="4F81BD"/>
    </w:rPr>
  </w:style>
  <w:style w:type="character" w:styleId="TtulodoLivro">
    <w:name w:val="Book Title"/>
    <w:uiPriority w:val="33"/>
    <w:qFormat/>
    <w:rsid w:val="00B226D8"/>
    <w:rPr>
      <w:b/>
      <w:bCs/>
      <w:i/>
      <w:iCs/>
      <w:spacing w:val="9"/>
    </w:rPr>
  </w:style>
  <w:style w:type="paragraph" w:styleId="CabealhodoSumrio">
    <w:name w:val="TOC Heading"/>
    <w:basedOn w:val="Ttulo1"/>
    <w:next w:val="Normal"/>
    <w:uiPriority w:val="39"/>
    <w:semiHidden/>
    <w:unhideWhenUsed/>
    <w:qFormat/>
    <w:rsid w:val="00B226D8"/>
    <w:pPr>
      <w:outlineLvl w:val="9"/>
    </w:pPr>
  </w:style>
  <w:style w:type="paragraph" w:customStyle="1" w:styleId="InfoBlue">
    <w:name w:val="InfoBlue"/>
    <w:basedOn w:val="Normal"/>
    <w:next w:val="Corpodetexto"/>
    <w:uiPriority w:val="99"/>
    <w:rsid w:val="008B1B5E"/>
    <w:pPr>
      <w:widowControl w:val="0"/>
      <w:tabs>
        <w:tab w:val="left" w:pos="162"/>
        <w:tab w:val="left" w:pos="1260"/>
      </w:tabs>
      <w:spacing w:before="120" w:after="0" w:line="240" w:lineRule="atLeast"/>
      <w:ind w:left="158"/>
    </w:pPr>
    <w:rPr>
      <w:rFonts w:ascii="Times New Roman" w:hAnsi="Times New Roman"/>
      <w:i/>
      <w:iCs/>
      <w:color w:val="0000FF"/>
      <w:lang w:bidi="ar-SA"/>
    </w:rPr>
  </w:style>
  <w:style w:type="paragraph" w:customStyle="1" w:styleId="Default">
    <w:name w:val="Default"/>
    <w:rsid w:val="00E13DC6"/>
    <w:pPr>
      <w:autoSpaceDE w:val="0"/>
      <w:autoSpaceDN w:val="0"/>
      <w:adjustRightInd w:val="0"/>
    </w:pPr>
    <w:rPr>
      <w:rFonts w:ascii="Arial" w:hAnsi="Arial" w:cs="Arial"/>
      <w:color w:val="000000"/>
      <w:sz w:val="24"/>
      <w:szCs w:val="24"/>
    </w:rPr>
  </w:style>
  <w:style w:type="paragraph" w:styleId="TextosemFormatao">
    <w:name w:val="Plain Text"/>
    <w:basedOn w:val="Normal"/>
    <w:link w:val="TextosemFormataoChar"/>
    <w:uiPriority w:val="99"/>
    <w:unhideWhenUsed/>
    <w:rsid w:val="00CF4FA2"/>
    <w:pPr>
      <w:spacing w:before="0" w:after="0" w:line="240" w:lineRule="auto"/>
    </w:pPr>
    <w:rPr>
      <w:rFonts w:ascii="Consolas" w:eastAsiaTheme="minorHAnsi" w:hAnsi="Consolas" w:cstheme="minorBidi"/>
      <w:sz w:val="21"/>
      <w:szCs w:val="21"/>
      <w:lang w:bidi="ar-SA"/>
    </w:rPr>
  </w:style>
  <w:style w:type="character" w:customStyle="1" w:styleId="TextosemFormataoChar">
    <w:name w:val="Texto sem Formatação Char"/>
    <w:basedOn w:val="Fontepargpadro"/>
    <w:link w:val="TextosemFormatao"/>
    <w:uiPriority w:val="99"/>
    <w:rsid w:val="00CF4FA2"/>
    <w:rPr>
      <w:rFonts w:ascii="Consolas" w:eastAsiaTheme="minorHAnsi" w:hAnsi="Consolas" w:cstheme="minorBidi"/>
      <w:sz w:val="21"/>
      <w:szCs w:val="21"/>
      <w:lang w:eastAsia="en-US"/>
    </w:rPr>
  </w:style>
  <w:style w:type="paragraph" w:customStyle="1" w:styleId="CorpoLista">
    <w:name w:val="Corpo Lista"/>
    <w:basedOn w:val="Normal"/>
    <w:link w:val="CorpoListaChar"/>
    <w:qFormat/>
    <w:rsid w:val="00174772"/>
    <w:pPr>
      <w:numPr>
        <w:numId w:val="4"/>
      </w:numPr>
      <w:spacing w:before="0" w:after="0" w:line="240" w:lineRule="auto"/>
      <w:jc w:val="both"/>
    </w:pPr>
    <w:rPr>
      <w:rFonts w:eastAsiaTheme="minorHAnsi" w:cstheme="minorBidi"/>
      <w:color w:val="808080" w:themeColor="background1" w:themeShade="80"/>
      <w:sz w:val="22"/>
      <w:szCs w:val="22"/>
      <w:lang w:bidi="ar-SA"/>
    </w:rPr>
  </w:style>
  <w:style w:type="character" w:customStyle="1" w:styleId="CorpoListaChar">
    <w:name w:val="Corpo Lista Char"/>
    <w:basedOn w:val="Fontepargpadro"/>
    <w:link w:val="CorpoLista"/>
    <w:rsid w:val="00174772"/>
    <w:rPr>
      <w:rFonts w:eastAsiaTheme="minorHAnsi" w:cstheme="minorBidi"/>
      <w:color w:val="808080" w:themeColor="background1" w:themeShade="80"/>
      <w:sz w:val="22"/>
      <w:szCs w:val="22"/>
      <w:lang w:eastAsia="en-US"/>
    </w:rPr>
  </w:style>
  <w:style w:type="table" w:styleId="SimplesTabela2">
    <w:name w:val="Plain Table 2"/>
    <w:basedOn w:val="Tabelanormal"/>
    <w:uiPriority w:val="42"/>
    <w:rsid w:val="0014290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Reviso">
    <w:name w:val="Revision"/>
    <w:hidden/>
    <w:uiPriority w:val="99"/>
    <w:semiHidden/>
    <w:rsid w:val="00D81CD4"/>
    <w:rPr>
      <w:lang w:eastAsia="en-US" w:bidi="en-US"/>
    </w:rPr>
  </w:style>
  <w:style w:type="character" w:styleId="MenoPendente">
    <w:name w:val="Unresolved Mention"/>
    <w:basedOn w:val="Fontepargpadro"/>
    <w:uiPriority w:val="99"/>
    <w:semiHidden/>
    <w:unhideWhenUsed/>
    <w:rsid w:val="002F4606"/>
    <w:rPr>
      <w:color w:val="605E5C"/>
      <w:shd w:val="clear" w:color="auto" w:fill="E1DFDD"/>
    </w:rPr>
  </w:style>
  <w:style w:type="paragraph" w:customStyle="1" w:styleId="TituloMsg">
    <w:name w:val="TituloMsg"/>
    <w:basedOn w:val="Ttulo2"/>
    <w:link w:val="TituloMsgChar"/>
    <w:qFormat/>
    <w:rsid w:val="00401FD8"/>
    <w:pPr>
      <w:keepNext/>
      <w:keepLines/>
      <w:numPr>
        <w:ilvl w:val="0"/>
        <w:numId w:val="0"/>
      </w:numPr>
      <w:pBdr>
        <w:top w:val="none" w:sz="0" w:space="0" w:color="auto"/>
        <w:left w:val="none" w:sz="0" w:space="0" w:color="auto"/>
        <w:bottom w:val="none" w:sz="0" w:space="0" w:color="auto"/>
        <w:right w:val="none" w:sz="0" w:space="0" w:color="auto"/>
      </w:pBdr>
      <w:shd w:val="clear" w:color="auto" w:fill="auto"/>
      <w:spacing w:before="0" w:line="259" w:lineRule="auto"/>
      <w:ind w:left="1399" w:hanging="10"/>
    </w:pPr>
    <w:rPr>
      <w:rFonts w:ascii="Cambria" w:eastAsia="Cambria" w:hAnsi="Cambria" w:cs="Cambria"/>
      <w:caps w:val="0"/>
      <w:color w:val="3E762A"/>
      <w:sz w:val="26"/>
      <w:szCs w:val="26"/>
    </w:rPr>
  </w:style>
  <w:style w:type="character" w:customStyle="1" w:styleId="TituloMsgChar">
    <w:name w:val="TituloMsg Char"/>
    <w:basedOn w:val="Ttulo2Char"/>
    <w:link w:val="TituloMsg"/>
    <w:rsid w:val="00401FD8"/>
    <w:rPr>
      <w:rFonts w:ascii="Cambria" w:eastAsia="Cambria" w:hAnsi="Cambria" w:cs="Cambria"/>
      <w:caps w:val="0"/>
      <w:color w:val="3E762A"/>
      <w:spacing w:val="15"/>
      <w:sz w:val="26"/>
      <w:szCs w:val="26"/>
      <w:shd w:val="clear" w:color="auto" w:fill="DBE5F1"/>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90618">
      <w:bodyDiv w:val="1"/>
      <w:marLeft w:val="0"/>
      <w:marRight w:val="0"/>
      <w:marTop w:val="0"/>
      <w:marBottom w:val="0"/>
      <w:divBdr>
        <w:top w:val="none" w:sz="0" w:space="0" w:color="auto"/>
        <w:left w:val="none" w:sz="0" w:space="0" w:color="auto"/>
        <w:bottom w:val="none" w:sz="0" w:space="0" w:color="auto"/>
        <w:right w:val="none" w:sz="0" w:space="0" w:color="auto"/>
      </w:divBdr>
    </w:div>
    <w:div w:id="286814309">
      <w:bodyDiv w:val="1"/>
      <w:marLeft w:val="0"/>
      <w:marRight w:val="0"/>
      <w:marTop w:val="0"/>
      <w:marBottom w:val="0"/>
      <w:divBdr>
        <w:top w:val="none" w:sz="0" w:space="0" w:color="auto"/>
        <w:left w:val="none" w:sz="0" w:space="0" w:color="auto"/>
        <w:bottom w:val="none" w:sz="0" w:space="0" w:color="auto"/>
        <w:right w:val="none" w:sz="0" w:space="0" w:color="auto"/>
      </w:divBdr>
    </w:div>
    <w:div w:id="340426049">
      <w:bodyDiv w:val="1"/>
      <w:marLeft w:val="0"/>
      <w:marRight w:val="0"/>
      <w:marTop w:val="0"/>
      <w:marBottom w:val="0"/>
      <w:divBdr>
        <w:top w:val="none" w:sz="0" w:space="0" w:color="auto"/>
        <w:left w:val="none" w:sz="0" w:space="0" w:color="auto"/>
        <w:bottom w:val="none" w:sz="0" w:space="0" w:color="auto"/>
        <w:right w:val="none" w:sz="0" w:space="0" w:color="auto"/>
      </w:divBdr>
    </w:div>
    <w:div w:id="348869055">
      <w:bodyDiv w:val="1"/>
      <w:marLeft w:val="0"/>
      <w:marRight w:val="0"/>
      <w:marTop w:val="0"/>
      <w:marBottom w:val="0"/>
      <w:divBdr>
        <w:top w:val="none" w:sz="0" w:space="0" w:color="auto"/>
        <w:left w:val="none" w:sz="0" w:space="0" w:color="auto"/>
        <w:bottom w:val="none" w:sz="0" w:space="0" w:color="auto"/>
        <w:right w:val="none" w:sz="0" w:space="0" w:color="auto"/>
      </w:divBdr>
    </w:div>
    <w:div w:id="399448766">
      <w:bodyDiv w:val="1"/>
      <w:marLeft w:val="0"/>
      <w:marRight w:val="0"/>
      <w:marTop w:val="0"/>
      <w:marBottom w:val="0"/>
      <w:divBdr>
        <w:top w:val="none" w:sz="0" w:space="0" w:color="auto"/>
        <w:left w:val="none" w:sz="0" w:space="0" w:color="auto"/>
        <w:bottom w:val="none" w:sz="0" w:space="0" w:color="auto"/>
        <w:right w:val="none" w:sz="0" w:space="0" w:color="auto"/>
      </w:divBdr>
    </w:div>
    <w:div w:id="449515382">
      <w:bodyDiv w:val="1"/>
      <w:marLeft w:val="0"/>
      <w:marRight w:val="0"/>
      <w:marTop w:val="0"/>
      <w:marBottom w:val="0"/>
      <w:divBdr>
        <w:top w:val="none" w:sz="0" w:space="0" w:color="auto"/>
        <w:left w:val="none" w:sz="0" w:space="0" w:color="auto"/>
        <w:bottom w:val="none" w:sz="0" w:space="0" w:color="auto"/>
        <w:right w:val="none" w:sz="0" w:space="0" w:color="auto"/>
      </w:divBdr>
    </w:div>
    <w:div w:id="454983126">
      <w:bodyDiv w:val="1"/>
      <w:marLeft w:val="0"/>
      <w:marRight w:val="0"/>
      <w:marTop w:val="0"/>
      <w:marBottom w:val="0"/>
      <w:divBdr>
        <w:top w:val="none" w:sz="0" w:space="0" w:color="auto"/>
        <w:left w:val="none" w:sz="0" w:space="0" w:color="auto"/>
        <w:bottom w:val="none" w:sz="0" w:space="0" w:color="auto"/>
        <w:right w:val="none" w:sz="0" w:space="0" w:color="auto"/>
      </w:divBdr>
      <w:divsChild>
        <w:div w:id="2114746751">
          <w:marLeft w:val="0"/>
          <w:marRight w:val="0"/>
          <w:marTop w:val="0"/>
          <w:marBottom w:val="0"/>
          <w:divBdr>
            <w:top w:val="single" w:sz="2" w:space="0" w:color="FFFFFF"/>
            <w:left w:val="single" w:sz="2" w:space="0" w:color="FFFFFF"/>
            <w:bottom w:val="single" w:sz="2" w:space="0" w:color="FFFFFF"/>
            <w:right w:val="single" w:sz="2" w:space="0" w:color="FFFFFF"/>
          </w:divBdr>
          <w:divsChild>
            <w:div w:id="1371419411">
              <w:marLeft w:val="0"/>
              <w:marRight w:val="0"/>
              <w:marTop w:val="0"/>
              <w:marBottom w:val="0"/>
              <w:divBdr>
                <w:top w:val="none" w:sz="0" w:space="0" w:color="auto"/>
                <w:left w:val="none" w:sz="0" w:space="0" w:color="auto"/>
                <w:bottom w:val="none" w:sz="0" w:space="0" w:color="auto"/>
                <w:right w:val="none" w:sz="0" w:space="0" w:color="auto"/>
              </w:divBdr>
              <w:divsChild>
                <w:div w:id="1214192861">
                  <w:marLeft w:val="0"/>
                  <w:marRight w:val="0"/>
                  <w:marTop w:val="0"/>
                  <w:marBottom w:val="0"/>
                  <w:divBdr>
                    <w:top w:val="none" w:sz="0" w:space="0" w:color="auto"/>
                    <w:left w:val="none" w:sz="0" w:space="0" w:color="auto"/>
                    <w:bottom w:val="none" w:sz="0" w:space="0" w:color="auto"/>
                    <w:right w:val="none" w:sz="0" w:space="0" w:color="auto"/>
                  </w:divBdr>
                  <w:divsChild>
                    <w:div w:id="171202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6705568">
      <w:bodyDiv w:val="1"/>
      <w:marLeft w:val="0"/>
      <w:marRight w:val="0"/>
      <w:marTop w:val="0"/>
      <w:marBottom w:val="0"/>
      <w:divBdr>
        <w:top w:val="none" w:sz="0" w:space="0" w:color="auto"/>
        <w:left w:val="none" w:sz="0" w:space="0" w:color="auto"/>
        <w:bottom w:val="none" w:sz="0" w:space="0" w:color="auto"/>
        <w:right w:val="none" w:sz="0" w:space="0" w:color="auto"/>
      </w:divBdr>
    </w:div>
    <w:div w:id="723218881">
      <w:bodyDiv w:val="1"/>
      <w:marLeft w:val="0"/>
      <w:marRight w:val="0"/>
      <w:marTop w:val="0"/>
      <w:marBottom w:val="0"/>
      <w:divBdr>
        <w:top w:val="none" w:sz="0" w:space="0" w:color="auto"/>
        <w:left w:val="none" w:sz="0" w:space="0" w:color="auto"/>
        <w:bottom w:val="none" w:sz="0" w:space="0" w:color="auto"/>
        <w:right w:val="none" w:sz="0" w:space="0" w:color="auto"/>
      </w:divBdr>
    </w:div>
    <w:div w:id="750660657">
      <w:bodyDiv w:val="1"/>
      <w:marLeft w:val="0"/>
      <w:marRight w:val="0"/>
      <w:marTop w:val="0"/>
      <w:marBottom w:val="0"/>
      <w:divBdr>
        <w:top w:val="none" w:sz="0" w:space="0" w:color="auto"/>
        <w:left w:val="none" w:sz="0" w:space="0" w:color="auto"/>
        <w:bottom w:val="none" w:sz="0" w:space="0" w:color="auto"/>
        <w:right w:val="none" w:sz="0" w:space="0" w:color="auto"/>
      </w:divBdr>
      <w:divsChild>
        <w:div w:id="94904026">
          <w:marLeft w:val="0"/>
          <w:marRight w:val="0"/>
          <w:marTop w:val="0"/>
          <w:marBottom w:val="0"/>
          <w:divBdr>
            <w:top w:val="single" w:sz="2" w:space="0" w:color="FFFFFF"/>
            <w:left w:val="single" w:sz="2" w:space="0" w:color="FFFFFF"/>
            <w:bottom w:val="single" w:sz="2" w:space="0" w:color="FFFFFF"/>
            <w:right w:val="single" w:sz="2" w:space="0" w:color="FFFFFF"/>
          </w:divBdr>
          <w:divsChild>
            <w:div w:id="16589423">
              <w:marLeft w:val="0"/>
              <w:marRight w:val="0"/>
              <w:marTop w:val="0"/>
              <w:marBottom w:val="0"/>
              <w:divBdr>
                <w:top w:val="none" w:sz="0" w:space="0" w:color="auto"/>
                <w:left w:val="none" w:sz="0" w:space="0" w:color="auto"/>
                <w:bottom w:val="none" w:sz="0" w:space="0" w:color="auto"/>
                <w:right w:val="none" w:sz="0" w:space="0" w:color="auto"/>
              </w:divBdr>
              <w:divsChild>
                <w:div w:id="2060471128">
                  <w:marLeft w:val="0"/>
                  <w:marRight w:val="0"/>
                  <w:marTop w:val="0"/>
                  <w:marBottom w:val="0"/>
                  <w:divBdr>
                    <w:top w:val="none" w:sz="0" w:space="0" w:color="auto"/>
                    <w:left w:val="none" w:sz="0" w:space="0" w:color="auto"/>
                    <w:bottom w:val="none" w:sz="0" w:space="0" w:color="auto"/>
                    <w:right w:val="none" w:sz="0" w:space="0" w:color="auto"/>
                  </w:divBdr>
                  <w:divsChild>
                    <w:div w:id="75740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462882">
      <w:bodyDiv w:val="1"/>
      <w:marLeft w:val="0"/>
      <w:marRight w:val="0"/>
      <w:marTop w:val="0"/>
      <w:marBottom w:val="0"/>
      <w:divBdr>
        <w:top w:val="none" w:sz="0" w:space="0" w:color="auto"/>
        <w:left w:val="none" w:sz="0" w:space="0" w:color="auto"/>
        <w:bottom w:val="none" w:sz="0" w:space="0" w:color="auto"/>
        <w:right w:val="none" w:sz="0" w:space="0" w:color="auto"/>
      </w:divBdr>
      <w:divsChild>
        <w:div w:id="627321844">
          <w:marLeft w:val="0"/>
          <w:marRight w:val="0"/>
          <w:marTop w:val="0"/>
          <w:marBottom w:val="0"/>
          <w:divBdr>
            <w:top w:val="single" w:sz="2" w:space="0" w:color="FFFFFF"/>
            <w:left w:val="single" w:sz="2" w:space="0" w:color="FFFFFF"/>
            <w:bottom w:val="single" w:sz="2" w:space="0" w:color="FFFFFF"/>
            <w:right w:val="single" w:sz="2" w:space="0" w:color="FFFFFF"/>
          </w:divBdr>
          <w:divsChild>
            <w:div w:id="2017464842">
              <w:marLeft w:val="0"/>
              <w:marRight w:val="0"/>
              <w:marTop w:val="0"/>
              <w:marBottom w:val="0"/>
              <w:divBdr>
                <w:top w:val="none" w:sz="0" w:space="0" w:color="auto"/>
                <w:left w:val="none" w:sz="0" w:space="0" w:color="auto"/>
                <w:bottom w:val="none" w:sz="0" w:space="0" w:color="auto"/>
                <w:right w:val="none" w:sz="0" w:space="0" w:color="auto"/>
              </w:divBdr>
              <w:divsChild>
                <w:div w:id="1358963224">
                  <w:marLeft w:val="0"/>
                  <w:marRight w:val="0"/>
                  <w:marTop w:val="0"/>
                  <w:marBottom w:val="0"/>
                  <w:divBdr>
                    <w:top w:val="none" w:sz="0" w:space="0" w:color="auto"/>
                    <w:left w:val="none" w:sz="0" w:space="0" w:color="auto"/>
                    <w:bottom w:val="none" w:sz="0" w:space="0" w:color="auto"/>
                    <w:right w:val="none" w:sz="0" w:space="0" w:color="auto"/>
                  </w:divBdr>
                  <w:divsChild>
                    <w:div w:id="38282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6576866">
      <w:bodyDiv w:val="1"/>
      <w:marLeft w:val="0"/>
      <w:marRight w:val="0"/>
      <w:marTop w:val="0"/>
      <w:marBottom w:val="0"/>
      <w:divBdr>
        <w:top w:val="none" w:sz="0" w:space="0" w:color="auto"/>
        <w:left w:val="none" w:sz="0" w:space="0" w:color="auto"/>
        <w:bottom w:val="none" w:sz="0" w:space="0" w:color="auto"/>
        <w:right w:val="none" w:sz="0" w:space="0" w:color="auto"/>
      </w:divBdr>
      <w:divsChild>
        <w:div w:id="1214847740">
          <w:marLeft w:val="0"/>
          <w:marRight w:val="0"/>
          <w:marTop w:val="0"/>
          <w:marBottom w:val="0"/>
          <w:divBdr>
            <w:top w:val="none" w:sz="0" w:space="0" w:color="auto"/>
            <w:left w:val="none" w:sz="0" w:space="0" w:color="auto"/>
            <w:bottom w:val="none" w:sz="0" w:space="0" w:color="auto"/>
            <w:right w:val="none" w:sz="0" w:space="0" w:color="auto"/>
          </w:divBdr>
        </w:div>
      </w:divsChild>
    </w:div>
    <w:div w:id="944727395">
      <w:bodyDiv w:val="1"/>
      <w:marLeft w:val="0"/>
      <w:marRight w:val="0"/>
      <w:marTop w:val="0"/>
      <w:marBottom w:val="0"/>
      <w:divBdr>
        <w:top w:val="none" w:sz="0" w:space="0" w:color="auto"/>
        <w:left w:val="none" w:sz="0" w:space="0" w:color="auto"/>
        <w:bottom w:val="none" w:sz="0" w:space="0" w:color="auto"/>
        <w:right w:val="none" w:sz="0" w:space="0" w:color="auto"/>
      </w:divBdr>
    </w:div>
    <w:div w:id="1048188236">
      <w:bodyDiv w:val="1"/>
      <w:marLeft w:val="0"/>
      <w:marRight w:val="0"/>
      <w:marTop w:val="0"/>
      <w:marBottom w:val="0"/>
      <w:divBdr>
        <w:top w:val="none" w:sz="0" w:space="0" w:color="auto"/>
        <w:left w:val="none" w:sz="0" w:space="0" w:color="auto"/>
        <w:bottom w:val="none" w:sz="0" w:space="0" w:color="auto"/>
        <w:right w:val="none" w:sz="0" w:space="0" w:color="auto"/>
      </w:divBdr>
    </w:div>
    <w:div w:id="1236741965">
      <w:bodyDiv w:val="1"/>
      <w:marLeft w:val="0"/>
      <w:marRight w:val="0"/>
      <w:marTop w:val="0"/>
      <w:marBottom w:val="0"/>
      <w:divBdr>
        <w:top w:val="none" w:sz="0" w:space="0" w:color="auto"/>
        <w:left w:val="none" w:sz="0" w:space="0" w:color="auto"/>
        <w:bottom w:val="none" w:sz="0" w:space="0" w:color="auto"/>
        <w:right w:val="none" w:sz="0" w:space="0" w:color="auto"/>
      </w:divBdr>
    </w:div>
    <w:div w:id="1413551350">
      <w:bodyDiv w:val="1"/>
      <w:marLeft w:val="0"/>
      <w:marRight w:val="0"/>
      <w:marTop w:val="0"/>
      <w:marBottom w:val="0"/>
      <w:divBdr>
        <w:top w:val="none" w:sz="0" w:space="0" w:color="auto"/>
        <w:left w:val="none" w:sz="0" w:space="0" w:color="auto"/>
        <w:bottom w:val="none" w:sz="0" w:space="0" w:color="auto"/>
        <w:right w:val="none" w:sz="0" w:space="0" w:color="auto"/>
      </w:divBdr>
    </w:div>
    <w:div w:id="1482189170">
      <w:bodyDiv w:val="1"/>
      <w:marLeft w:val="0"/>
      <w:marRight w:val="0"/>
      <w:marTop w:val="0"/>
      <w:marBottom w:val="0"/>
      <w:divBdr>
        <w:top w:val="none" w:sz="0" w:space="0" w:color="auto"/>
        <w:left w:val="none" w:sz="0" w:space="0" w:color="auto"/>
        <w:bottom w:val="none" w:sz="0" w:space="0" w:color="auto"/>
        <w:right w:val="none" w:sz="0" w:space="0" w:color="auto"/>
      </w:divBdr>
    </w:div>
    <w:div w:id="1490100214">
      <w:bodyDiv w:val="1"/>
      <w:marLeft w:val="0"/>
      <w:marRight w:val="0"/>
      <w:marTop w:val="0"/>
      <w:marBottom w:val="0"/>
      <w:divBdr>
        <w:top w:val="none" w:sz="0" w:space="0" w:color="auto"/>
        <w:left w:val="none" w:sz="0" w:space="0" w:color="auto"/>
        <w:bottom w:val="none" w:sz="0" w:space="0" w:color="auto"/>
        <w:right w:val="none" w:sz="0" w:space="0" w:color="auto"/>
      </w:divBdr>
    </w:div>
    <w:div w:id="1818765121">
      <w:bodyDiv w:val="1"/>
      <w:marLeft w:val="0"/>
      <w:marRight w:val="0"/>
      <w:marTop w:val="0"/>
      <w:marBottom w:val="0"/>
      <w:divBdr>
        <w:top w:val="none" w:sz="0" w:space="0" w:color="auto"/>
        <w:left w:val="none" w:sz="0" w:space="0" w:color="auto"/>
        <w:bottom w:val="none" w:sz="0" w:space="0" w:color="auto"/>
        <w:right w:val="none" w:sz="0" w:space="0" w:color="auto"/>
      </w:divBdr>
      <w:divsChild>
        <w:div w:id="185145478">
          <w:marLeft w:val="0"/>
          <w:marRight w:val="0"/>
          <w:marTop w:val="0"/>
          <w:marBottom w:val="0"/>
          <w:divBdr>
            <w:top w:val="none" w:sz="0" w:space="0" w:color="auto"/>
            <w:left w:val="none" w:sz="0" w:space="0" w:color="auto"/>
            <w:bottom w:val="none" w:sz="0" w:space="0" w:color="auto"/>
            <w:right w:val="none" w:sz="0" w:space="0" w:color="auto"/>
          </w:divBdr>
          <w:divsChild>
            <w:div w:id="47934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9314">
      <w:bodyDiv w:val="1"/>
      <w:marLeft w:val="0"/>
      <w:marRight w:val="0"/>
      <w:marTop w:val="0"/>
      <w:marBottom w:val="0"/>
      <w:divBdr>
        <w:top w:val="none" w:sz="0" w:space="0" w:color="auto"/>
        <w:left w:val="none" w:sz="0" w:space="0" w:color="auto"/>
        <w:bottom w:val="none" w:sz="0" w:space="0" w:color="auto"/>
        <w:right w:val="none" w:sz="0" w:space="0" w:color="auto"/>
      </w:divBdr>
    </w:div>
    <w:div w:id="1929193900">
      <w:bodyDiv w:val="1"/>
      <w:marLeft w:val="0"/>
      <w:marRight w:val="0"/>
      <w:marTop w:val="0"/>
      <w:marBottom w:val="0"/>
      <w:divBdr>
        <w:top w:val="none" w:sz="0" w:space="0" w:color="auto"/>
        <w:left w:val="none" w:sz="0" w:space="0" w:color="auto"/>
        <w:bottom w:val="none" w:sz="0" w:space="0" w:color="auto"/>
        <w:right w:val="none" w:sz="0" w:space="0" w:color="auto"/>
      </w:divBdr>
    </w:div>
    <w:div w:id="1972324272">
      <w:bodyDiv w:val="1"/>
      <w:marLeft w:val="0"/>
      <w:marRight w:val="0"/>
      <w:marTop w:val="0"/>
      <w:marBottom w:val="0"/>
      <w:divBdr>
        <w:top w:val="none" w:sz="0" w:space="0" w:color="auto"/>
        <w:left w:val="none" w:sz="0" w:space="0" w:color="auto"/>
        <w:bottom w:val="none" w:sz="0" w:space="0" w:color="auto"/>
        <w:right w:val="none" w:sz="0" w:space="0" w:color="auto"/>
      </w:divBdr>
      <w:divsChild>
        <w:div w:id="168759387">
          <w:marLeft w:val="0"/>
          <w:marRight w:val="0"/>
          <w:marTop w:val="0"/>
          <w:marBottom w:val="0"/>
          <w:divBdr>
            <w:top w:val="none" w:sz="0" w:space="0" w:color="auto"/>
            <w:left w:val="none" w:sz="0" w:space="0" w:color="auto"/>
            <w:bottom w:val="none" w:sz="0" w:space="0" w:color="auto"/>
            <w:right w:val="none" w:sz="0" w:space="0" w:color="auto"/>
          </w:divBdr>
          <w:divsChild>
            <w:div w:id="1067729962">
              <w:marLeft w:val="0"/>
              <w:marRight w:val="0"/>
              <w:marTop w:val="0"/>
              <w:marBottom w:val="0"/>
              <w:divBdr>
                <w:top w:val="none" w:sz="0" w:space="0" w:color="auto"/>
                <w:left w:val="none" w:sz="0" w:space="0" w:color="auto"/>
                <w:bottom w:val="none" w:sz="0" w:space="0" w:color="auto"/>
                <w:right w:val="none" w:sz="0" w:space="0" w:color="auto"/>
              </w:divBdr>
              <w:divsChild>
                <w:div w:id="1882863738">
                  <w:marLeft w:val="0"/>
                  <w:marRight w:val="0"/>
                  <w:marTop w:val="0"/>
                  <w:marBottom w:val="0"/>
                  <w:divBdr>
                    <w:top w:val="none" w:sz="0" w:space="0" w:color="auto"/>
                    <w:left w:val="none" w:sz="0" w:space="0" w:color="auto"/>
                    <w:bottom w:val="none" w:sz="0" w:space="0" w:color="auto"/>
                    <w:right w:val="none" w:sz="0" w:space="0" w:color="auto"/>
                  </w:divBdr>
                  <w:divsChild>
                    <w:div w:id="363600207">
                      <w:marLeft w:val="0"/>
                      <w:marRight w:val="0"/>
                      <w:marTop w:val="0"/>
                      <w:marBottom w:val="0"/>
                      <w:divBdr>
                        <w:top w:val="none" w:sz="0" w:space="0" w:color="auto"/>
                        <w:left w:val="none" w:sz="0" w:space="0" w:color="auto"/>
                        <w:bottom w:val="none" w:sz="0" w:space="0" w:color="auto"/>
                        <w:right w:val="none" w:sz="0" w:space="0" w:color="auto"/>
                      </w:divBdr>
                      <w:divsChild>
                        <w:div w:id="1675113636">
                          <w:marLeft w:val="0"/>
                          <w:marRight w:val="0"/>
                          <w:marTop w:val="0"/>
                          <w:marBottom w:val="0"/>
                          <w:divBdr>
                            <w:top w:val="none" w:sz="0" w:space="0" w:color="auto"/>
                            <w:left w:val="none" w:sz="0" w:space="0" w:color="auto"/>
                            <w:bottom w:val="none" w:sz="0" w:space="0" w:color="auto"/>
                            <w:right w:val="none" w:sz="0" w:space="0" w:color="auto"/>
                          </w:divBdr>
                          <w:divsChild>
                            <w:div w:id="229193634">
                              <w:marLeft w:val="0"/>
                              <w:marRight w:val="0"/>
                              <w:marTop w:val="0"/>
                              <w:marBottom w:val="0"/>
                              <w:divBdr>
                                <w:top w:val="none" w:sz="0" w:space="0" w:color="auto"/>
                                <w:left w:val="none" w:sz="0" w:space="0" w:color="auto"/>
                                <w:bottom w:val="none" w:sz="0" w:space="0" w:color="auto"/>
                                <w:right w:val="none" w:sz="0" w:space="0" w:color="auto"/>
                              </w:divBdr>
                              <w:divsChild>
                                <w:div w:id="516577613">
                                  <w:marLeft w:val="0"/>
                                  <w:marRight w:val="0"/>
                                  <w:marTop w:val="0"/>
                                  <w:marBottom w:val="0"/>
                                  <w:divBdr>
                                    <w:top w:val="single" w:sz="4" w:space="0" w:color="F5F5F5"/>
                                    <w:left w:val="single" w:sz="4" w:space="0" w:color="F5F5F5"/>
                                    <w:bottom w:val="single" w:sz="4" w:space="0" w:color="F5F5F5"/>
                                    <w:right w:val="single" w:sz="4" w:space="0" w:color="F5F5F5"/>
                                  </w:divBdr>
                                  <w:divsChild>
                                    <w:div w:id="1086073576">
                                      <w:marLeft w:val="0"/>
                                      <w:marRight w:val="0"/>
                                      <w:marTop w:val="0"/>
                                      <w:marBottom w:val="0"/>
                                      <w:divBdr>
                                        <w:top w:val="none" w:sz="0" w:space="0" w:color="auto"/>
                                        <w:left w:val="none" w:sz="0" w:space="0" w:color="auto"/>
                                        <w:bottom w:val="none" w:sz="0" w:space="0" w:color="auto"/>
                                        <w:right w:val="none" w:sz="0" w:space="0" w:color="auto"/>
                                      </w:divBdr>
                                      <w:divsChild>
                                        <w:div w:id="126353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0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mailto:dipla.deban@bcb.gov.br" TargetMode="Externa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yperlink" Target="mailto:pix@bcb.gov.br"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mailto:spi@bcb.gov.br"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mailto:pix@bcb.gov.br"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pix@bcb.gov.br"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yperlink" Target="mailto:dipla.deban@bcb.gov.br" TargetMode="External"/><Relationship Id="rId27" Type="http://schemas.openxmlformats.org/officeDocument/2006/relationships/footer" Target="footer6.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BizAgi\BizAgi%20Process%20Modeler\Templates\ModelerTemplate.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KeywordTaxHTField xmlns="3280e1c7-ea34-4f7d-9898-2292416fd12e">
      <Terms xmlns="http://schemas.microsoft.com/office/infopath/2007/PartnerControls">
        <TermInfo xmlns="http://schemas.microsoft.com/office/infopath/2007/PartnerControls">
          <TermName xmlns="http://schemas.microsoft.com/office/infopath/2007/PartnerControls">DRN</TermName>
          <TermId xmlns="http://schemas.microsoft.com/office/infopath/2007/PartnerControls">f76c326f-34ff-4350-b5c4-c9218484e6e5</TermId>
        </TermInfo>
      </Terms>
    </TaxKeywordTaxHTField>
    <TaxCatchAll xmlns="3280e1c7-ea34-4f7d-9898-2292416fd12e">
      <Value>1</Value>
    </TaxCatchAll>
    <CategoryDescription xmlns="http://schemas.microsoft.com/sharepoint.v3" xsi:nil="true"/>
    <Sigla_x0020_do_x0020_Serviço xmlns="6483aaca-d81f-4cf5-86e2-be8ab1385807" xsi:nil="true"/>
    <aprovadoUnidadeNegocioTxt xmlns="6483aaca-d81f-4cf5-86e2-be8ab1385807">Fernanda Pedroso</aprovadoUnidadeNegocioTxt>
    <Status_x0020_do_x0020_DRN xmlns="6483aaca-d81f-4cf5-86e2-be8ab1385807">Aprovado pelo Deinf</Status_x0020_do_x0020_DRN>
    <Servi_x00e7_o xmlns="8c4672cc-b368-4146-b225-94ab9e0386f8">65</Servi_x00e7_o>
    <aprovadoDeinfTxt xmlns="6483aaca-d81f-4cf5-86e2-be8ab1385807">Eduardo Weller</aprovadoDeinfTxt>
    <Grupo_x0020_responsável xmlns="6483aaca-d81f-4cf5-86e2-be8ab1385807"> </Grupo_x0020_responsável>
    <historicoTramitacao xmlns="6483aaca-d81f-4cf5-86e2-be8ab1385807">&lt;div class="ExternalClass22508317ADC844658B2ED85FCF672356"&gt;Documento aprovado pelo DEINF&lt;/div&gt;</historicoTramitacao>
    <_dlc_DocId xmlns="6483aaca-d81f-4cf5-86e2-be8ab1385807">CEDSFN-778297362-10</_dlc_DocId>
    <_dlc_DocIdUrl xmlns="6483aaca-d81f-4cf5-86e2-be8ab1385807">
      <Url>https://cedsfn.intranet.bcb.gov.br/versao511/_layouts/15/DocIdRedir.aspx?ID=CEDSFN-778297362-10</Url>
      <Description>CEDSFN-778297362-10</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a7a7e73-f764-4fdb-9e1d-e1c079f1c20e"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RN" ma:contentTypeID="0x0101000B3CB9D23FA2B344A36A057DF6F69E8A004FAF87C50559414CBF2FF5012DA9322E" ma:contentTypeVersion="80" ma:contentTypeDescription="Documento de requisitos de negócio" ma:contentTypeScope="" ma:versionID="c6e72060d880ea5493b8883f1fd5a0f2">
  <xsd:schema xmlns:xsd="http://www.w3.org/2001/XMLSchema" xmlns:xs="http://www.w3.org/2001/XMLSchema" xmlns:p="http://schemas.microsoft.com/office/2006/metadata/properties" xmlns:ns2="8c4672cc-b368-4146-b225-94ab9e0386f8" xmlns:ns3="6483aaca-d81f-4cf5-86e2-be8ab1385807" xmlns:ns17="f1fdc75c-481d-4393-ac2f-a6e24fb987a5" xmlns:ns18="3280e1c7-ea34-4f7d-9898-2292416fd12e" xmlns:ns19="http://schemas.microsoft.com/sharepoint.v3" targetNamespace="http://schemas.microsoft.com/office/2006/metadata/properties" ma:root="true" ma:fieldsID="c6b9b9952f3b89fc23f60be6d9adfc9f" ns2:_="" ns3:_="" ns17:_="" ns18:_="" ns19:_="">
    <xsd:import namespace="8c4672cc-b368-4146-b225-94ab9e0386f8"/>
    <xsd:import namespace="6483aaca-d81f-4cf5-86e2-be8ab1385807"/>
    <xsd:import namespace="f1fdc75c-481d-4393-ac2f-a6e24fb987a5"/>
    <xsd:import namespace="3280e1c7-ea34-4f7d-9898-2292416fd12e"/>
    <xsd:import namespace="http://schemas.microsoft.com/sharepoint.v3"/>
    <xsd:element name="properties">
      <xsd:complexType>
        <xsd:sequence>
          <xsd:element name="documentManagement">
            <xsd:complexType>
              <xsd:all>
                <xsd:element ref="ns2:Servi_x00e7_o" minOccurs="0"/>
                <xsd:element ref="ns3:Status_x0020_do_x0020_DRN"/>
                <xsd:element ref="ns3:Sigla_x0020_do_x0020_Serviço" minOccurs="0"/>
                <xsd:element ref="ns3:aprovadoUnidadeNegocioTxt" minOccurs="0"/>
                <xsd:element ref="ns3:aprovadoDeinfTxt" minOccurs="0"/>
                <xsd:element ref="ns3:historicoTramitacao" minOccurs="0"/>
                <xsd:element ref="ns17:SharedWithUsers" minOccurs="0"/>
                <xsd:element ref="ns3:Grupo_x0020_responsável" minOccurs="0"/>
                <xsd:element ref="ns18:TaxCatchAll" minOccurs="0"/>
                <xsd:element ref="ns18:TaxCatchAllLabel" minOccurs="0"/>
                <xsd:element ref="ns18:TaxKeywordTaxHTField" minOccurs="0"/>
                <xsd:element ref="ns19:CategoryDescription"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72cc-b368-4146-b225-94ab9e0386f8" elementFormDefault="qualified">
    <xsd:import namespace="http://schemas.microsoft.com/office/2006/documentManagement/types"/>
    <xsd:import namespace="http://schemas.microsoft.com/office/infopath/2007/PartnerControls"/>
    <xsd:element name="Servi_x00e7_o" ma:index="8" nillable="true" ma:displayName="Serviço" ma:list="{528be9a3-62e0-471a-a967-25762a236c6b}" ma:internalName="Servi_x00e7_o" ma:showField="Title" ma:web="bff1648f-f110-4fb6-956f-d82d06a33a68">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6483aaca-d81f-4cf5-86e2-be8ab1385807" elementFormDefault="qualified">
    <xsd:import namespace="http://schemas.microsoft.com/office/2006/documentManagement/types"/>
    <xsd:import namespace="http://schemas.microsoft.com/office/infopath/2007/PartnerControls"/>
    <xsd:element name="Status_x0020_do_x0020_DRN" ma:index="9" ma:displayName="Situação do DRN" ma:default="Em elaboração" ma:format="Dropdown" ma:internalName="Status_x0020_do_x0020_DRN">
      <xsd:simpleType>
        <xsd:restriction base="dms:Choice">
          <xsd:enumeration value="Em elaboração"/>
          <xsd:enumeration value="Aprovado pela Unidade de Negócio"/>
          <xsd:enumeration value="Aprovado pelo Deinf"/>
        </xsd:restriction>
      </xsd:simpleType>
    </xsd:element>
    <xsd:element name="Sigla_x0020_do_x0020_Serviço" ma:index="11" nillable="true" ma:displayName="Sigla do Serviço" ma:hidden="true" ma:internalName="Sigla_x0020_do_x0020_Servi_x00e7_o" ma:readOnly="false">
      <xsd:simpleType>
        <xsd:restriction base="dms:Text">
          <xsd:maxLength value="255"/>
        </xsd:restriction>
      </xsd:simpleType>
    </xsd:element>
    <xsd:element name="aprovadoUnidadeNegocioTxt" ma:index="39" nillable="true" ma:displayName="Aprovador pela Unidade de Negócio" ma:internalName="aprovadoUnidadeNegocioTxt">
      <xsd:simpleType>
        <xsd:restriction base="dms:Text">
          <xsd:maxLength value="255"/>
        </xsd:restriction>
      </xsd:simpleType>
    </xsd:element>
    <xsd:element name="aprovadoDeinfTxt" ma:index="40" nillable="true" ma:displayName="Aprovador pelo DEINF" ma:internalName="aprovadoDeinfTxt">
      <xsd:simpleType>
        <xsd:restriction base="dms:Text">
          <xsd:maxLength value="255"/>
        </xsd:restriction>
      </xsd:simpleType>
    </xsd:element>
    <xsd:element name="historicoTramitacao" ma:index="41" nillable="true" ma:displayName="historicoTramitacao" ma:internalName="historicoTramitacao">
      <xsd:simpleType>
        <xsd:restriction base="dms:Note">
          <xsd:maxLength value="255"/>
        </xsd:restriction>
      </xsd:simpleType>
    </xsd:element>
    <xsd:element name="Grupo_x0020_responsável" ma:index="43" nillable="true" ma:displayName="Responsável pela etapa" ma:default="Unidade de negócio" ma:format="Dropdown" ma:internalName="Grupo_x0020_respons_x00e1_vel" ma:readOnly="false">
      <xsd:simpleType>
        <xsd:restriction base="dms:Choice">
          <xsd:enumeration value="Unidade de negócio"/>
          <xsd:enumeration value="DEINF"/>
        </xsd:restriction>
      </xsd:simpleType>
    </xsd:element>
    <xsd:element name="_dlc_DocId" ma:index="49" nillable="true" ma:displayName="Valor da ID do Documento" ma:description="O valor da ID do documento atribuída a este item." ma:internalName="_dlc_DocId" ma:readOnly="true">
      <xsd:simpleType>
        <xsd:restriction base="dms:Text"/>
      </xsd:simpleType>
    </xsd:element>
    <xsd:element name="_dlc_DocIdUrl" ma:index="50" nillable="true" ma:displayName="ID do Documento" ma:description="Link permanente par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1"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1fdc75c-481d-4393-ac2f-a6e24fb987a5" elementFormDefault="qualified">
    <xsd:import namespace="http://schemas.microsoft.com/office/2006/documentManagement/types"/>
    <xsd:import namespace="http://schemas.microsoft.com/office/infopath/2007/PartnerControls"/>
    <xsd:element name="SharedWithUsers" ma:index="4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280e1c7-ea34-4f7d-9898-2292416fd12e" elementFormDefault="qualified">
    <xsd:import namespace="http://schemas.microsoft.com/office/2006/documentManagement/types"/>
    <xsd:import namespace="http://schemas.microsoft.com/office/infopath/2007/PartnerControls"/>
    <xsd:element name="TaxCatchAll" ma:index="44" nillable="true" ma:displayName="Coluna Global de Taxonomia" ma:hidden="true" ma:list="{8a0e2843-1bcb-4ba1-bdb0-aa9c8ea3e425}" ma:internalName="TaxCatchAll" ma:showField="CatchAllData" ma:web="6483aaca-d81f-4cf5-86e2-be8ab1385807">
      <xsd:complexType>
        <xsd:complexContent>
          <xsd:extension base="dms:MultiChoiceLookup">
            <xsd:sequence>
              <xsd:element name="Value" type="dms:Lookup" maxOccurs="unbounded" minOccurs="0" nillable="true"/>
            </xsd:sequence>
          </xsd:extension>
        </xsd:complexContent>
      </xsd:complexType>
    </xsd:element>
    <xsd:element name="TaxCatchAllLabel" ma:index="45" nillable="true" ma:displayName="Coluna Global de Taxonomia1" ma:hidden="true" ma:list="{8a0e2843-1bcb-4ba1-bdb0-aa9c8ea3e425}" ma:internalName="TaxCatchAllLabel" ma:readOnly="true" ma:showField="CatchAllDataLabel" ma:web="6483aaca-d81f-4cf5-86e2-be8ab1385807">
      <xsd:complexType>
        <xsd:complexContent>
          <xsd:extension base="dms:MultiChoiceLookup">
            <xsd:sequence>
              <xsd:element name="Value" type="dms:Lookup" maxOccurs="unbounded" minOccurs="0" nillable="true"/>
            </xsd:sequence>
          </xsd:extension>
        </xsd:complexContent>
      </xsd:complexType>
    </xsd:element>
    <xsd:element name="TaxKeywordTaxHTField" ma:index="46" nillable="true" ma:taxonomy="true" ma:internalName="TaxKeywordTaxHTField" ma:taxonomyFieldName="TaxKeyword" ma:displayName="Palavras-chave" ma:readOnly="false" ma:fieldId="{23f27201-bee3-471e-b2e7-b64fd8b7ca38}" ma:taxonomyMulti="true" ma:sspId="3a7a7e73-f764-4fdb-9e1d-e1c079f1c20e"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48" nillable="true" ma:displayName="Descrição" ma:internalName="CategoryDescrip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A1E36B-179F-448E-A05C-DDC00682A621}">
  <ds:schemaRefs>
    <ds:schemaRef ds:uri="http://schemas.microsoft.com/sharepoint/v3/contenttype/forms"/>
  </ds:schemaRefs>
</ds:datastoreItem>
</file>

<file path=customXml/itemProps2.xml><?xml version="1.0" encoding="utf-8"?>
<ds:datastoreItem xmlns:ds="http://schemas.openxmlformats.org/officeDocument/2006/customXml" ds:itemID="{198C4AD4-D56E-4107-9BF0-6D15C873A755}">
  <ds:schemaRefs>
    <ds:schemaRef ds:uri="http://purl.org/dc/terms/"/>
    <ds:schemaRef ds:uri="http://purl.org/dc/elements/1.1/"/>
    <ds:schemaRef ds:uri="8c4672cc-b368-4146-b225-94ab9e0386f8"/>
    <ds:schemaRef ds:uri="http://schemas.microsoft.com/office/infopath/2007/PartnerControls"/>
    <ds:schemaRef ds:uri="3280e1c7-ea34-4f7d-9898-2292416fd12e"/>
    <ds:schemaRef ds:uri="http://schemas.openxmlformats.org/package/2006/metadata/core-properties"/>
    <ds:schemaRef ds:uri="http://schemas.microsoft.com/sharepoint.v3"/>
    <ds:schemaRef ds:uri="http://www.w3.org/XML/1998/namespace"/>
    <ds:schemaRef ds:uri="http://purl.org/dc/dcmitype/"/>
    <ds:schemaRef ds:uri="http://schemas.microsoft.com/office/2006/documentManagement/types"/>
    <ds:schemaRef ds:uri="f1fdc75c-481d-4393-ac2f-a6e24fb987a5"/>
    <ds:schemaRef ds:uri="6483aaca-d81f-4cf5-86e2-be8ab1385807"/>
    <ds:schemaRef ds:uri="http://schemas.microsoft.com/office/2006/metadata/properties"/>
  </ds:schemaRefs>
</ds:datastoreItem>
</file>

<file path=customXml/itemProps3.xml><?xml version="1.0" encoding="utf-8"?>
<ds:datastoreItem xmlns:ds="http://schemas.openxmlformats.org/officeDocument/2006/customXml" ds:itemID="{894F26B7-54A5-4429-8483-4E4AACD35C18}">
  <ds:schemaRefs>
    <ds:schemaRef ds:uri="http://schemas.openxmlformats.org/officeDocument/2006/bibliography"/>
  </ds:schemaRefs>
</ds:datastoreItem>
</file>

<file path=customXml/itemProps4.xml><?xml version="1.0" encoding="utf-8"?>
<ds:datastoreItem xmlns:ds="http://schemas.openxmlformats.org/officeDocument/2006/customXml" ds:itemID="{E5519C5F-3A7E-4A1E-B2D1-5F9E4F047A36}">
  <ds:schemaRefs>
    <ds:schemaRef ds:uri="Microsoft.SharePoint.Taxonomy.ContentTypeSync"/>
  </ds:schemaRefs>
</ds:datastoreItem>
</file>

<file path=customXml/itemProps5.xml><?xml version="1.0" encoding="utf-8"?>
<ds:datastoreItem xmlns:ds="http://schemas.openxmlformats.org/officeDocument/2006/customXml" ds:itemID="{51DED482-761A-4D14-A95F-E0E4A5ECDB43}">
  <ds:schemaRefs>
    <ds:schemaRef ds:uri="http://schemas.microsoft.com/sharepoint/events"/>
  </ds:schemaRefs>
</ds:datastoreItem>
</file>

<file path=customXml/itemProps6.xml><?xml version="1.0" encoding="utf-8"?>
<ds:datastoreItem xmlns:ds="http://schemas.openxmlformats.org/officeDocument/2006/customXml" ds:itemID="{68C5F241-0BF6-4240-B673-671660DB4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72cc-b368-4146-b225-94ab9e0386f8"/>
    <ds:schemaRef ds:uri="6483aaca-d81f-4cf5-86e2-be8ab1385807"/>
    <ds:schemaRef ds:uri="f1fdc75c-481d-4393-ac2f-a6e24fb987a5"/>
    <ds:schemaRef ds:uri="3280e1c7-ea34-4f7d-9898-2292416fd12e"/>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c2961ac-5f61-4822-95d7-8420856e338d}" enabled="1" method="Privileged" siteId="{2a7030a7-3850-453e-96b7-cd5f58ba9ec2}" removed="0"/>
</clbl:labelList>
</file>

<file path=docProps/app.xml><?xml version="1.0" encoding="utf-8"?>
<Properties xmlns="http://schemas.openxmlformats.org/officeDocument/2006/extended-properties" xmlns:vt="http://schemas.openxmlformats.org/officeDocument/2006/docPropsVTypes">
  <Template>ModelerTemplate.dot</Template>
  <TotalTime>362</TotalTime>
  <Pages>22</Pages>
  <Words>6820</Words>
  <Characters>41678</Characters>
  <Application>Microsoft Office Word</Application>
  <DocSecurity>0</DocSecurity>
  <Lines>347</Lines>
  <Paragraphs>96</Paragraphs>
  <ScaleCrop>false</ScaleCrop>
  <HeadingPairs>
    <vt:vector size="2" baseType="variant">
      <vt:variant>
        <vt:lpstr>Título</vt:lpstr>
      </vt:variant>
      <vt:variant>
        <vt:i4>1</vt:i4>
      </vt:variant>
    </vt:vector>
  </HeadingPairs>
  <TitlesOfParts>
    <vt:vector size="1" baseType="lpstr">
      <vt:lpstr>Documento de Requisitos do Negócio SPI 5.09.2</vt:lpstr>
    </vt:vector>
  </TitlesOfParts>
  <Company/>
  <LinksUpToDate>false</LinksUpToDate>
  <CharactersWithSpaces>48402</CharactersWithSpaces>
  <SharedDoc>false</SharedDoc>
  <HLinks>
    <vt:vector size="96" baseType="variant">
      <vt:variant>
        <vt:i4>1638511</vt:i4>
      </vt:variant>
      <vt:variant>
        <vt:i4>81</vt:i4>
      </vt:variant>
      <vt:variant>
        <vt:i4>0</vt:i4>
      </vt:variant>
      <vt:variant>
        <vt:i4>5</vt:i4>
      </vt:variant>
      <vt:variant>
        <vt:lpwstr>mailto:pix@bcb.gov.br</vt:lpwstr>
      </vt:variant>
      <vt:variant>
        <vt:lpwstr/>
      </vt:variant>
      <vt:variant>
        <vt:i4>786473</vt:i4>
      </vt:variant>
      <vt:variant>
        <vt:i4>78</vt:i4>
      </vt:variant>
      <vt:variant>
        <vt:i4>0</vt:i4>
      </vt:variant>
      <vt:variant>
        <vt:i4>5</vt:i4>
      </vt:variant>
      <vt:variant>
        <vt:lpwstr>mailto:dipla.deban@bcb.gov.br</vt:lpwstr>
      </vt:variant>
      <vt:variant>
        <vt:lpwstr/>
      </vt:variant>
      <vt:variant>
        <vt:i4>1638511</vt:i4>
      </vt:variant>
      <vt:variant>
        <vt:i4>75</vt:i4>
      </vt:variant>
      <vt:variant>
        <vt:i4>0</vt:i4>
      </vt:variant>
      <vt:variant>
        <vt:i4>5</vt:i4>
      </vt:variant>
      <vt:variant>
        <vt:lpwstr>mailto:pix@bcb.gov.br</vt:lpwstr>
      </vt:variant>
      <vt:variant>
        <vt:lpwstr/>
      </vt:variant>
      <vt:variant>
        <vt:i4>721014</vt:i4>
      </vt:variant>
      <vt:variant>
        <vt:i4>72</vt:i4>
      </vt:variant>
      <vt:variant>
        <vt:i4>0</vt:i4>
      </vt:variant>
      <vt:variant>
        <vt:i4>5</vt:i4>
      </vt:variant>
      <vt:variant>
        <vt:lpwstr>mailto:spi@bcb.gov.br</vt:lpwstr>
      </vt:variant>
      <vt:variant>
        <vt:lpwstr/>
      </vt:variant>
      <vt:variant>
        <vt:i4>1638511</vt:i4>
      </vt:variant>
      <vt:variant>
        <vt:i4>69</vt:i4>
      </vt:variant>
      <vt:variant>
        <vt:i4>0</vt:i4>
      </vt:variant>
      <vt:variant>
        <vt:i4>5</vt:i4>
      </vt:variant>
      <vt:variant>
        <vt:lpwstr>mailto:pix@bcb.gov.br</vt:lpwstr>
      </vt:variant>
      <vt:variant>
        <vt:lpwstr/>
      </vt:variant>
      <vt:variant>
        <vt:i4>786473</vt:i4>
      </vt:variant>
      <vt:variant>
        <vt:i4>66</vt:i4>
      </vt:variant>
      <vt:variant>
        <vt:i4>0</vt:i4>
      </vt:variant>
      <vt:variant>
        <vt:i4>5</vt:i4>
      </vt:variant>
      <vt:variant>
        <vt:lpwstr>mailto:dipla.deban@bcb.gov.br</vt:lpwstr>
      </vt:variant>
      <vt:variant>
        <vt:lpwstr/>
      </vt:variant>
      <vt:variant>
        <vt:i4>1638457</vt:i4>
      </vt:variant>
      <vt:variant>
        <vt:i4>59</vt:i4>
      </vt:variant>
      <vt:variant>
        <vt:i4>0</vt:i4>
      </vt:variant>
      <vt:variant>
        <vt:i4>5</vt:i4>
      </vt:variant>
      <vt:variant>
        <vt:lpwstr/>
      </vt:variant>
      <vt:variant>
        <vt:lpwstr>_Toc184646868</vt:lpwstr>
      </vt:variant>
      <vt:variant>
        <vt:i4>1638457</vt:i4>
      </vt:variant>
      <vt:variant>
        <vt:i4>53</vt:i4>
      </vt:variant>
      <vt:variant>
        <vt:i4>0</vt:i4>
      </vt:variant>
      <vt:variant>
        <vt:i4>5</vt:i4>
      </vt:variant>
      <vt:variant>
        <vt:lpwstr/>
      </vt:variant>
      <vt:variant>
        <vt:lpwstr>_Toc184646867</vt:lpwstr>
      </vt:variant>
      <vt:variant>
        <vt:i4>1638457</vt:i4>
      </vt:variant>
      <vt:variant>
        <vt:i4>47</vt:i4>
      </vt:variant>
      <vt:variant>
        <vt:i4>0</vt:i4>
      </vt:variant>
      <vt:variant>
        <vt:i4>5</vt:i4>
      </vt:variant>
      <vt:variant>
        <vt:lpwstr/>
      </vt:variant>
      <vt:variant>
        <vt:lpwstr>_Toc184646866</vt:lpwstr>
      </vt:variant>
      <vt:variant>
        <vt:i4>1638457</vt:i4>
      </vt:variant>
      <vt:variant>
        <vt:i4>41</vt:i4>
      </vt:variant>
      <vt:variant>
        <vt:i4>0</vt:i4>
      </vt:variant>
      <vt:variant>
        <vt:i4>5</vt:i4>
      </vt:variant>
      <vt:variant>
        <vt:lpwstr/>
      </vt:variant>
      <vt:variant>
        <vt:lpwstr>_Toc184646865</vt:lpwstr>
      </vt:variant>
      <vt:variant>
        <vt:i4>1638457</vt:i4>
      </vt:variant>
      <vt:variant>
        <vt:i4>35</vt:i4>
      </vt:variant>
      <vt:variant>
        <vt:i4>0</vt:i4>
      </vt:variant>
      <vt:variant>
        <vt:i4>5</vt:i4>
      </vt:variant>
      <vt:variant>
        <vt:lpwstr/>
      </vt:variant>
      <vt:variant>
        <vt:lpwstr>_Toc184646864</vt:lpwstr>
      </vt:variant>
      <vt:variant>
        <vt:i4>1638457</vt:i4>
      </vt:variant>
      <vt:variant>
        <vt:i4>29</vt:i4>
      </vt:variant>
      <vt:variant>
        <vt:i4>0</vt:i4>
      </vt:variant>
      <vt:variant>
        <vt:i4>5</vt:i4>
      </vt:variant>
      <vt:variant>
        <vt:lpwstr/>
      </vt:variant>
      <vt:variant>
        <vt:lpwstr>_Toc184646863</vt:lpwstr>
      </vt:variant>
      <vt:variant>
        <vt:i4>1638457</vt:i4>
      </vt:variant>
      <vt:variant>
        <vt:i4>23</vt:i4>
      </vt:variant>
      <vt:variant>
        <vt:i4>0</vt:i4>
      </vt:variant>
      <vt:variant>
        <vt:i4>5</vt:i4>
      </vt:variant>
      <vt:variant>
        <vt:lpwstr/>
      </vt:variant>
      <vt:variant>
        <vt:lpwstr>_Toc184646862</vt:lpwstr>
      </vt:variant>
      <vt:variant>
        <vt:i4>1638457</vt:i4>
      </vt:variant>
      <vt:variant>
        <vt:i4>17</vt:i4>
      </vt:variant>
      <vt:variant>
        <vt:i4>0</vt:i4>
      </vt:variant>
      <vt:variant>
        <vt:i4>5</vt:i4>
      </vt:variant>
      <vt:variant>
        <vt:lpwstr/>
      </vt:variant>
      <vt:variant>
        <vt:lpwstr>_Toc184646861</vt:lpwstr>
      </vt:variant>
      <vt:variant>
        <vt:i4>1638457</vt:i4>
      </vt:variant>
      <vt:variant>
        <vt:i4>11</vt:i4>
      </vt:variant>
      <vt:variant>
        <vt:i4>0</vt:i4>
      </vt:variant>
      <vt:variant>
        <vt:i4>5</vt:i4>
      </vt:variant>
      <vt:variant>
        <vt:lpwstr/>
      </vt:variant>
      <vt:variant>
        <vt:lpwstr>_Toc184646860</vt:lpwstr>
      </vt:variant>
      <vt:variant>
        <vt:i4>1703993</vt:i4>
      </vt:variant>
      <vt:variant>
        <vt:i4>5</vt:i4>
      </vt:variant>
      <vt:variant>
        <vt:i4>0</vt:i4>
      </vt:variant>
      <vt:variant>
        <vt:i4>5</vt:i4>
      </vt:variant>
      <vt:variant>
        <vt:lpwstr/>
      </vt:variant>
      <vt:variant>
        <vt:lpwstr>_Toc184646859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 de Requisitos do Negócio SPI 5.11</dc:title>
  <dc:subject>&lt;Nome da Solicitação&gt;</dc:subject>
  <dc:creator>Banco Central do Brasil</dc:creator>
  <cp:keywords>DRN</cp:keywords>
  <dc:description>Sem comentários</dc:description>
  <cp:lastModifiedBy>Eduardo Weller</cp:lastModifiedBy>
  <cp:revision>28</cp:revision>
  <cp:lastPrinted>2013-01-10T19:37:00Z</cp:lastPrinted>
  <dcterms:created xsi:type="dcterms:W3CDTF">2025-08-28T19:09:00Z</dcterms:created>
  <dcterms:modified xsi:type="dcterms:W3CDTF">2025-09-09T19:07:00Z</dcterms:modified>
  <cp:category>Documento externo</cp:category>
  <cp:contentStatus>Em revisão</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UID">
    <vt:lpwstr>{20040514-2126-0334-9369-9CFD4B14C965}</vt:lpwstr>
  </property>
  <property fmtid="{D5CDD505-2E9C-101B-9397-08002B2CF9AE}" pid="3" name="Owner">
    <vt:lpwstr>7</vt:lpwstr>
  </property>
  <property fmtid="{D5CDD505-2E9C-101B-9397-08002B2CF9AE}" pid="4" name="Status">
    <vt:lpwstr>Draft</vt:lpwstr>
  </property>
  <property fmtid="{D5CDD505-2E9C-101B-9397-08002B2CF9AE}" pid="5" name="_NewReviewCycle">
    <vt:lpwstr/>
  </property>
  <property fmtid="{D5CDD505-2E9C-101B-9397-08002B2CF9AE}" pid="6" name="ContentTypeId">
    <vt:lpwstr>0x0101000B3CB9D23FA2B344A36A057DF6F69E8A004FAF87C50559414CBF2FF5012DA9322E</vt:lpwstr>
  </property>
  <property fmtid="{D5CDD505-2E9C-101B-9397-08002B2CF9AE}" pid="7" name="_dlc_DocIdItemGuid">
    <vt:lpwstr>a901252c-a6f3-4244-b8be-577860d35279</vt:lpwstr>
  </property>
  <property fmtid="{D5CDD505-2E9C-101B-9397-08002B2CF9AE}" pid="8" name="Order">
    <vt:r8>700</vt:r8>
  </property>
  <property fmtid="{D5CDD505-2E9C-101B-9397-08002B2CF9AE}" pid="9" name="TemplateUrl">
    <vt:lpwstr/>
  </property>
  <property fmtid="{D5CDD505-2E9C-101B-9397-08002B2CF9AE}" pid="10" name="xd_Signature">
    <vt:bool>false</vt:bool>
  </property>
  <property fmtid="{D5CDD505-2E9C-101B-9397-08002B2CF9AE}" pid="11" name="xd_ProgID">
    <vt:lpwstr/>
  </property>
  <property fmtid="{D5CDD505-2E9C-101B-9397-08002B2CF9AE}" pid="12" name="TaxKeyword">
    <vt:lpwstr>1;#DRN|f76c326f-34ff-4350-b5c4-c9218484e6e5</vt:lpwstr>
  </property>
  <property fmtid="{D5CDD505-2E9C-101B-9397-08002B2CF9AE}" pid="13" name="ClassificationContentMarkingFooterShapeIds">
    <vt:lpwstr>6aa987ff,6e4b26c7,1bcb4f34,2d62ba7b,4c610a63,866850f</vt:lpwstr>
  </property>
  <property fmtid="{D5CDD505-2E9C-101B-9397-08002B2CF9AE}" pid="14" name="ClassificationContentMarkingFooterFontProps">
    <vt:lpwstr>#000000,10,Calibri</vt:lpwstr>
  </property>
  <property fmtid="{D5CDD505-2E9C-101B-9397-08002B2CF9AE}" pid="15" name="ClassificationContentMarkingFooterText">
    <vt:lpwstr>Documento Público</vt:lpwstr>
  </property>
  <property fmtid="{D5CDD505-2E9C-101B-9397-08002B2CF9AE}" pid="16" name="MSIP_Label_8c2961ac-5f61-4822-95d7-8420856e338d_Enabled">
    <vt:lpwstr>true</vt:lpwstr>
  </property>
  <property fmtid="{D5CDD505-2E9C-101B-9397-08002B2CF9AE}" pid="17" name="MSIP_Label_8c2961ac-5f61-4822-95d7-8420856e338d_SetDate">
    <vt:lpwstr>2024-12-09T17:18:38Z</vt:lpwstr>
  </property>
  <property fmtid="{D5CDD505-2E9C-101B-9397-08002B2CF9AE}" pid="18" name="MSIP_Label_8c2961ac-5f61-4822-95d7-8420856e338d_Method">
    <vt:lpwstr>Privileged</vt:lpwstr>
  </property>
  <property fmtid="{D5CDD505-2E9C-101B-9397-08002B2CF9AE}" pid="19" name="MSIP_Label_8c2961ac-5f61-4822-95d7-8420856e338d_Name">
    <vt:lpwstr>Pública</vt:lpwstr>
  </property>
  <property fmtid="{D5CDD505-2E9C-101B-9397-08002B2CF9AE}" pid="20" name="MSIP_Label_8c2961ac-5f61-4822-95d7-8420856e338d_SiteId">
    <vt:lpwstr>2a7030a7-3850-453e-96b7-cd5f58ba9ec2</vt:lpwstr>
  </property>
  <property fmtid="{D5CDD505-2E9C-101B-9397-08002B2CF9AE}" pid="21" name="MSIP_Label_8c2961ac-5f61-4822-95d7-8420856e338d_ActionId">
    <vt:lpwstr>4bcf51a1-815d-48bc-acc3-82138911b2b6</vt:lpwstr>
  </property>
  <property fmtid="{D5CDD505-2E9C-101B-9397-08002B2CF9AE}" pid="22" name="MSIP_Label_8c2961ac-5f61-4822-95d7-8420856e338d_ContentBits">
    <vt:lpwstr>2</vt:lpwstr>
  </property>
</Properties>
</file>